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D4DEC" w14:textId="40AF106F" w:rsidR="00AB644B" w:rsidRDefault="00AB644B" w:rsidP="00AB644B">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r>
      <w:r w:rsidR="003C3AD3">
        <w:rPr>
          <w:rFonts w:cs="Arial"/>
          <w:bCs/>
          <w:sz w:val="22"/>
          <w:szCs w:val="22"/>
        </w:rPr>
        <w:t>S5-</w:t>
      </w:r>
      <w:r w:rsidR="001F4F5E">
        <w:rPr>
          <w:rFonts w:cs="Arial"/>
          <w:bCs/>
          <w:sz w:val="22"/>
          <w:szCs w:val="22"/>
        </w:rPr>
        <w:t>212203</w:t>
      </w:r>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55C2E" w:rsidR="001E41F3" w:rsidRPr="00410371" w:rsidRDefault="00644280" w:rsidP="00FB4A3F">
            <w:pPr>
              <w:pStyle w:val="CRCoverPage"/>
              <w:spacing w:after="0"/>
              <w:jc w:val="right"/>
              <w:rPr>
                <w:b/>
                <w:noProof/>
                <w:sz w:val="28"/>
              </w:rPr>
            </w:pPr>
            <w:r>
              <w:rPr>
                <w:b/>
                <w:noProof/>
                <w:sz w:val="28"/>
              </w:rPr>
              <w:t>28.5</w:t>
            </w:r>
            <w:r w:rsidR="00FB4A3F">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864DE" w:rsidR="001E41F3" w:rsidRPr="00410371" w:rsidRDefault="00E1593E" w:rsidP="00547111">
            <w:pPr>
              <w:pStyle w:val="CRCoverPage"/>
              <w:spacing w:after="0"/>
              <w:rPr>
                <w:noProof/>
                <w:lang w:eastAsia="zh-CN"/>
              </w:rPr>
            </w:pPr>
            <w:r w:rsidRPr="00E1593E">
              <w:rPr>
                <w:rFonts w:hint="eastAsia"/>
                <w:b/>
                <w:noProof/>
                <w:sz w:val="28"/>
              </w:rPr>
              <w:t>0</w:t>
            </w:r>
            <w:r w:rsidRPr="00E1593E">
              <w:rPr>
                <w:b/>
                <w:noProof/>
                <w:sz w:val="28"/>
              </w:rPr>
              <w:t>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EDA563" w:rsidR="001E41F3" w:rsidRPr="00410371" w:rsidRDefault="000178C2" w:rsidP="00E13F3D">
            <w:pPr>
              <w:pStyle w:val="CRCoverPage"/>
              <w:spacing w:after="0"/>
              <w:jc w:val="center"/>
              <w:rPr>
                <w:b/>
                <w:noProof/>
              </w:rPr>
            </w:pPr>
            <w:r>
              <w:rPr>
                <w:b/>
                <w:noProof/>
                <w:sz w:val="28"/>
              </w:rPr>
              <w:t>1</w:t>
            </w:r>
            <w:bookmarkStart w:id="3" w:name="_GoBack"/>
            <w:bookmarkEnd w:id="3"/>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9E7EB" w:rsidR="001E41F3" w:rsidRPr="00410371" w:rsidRDefault="00DE01A6" w:rsidP="00A31D57">
            <w:pPr>
              <w:pStyle w:val="CRCoverPage"/>
              <w:spacing w:after="0"/>
              <w:jc w:val="center"/>
              <w:rPr>
                <w:noProof/>
                <w:sz w:val="28"/>
              </w:rPr>
            </w:pPr>
            <w:r>
              <w:rPr>
                <w:b/>
                <w:noProof/>
                <w:sz w:val="28"/>
              </w:rPr>
              <w:t>1</w:t>
            </w:r>
            <w:r w:rsidR="00A31D57">
              <w:rPr>
                <w:b/>
                <w:noProof/>
                <w:sz w:val="28"/>
              </w:rPr>
              <w:t>7</w:t>
            </w:r>
            <w:r>
              <w:rPr>
                <w:b/>
                <w:noProof/>
                <w:sz w:val="28"/>
              </w:rPr>
              <w:t>.</w:t>
            </w:r>
            <w:r w:rsidR="00A31D5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CC6FBC" w:rsidR="00F25D98" w:rsidRDefault="006214D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171B9" w:rsidR="001E41F3" w:rsidRDefault="00FB4A3F" w:rsidP="004E33AE">
            <w:pPr>
              <w:pStyle w:val="CRCoverPage"/>
              <w:spacing w:after="0"/>
              <w:rPr>
                <w:noProof/>
              </w:rPr>
            </w:pPr>
            <w:r w:rsidRPr="00FB4A3F">
              <w:rPr>
                <w:noProof/>
              </w:rPr>
              <w:t>Correct multiplicity issue for several attributes of NR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A0EE29" w:rsidR="001E41F3" w:rsidRDefault="00644280"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31AEA" w:rsidR="001E41F3" w:rsidRDefault="002F01BE">
            <w:pPr>
              <w:pStyle w:val="CRCoverPage"/>
              <w:spacing w:after="0"/>
              <w:ind w:left="100"/>
              <w:rPr>
                <w:noProof/>
              </w:rPr>
            </w:pPr>
            <w:r>
              <w:rPr>
                <w:rFonts w:hint="eastAsia"/>
                <w:noProof/>
                <w:lang w:eastAsia="zh-CN"/>
              </w:rPr>
              <w:t>eNRM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B8166" w:rsidR="001E41F3" w:rsidRDefault="00644280" w:rsidP="002F01BE">
            <w:pPr>
              <w:pStyle w:val="CRCoverPage"/>
              <w:spacing w:after="0"/>
              <w:ind w:left="100"/>
              <w:rPr>
                <w:noProof/>
              </w:rPr>
            </w:pPr>
            <w:r>
              <w:rPr>
                <w:noProof/>
              </w:rPr>
              <w:t>2021-01-1</w:t>
            </w:r>
            <w:r w:rsidR="002F01BE">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D7BF8B" w:rsidR="001E41F3" w:rsidRDefault="00CC1B7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BC7ED" w:rsidR="001E41F3" w:rsidRDefault="00644280" w:rsidP="00644280">
            <w:pPr>
              <w:pStyle w:val="CRCoverPage"/>
              <w:spacing w:after="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4AADF" w14:textId="11C2985B" w:rsidR="002F01BE" w:rsidRDefault="00751D35" w:rsidP="002F01BE">
            <w:pPr>
              <w:pStyle w:val="CRCoverPage"/>
              <w:spacing w:after="0"/>
              <w:ind w:left="100"/>
              <w:rPr>
                <w:lang w:eastAsia="zh-CN"/>
              </w:rPr>
            </w:pPr>
            <w:r>
              <w:t xml:space="preserve"> </w:t>
            </w:r>
            <w:r w:rsidR="002F01BE">
              <w:t>There are several multiplicity issues for several attributes in existing NR NRM</w:t>
            </w:r>
            <w:r w:rsidR="002F01BE">
              <w:rPr>
                <w:rFonts w:hint="eastAsia"/>
                <w:lang w:eastAsia="zh-CN"/>
              </w:rPr>
              <w:t>,</w:t>
            </w:r>
            <w:r w:rsidR="002F01BE">
              <w:rPr>
                <w:lang w:eastAsia="zh-CN"/>
              </w:rPr>
              <w:t xml:space="preserve"> for example</w:t>
            </w:r>
            <w:r w:rsidR="002F01BE">
              <w:rPr>
                <w:rFonts w:hint="eastAsia"/>
                <w:lang w:eastAsia="zh-CN"/>
              </w:rPr>
              <w:t>,</w:t>
            </w:r>
          </w:p>
          <w:p w14:paraId="715B90A1" w14:textId="12CE8631" w:rsidR="002F01BE" w:rsidRDefault="002F01BE" w:rsidP="002F01BE">
            <w:pPr>
              <w:pStyle w:val="CRCoverPage"/>
              <w:numPr>
                <w:ilvl w:val="0"/>
                <w:numId w:val="2"/>
              </w:numPr>
              <w:spacing w:after="0"/>
              <w:rPr>
                <w:noProof/>
                <w:lang w:eastAsia="zh-CN"/>
              </w:rPr>
            </w:pPr>
            <w:r>
              <w:rPr>
                <w:rFonts w:hint="eastAsia"/>
                <w:noProof/>
                <w:lang w:eastAsia="zh-CN"/>
              </w:rPr>
              <w:t>T</w:t>
            </w:r>
            <w:r>
              <w:rPr>
                <w:noProof/>
                <w:lang w:eastAsia="zh-CN"/>
              </w:rPr>
              <w:t>he value of multiplicity for attribute ‘</w:t>
            </w:r>
            <w:r w:rsidRPr="00513F14">
              <w:rPr>
                <w:rFonts w:ascii="Courier New" w:hAnsi="Courier New" w:cs="Courier New"/>
                <w:sz w:val="18"/>
                <w:szCs w:val="18"/>
                <w:lang w:eastAsia="zh-CN"/>
              </w:rPr>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r>
              <w:rPr>
                <w:noProof/>
                <w:lang w:eastAsia="zh-CN"/>
              </w:rPr>
              <w:t>’,’</w:t>
            </w:r>
            <w:r w:rsidRPr="00513F14">
              <w:rPr>
                <w:rFonts w:ascii="Courier New" w:hAnsi="Courier New" w:cs="Courier New"/>
                <w:sz w:val="18"/>
                <w:szCs w:val="18"/>
                <w:lang w:eastAsia="zh-CN"/>
              </w:rPr>
              <w:t xml:space="preserve"> rRMPolicyMaxRatio</w:t>
            </w:r>
            <w:r>
              <w:rPr>
                <w:noProof/>
                <w:lang w:eastAsia="zh-CN"/>
              </w:rPr>
              <w:t>’ and ‘</w:t>
            </w:r>
            <w:r w:rsidRPr="00513F14">
              <w:rPr>
                <w:rFonts w:ascii="Courier New" w:hAnsi="Courier New" w:cs="Courier New"/>
                <w:sz w:val="18"/>
                <w:szCs w:val="18"/>
                <w:lang w:eastAsia="zh-CN"/>
              </w:rPr>
              <w:t>rRMPolicyMinRatio</w:t>
            </w:r>
            <w:r>
              <w:rPr>
                <w:noProof/>
                <w:lang w:eastAsia="zh-CN"/>
              </w:rPr>
              <w:t>’ is missing;</w:t>
            </w:r>
          </w:p>
          <w:p w14:paraId="17FED3A7" w14:textId="442C600A" w:rsidR="002F01BE" w:rsidRDefault="002F01BE" w:rsidP="002F01BE">
            <w:pPr>
              <w:pStyle w:val="CRCoverPage"/>
              <w:numPr>
                <w:ilvl w:val="0"/>
                <w:numId w:val="2"/>
              </w:numPr>
              <w:spacing w:after="0"/>
              <w:rPr>
                <w:noProof/>
                <w:lang w:eastAsia="zh-CN"/>
              </w:rPr>
            </w:pPr>
            <w:r>
              <w:rPr>
                <w:rFonts w:hint="eastAsia"/>
                <w:noProof/>
                <w:lang w:eastAsia="zh-CN"/>
              </w:rPr>
              <w:t>S</w:t>
            </w:r>
            <w:r>
              <w:rPr>
                <w:noProof/>
                <w:lang w:eastAsia="zh-CN"/>
              </w:rPr>
              <w:t>ome attribute ‘</w:t>
            </w: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r>
              <w:rPr>
                <w:noProof/>
                <w:lang w:eastAsia="zh-CN"/>
              </w:rPr>
              <w:t>’,’</w:t>
            </w:r>
            <w:r w:rsidRPr="002B15AA">
              <w:rPr>
                <w:rFonts w:ascii="Courier New" w:hAnsi="Courier New" w:cs="Courier New" w:hint="eastAsia"/>
                <w:color w:val="000000"/>
                <w:sz w:val="18"/>
                <w:szCs w:val="18"/>
              </w:rPr>
              <w:t xml:space="preserve"> g</w:t>
            </w:r>
            <w:r w:rsidRPr="002B15AA">
              <w:rPr>
                <w:rFonts w:ascii="Courier New" w:hAnsi="Courier New" w:cs="Courier New"/>
                <w:color w:val="000000"/>
                <w:sz w:val="18"/>
                <w:szCs w:val="18"/>
              </w:rPr>
              <w:t>NBDUName</w:t>
            </w:r>
            <w:r>
              <w:rPr>
                <w:noProof/>
                <w:lang w:eastAsia="zh-CN"/>
              </w:rPr>
              <w:t>’, ‘</w:t>
            </w:r>
            <w:r w:rsidRPr="003C6572">
              <w:rPr>
                <w:rFonts w:ascii="Courier New" w:hAnsi="Courier New"/>
                <w:sz w:val="18"/>
                <w:szCs w:val="18"/>
                <w:lang w:eastAsia="zh-CN"/>
              </w:rPr>
              <w:t>nRTCI</w:t>
            </w:r>
            <w:r>
              <w:rPr>
                <w:noProof/>
                <w:lang w:eastAsia="zh-CN"/>
              </w:rPr>
              <w:t xml:space="preserve">’ is option, however, the value of corresponding multiplicity is ‘1’; </w:t>
            </w:r>
          </w:p>
          <w:p w14:paraId="708AA7DE" w14:textId="14700105" w:rsidR="00255205" w:rsidRPr="002F01BE" w:rsidRDefault="00255205" w:rsidP="0025520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C9E3B2" w:rsidR="001E41F3" w:rsidRDefault="00A06AF2" w:rsidP="00D62909">
            <w:pPr>
              <w:pStyle w:val="CRCoverPage"/>
              <w:spacing w:after="0"/>
              <w:ind w:left="100"/>
              <w:rPr>
                <w:noProof/>
              </w:rPr>
            </w:pPr>
            <w:r>
              <w:rPr>
                <w:noProof/>
              </w:rPr>
              <w:t>Correct the</w:t>
            </w:r>
            <w:r w:rsidR="00D62909" w:rsidRPr="00FB4A3F">
              <w:rPr>
                <w:noProof/>
              </w:rPr>
              <w:t xml:space="preserve"> multiplicity issue for several attributes of NR NRM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D71FF" w:rsidR="001E41F3" w:rsidRDefault="00D62909">
            <w:pPr>
              <w:pStyle w:val="CRCoverPage"/>
              <w:spacing w:after="0"/>
              <w:ind w:left="100"/>
              <w:rPr>
                <w:noProof/>
                <w:lang w:eastAsia="zh-CN"/>
              </w:rPr>
            </w:pPr>
            <w:r>
              <w:rPr>
                <w:noProof/>
                <w:lang w:eastAsia="zh-CN"/>
              </w:rPr>
              <w:t xml:space="preserve">The value for multiplicity </w:t>
            </w:r>
            <w:r w:rsidRPr="00FB4A3F">
              <w:rPr>
                <w:noProof/>
              </w:rPr>
              <w:t>for several attributes of NR NRM</w:t>
            </w:r>
            <w:r>
              <w:rPr>
                <w:noProof/>
              </w:rPr>
              <w:t xml:space="preserv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0DDAB" w:rsidR="001E41F3" w:rsidRDefault="00097280">
            <w:pPr>
              <w:pStyle w:val="CRCoverPage"/>
              <w:spacing w:after="0"/>
              <w:ind w:left="100"/>
              <w:rPr>
                <w:noProof/>
                <w:lang w:eastAsia="zh-CN"/>
              </w:rPr>
            </w:pPr>
            <w:r>
              <w:rPr>
                <w:rFonts w:hint="eastAsia"/>
                <w:noProof/>
                <w:lang w:eastAsia="zh-CN"/>
              </w:rPr>
              <w:t>4</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D168B8" w:rsidR="001E41F3" w:rsidRDefault="00E1593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AB045B" w:rsidR="001E41F3" w:rsidRDefault="00E1593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2E2A8" w:rsidR="001E41F3" w:rsidRDefault="00E1593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476D1" w:rsidR="001E41F3" w:rsidRDefault="007B6FDE">
            <w:pPr>
              <w:pStyle w:val="CRCoverPage"/>
              <w:spacing w:after="0"/>
              <w:ind w:left="100"/>
              <w:rPr>
                <w:rFonts w:hint="eastAsia"/>
                <w:noProof/>
                <w:lang w:eastAsia="zh-CN"/>
              </w:rPr>
            </w:pPr>
            <w:r>
              <w:rPr>
                <w:rFonts w:hint="eastAsia"/>
                <w:noProof/>
                <w:lang w:eastAsia="zh-CN"/>
              </w:rPr>
              <w:t>R</w:t>
            </w:r>
            <w:r>
              <w:rPr>
                <w:noProof/>
                <w:lang w:eastAsia="zh-CN"/>
              </w:rPr>
              <w:t>evision of S5-211219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1332" w:rsidRPr="007D21AA" w14:paraId="61C7F25F" w14:textId="77777777" w:rsidTr="000916F4">
        <w:tc>
          <w:tcPr>
            <w:tcW w:w="9521" w:type="dxa"/>
            <w:shd w:val="clear" w:color="auto" w:fill="FFFFCC"/>
            <w:vAlign w:val="center"/>
          </w:tcPr>
          <w:p w14:paraId="596A6595" w14:textId="77777777" w:rsidR="00721332" w:rsidRPr="007D21AA" w:rsidRDefault="00721332" w:rsidP="000916F4">
            <w:pPr>
              <w:jc w:val="center"/>
              <w:rPr>
                <w:rFonts w:ascii="Arial" w:hAnsi="Arial" w:cs="Arial"/>
                <w:b/>
                <w:bCs/>
                <w:sz w:val="28"/>
                <w:szCs w:val="28"/>
              </w:rPr>
            </w:pPr>
            <w:r>
              <w:rPr>
                <w:rFonts w:ascii="Arial" w:hAnsi="Arial" w:cs="Arial"/>
                <w:b/>
                <w:bCs/>
                <w:sz w:val="28"/>
                <w:szCs w:val="28"/>
                <w:lang w:eastAsia="zh-CN"/>
              </w:rPr>
              <w:lastRenderedPageBreak/>
              <w:t>1</w:t>
            </w:r>
            <w:r w:rsidRPr="00951320">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869ED5C" w14:textId="77777777" w:rsidR="00DC490C" w:rsidRPr="003C6572" w:rsidRDefault="00DC490C" w:rsidP="00DC490C">
      <w:pPr>
        <w:pStyle w:val="3"/>
        <w:rPr>
          <w:lang w:eastAsia="zh-CN"/>
        </w:rPr>
      </w:pPr>
      <w:bookmarkStart w:id="5" w:name="_Toc59182731"/>
      <w:bookmarkStart w:id="6" w:name="_Toc59184197"/>
      <w:bookmarkStart w:id="7" w:name="_Toc59195132"/>
      <w:bookmarkStart w:id="8" w:name="_Toc59439558"/>
      <w:r w:rsidRPr="003C6572">
        <w:rPr>
          <w:rFonts w:hint="eastAsia"/>
          <w:lang w:eastAsia="zh-CN"/>
        </w:rPr>
        <w:lastRenderedPageBreak/>
        <w:t>4</w:t>
      </w:r>
      <w:r w:rsidRPr="003C6572">
        <w:rPr>
          <w:lang w:eastAsia="zh-CN"/>
        </w:rPr>
        <w:t>.</w:t>
      </w:r>
      <w:r w:rsidRPr="003C6572">
        <w:rPr>
          <w:rFonts w:hint="eastAsia"/>
          <w:lang w:eastAsia="zh-CN"/>
        </w:rPr>
        <w:t>4</w:t>
      </w:r>
      <w:r w:rsidRPr="003C6572">
        <w:rPr>
          <w:lang w:eastAsia="zh-CN"/>
        </w:rPr>
        <w:t>.1</w:t>
      </w:r>
      <w:r w:rsidRPr="003C6572">
        <w:rPr>
          <w:lang w:eastAsia="zh-CN"/>
        </w:rPr>
        <w:tab/>
      </w:r>
      <w:r w:rsidRPr="003C6572">
        <w:rPr>
          <w:rFonts w:hint="eastAsia"/>
          <w:lang w:eastAsia="zh-CN"/>
        </w:rPr>
        <w:t>Attribute properties</w:t>
      </w:r>
      <w:bookmarkEnd w:id="5"/>
      <w:bookmarkEnd w:id="6"/>
      <w:bookmarkEnd w:id="7"/>
      <w:bookmarkEnd w:id="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DC490C" w:rsidRPr="003C6572" w14:paraId="657D879A" w14:textId="77777777" w:rsidTr="00DC490C">
        <w:trPr>
          <w:cantSplit/>
          <w:tblHeader/>
        </w:trPr>
        <w:tc>
          <w:tcPr>
            <w:tcW w:w="960" w:type="pct"/>
            <w:shd w:val="clear" w:color="auto" w:fill="E0E0E0"/>
          </w:tcPr>
          <w:p w14:paraId="12C3D06B" w14:textId="77777777" w:rsidR="00DC490C" w:rsidRPr="003C6572" w:rsidRDefault="00DC490C" w:rsidP="00DC490C">
            <w:pPr>
              <w:pStyle w:val="TAH"/>
            </w:pPr>
            <w:r w:rsidRPr="003C6572">
              <w:lastRenderedPageBreak/>
              <w:t>Attribute Name</w:t>
            </w:r>
          </w:p>
        </w:tc>
        <w:tc>
          <w:tcPr>
            <w:tcW w:w="2917" w:type="pct"/>
            <w:shd w:val="clear" w:color="auto" w:fill="E0E0E0"/>
          </w:tcPr>
          <w:p w14:paraId="7D1F6538" w14:textId="77777777" w:rsidR="00DC490C" w:rsidRPr="003C6572" w:rsidRDefault="00DC490C" w:rsidP="00DC490C">
            <w:pPr>
              <w:pStyle w:val="TAH"/>
            </w:pPr>
            <w:r w:rsidRPr="003C6572">
              <w:t>Documentation and Allowed Values</w:t>
            </w:r>
          </w:p>
        </w:tc>
        <w:tc>
          <w:tcPr>
            <w:tcW w:w="1123" w:type="pct"/>
            <w:shd w:val="clear" w:color="auto" w:fill="E0E0E0"/>
          </w:tcPr>
          <w:p w14:paraId="387B1912" w14:textId="77777777" w:rsidR="00DC490C" w:rsidRPr="003C6572" w:rsidRDefault="00DC490C" w:rsidP="00DC490C">
            <w:pPr>
              <w:pStyle w:val="TAH"/>
            </w:pPr>
            <w:r w:rsidRPr="003C6572">
              <w:rPr>
                <w:rFonts w:cs="Arial"/>
                <w:szCs w:val="18"/>
              </w:rPr>
              <w:t>Properties</w:t>
            </w:r>
          </w:p>
        </w:tc>
      </w:tr>
      <w:tr w:rsidR="00DC490C" w:rsidRPr="003C6572" w14:paraId="68B6F6C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BC80467"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635D94A5" w14:textId="77777777" w:rsidR="00DC490C" w:rsidRPr="003C6572" w:rsidRDefault="00DC490C" w:rsidP="00DC490C">
            <w:pPr>
              <w:pStyle w:val="TAL"/>
            </w:pPr>
            <w:r w:rsidRPr="003C6572">
              <w:t xml:space="preserve">It indicates the administrative state of the </w:t>
            </w:r>
            <w:r w:rsidRPr="003C6572">
              <w:rPr>
                <w:rFonts w:ascii="Courier New" w:hAnsi="Courier New" w:cs="Courier New"/>
              </w:rPr>
              <w:t>NRCellDU</w:t>
            </w:r>
            <w:r w:rsidRPr="003C6572">
              <w:t>. It describes the permission to use or prohibition against using the cell, imposed through the OAM services.</w:t>
            </w:r>
          </w:p>
          <w:p w14:paraId="181C64BF" w14:textId="77777777" w:rsidR="00DC490C" w:rsidRPr="003C6572" w:rsidRDefault="00DC490C" w:rsidP="00DC490C">
            <w:pPr>
              <w:pStyle w:val="TAL"/>
              <w:rPr>
                <w:color w:val="000000"/>
              </w:rPr>
            </w:pPr>
          </w:p>
          <w:p w14:paraId="1451AEF5" w14:textId="77777777" w:rsidR="00DC490C" w:rsidRPr="003C6572" w:rsidRDefault="00DC490C" w:rsidP="00DC490C">
            <w:pPr>
              <w:pStyle w:val="TAL"/>
            </w:pPr>
            <w:r w:rsidRPr="003C6572">
              <w:t xml:space="preserve">allowedValues: LOCKED, SHUTTING DOWN, UNLOCKED. </w:t>
            </w:r>
          </w:p>
          <w:p w14:paraId="1CB1AFFE" w14:textId="77777777" w:rsidR="00DC490C" w:rsidRPr="003C6572" w:rsidRDefault="00DC490C" w:rsidP="00DC490C">
            <w:pPr>
              <w:pStyle w:val="TAL"/>
            </w:pPr>
            <w:r w:rsidRPr="003C6572">
              <w:t>The meaning of these values is as defined in ITU</w:t>
            </w:r>
            <w:r w:rsidRPr="003C6572">
              <w:noBreakHyphen/>
              <w:t>T Recommendation X.731 [18].</w:t>
            </w:r>
          </w:p>
          <w:p w14:paraId="67B96595" w14:textId="77777777" w:rsidR="00DC490C" w:rsidRPr="003C6572" w:rsidRDefault="00DC490C" w:rsidP="00DC490C">
            <w:pPr>
              <w:pStyle w:val="TAL"/>
            </w:pPr>
          </w:p>
          <w:p w14:paraId="4E7AFBD1" w14:textId="77777777" w:rsidR="00DC490C" w:rsidRPr="003C6572" w:rsidRDefault="00DC490C" w:rsidP="00DC490C">
            <w:pPr>
              <w:pStyle w:val="TAL"/>
            </w:pPr>
            <w:r w:rsidRPr="003C6572">
              <w:t>See Annex A for Relation between the "Pre-operation state of the gNB-DU Cell" and administrative state relevant in case of 2-split and 3-split deployment scenarios.</w:t>
            </w:r>
          </w:p>
          <w:p w14:paraId="5F1B4FF9"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35D7F580" w14:textId="77777777" w:rsidR="00DC490C" w:rsidRPr="003C6572" w:rsidRDefault="00DC490C" w:rsidP="00DC490C">
            <w:pPr>
              <w:pStyle w:val="TAL"/>
            </w:pPr>
            <w:r w:rsidRPr="003C6572">
              <w:t>type: ENUM</w:t>
            </w:r>
          </w:p>
          <w:p w14:paraId="38F1F482" w14:textId="77777777" w:rsidR="00DC490C" w:rsidRPr="003C6572" w:rsidRDefault="00DC490C" w:rsidP="00DC490C">
            <w:pPr>
              <w:pStyle w:val="TAL"/>
            </w:pPr>
            <w:r w:rsidRPr="003C6572">
              <w:t>multiplicity: 1</w:t>
            </w:r>
          </w:p>
          <w:p w14:paraId="353E043B" w14:textId="77777777" w:rsidR="00DC490C" w:rsidRPr="003C6572" w:rsidRDefault="00DC490C" w:rsidP="00DC490C">
            <w:pPr>
              <w:pStyle w:val="TAL"/>
            </w:pPr>
            <w:r w:rsidRPr="003C6572">
              <w:t>isOrdered: N/A</w:t>
            </w:r>
          </w:p>
          <w:p w14:paraId="27351F94" w14:textId="77777777" w:rsidR="00DC490C" w:rsidRPr="003C6572" w:rsidRDefault="00DC490C" w:rsidP="00DC490C">
            <w:pPr>
              <w:pStyle w:val="TAL"/>
            </w:pPr>
            <w:r w:rsidRPr="003C6572">
              <w:t>isUnique: N/A</w:t>
            </w:r>
          </w:p>
          <w:p w14:paraId="3C0949EE" w14:textId="77777777" w:rsidR="00DC490C" w:rsidRPr="003C6572" w:rsidRDefault="00DC490C" w:rsidP="00DC490C">
            <w:pPr>
              <w:pStyle w:val="TAL"/>
            </w:pPr>
            <w:r w:rsidRPr="003C6572">
              <w:t>defaultValue: LOCKED</w:t>
            </w:r>
          </w:p>
          <w:p w14:paraId="4B660F25" w14:textId="77777777" w:rsidR="00DC490C" w:rsidRPr="003C6572" w:rsidRDefault="00DC490C" w:rsidP="00DC490C">
            <w:pPr>
              <w:pStyle w:val="TAL"/>
            </w:pPr>
            <w:r w:rsidRPr="003C6572">
              <w:t>isNullable: False</w:t>
            </w:r>
          </w:p>
          <w:p w14:paraId="255FD68F" w14:textId="77777777" w:rsidR="00DC490C" w:rsidRPr="003C6572" w:rsidRDefault="00DC490C" w:rsidP="00DC490C">
            <w:pPr>
              <w:pStyle w:val="TAL"/>
            </w:pPr>
          </w:p>
        </w:tc>
      </w:tr>
      <w:tr w:rsidR="00DC490C" w:rsidRPr="003C6572" w14:paraId="76F0E47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E2701EB" w14:textId="77777777" w:rsidR="00DC490C" w:rsidRPr="003C6572" w:rsidDel="00E2354A" w:rsidRDefault="00DC490C" w:rsidP="00DC490C">
            <w:pPr>
              <w:spacing w:after="0"/>
              <w:rPr>
                <w:rFonts w:ascii="Courier New" w:hAnsi="Courier New" w:cs="Courier New"/>
                <w:bCs/>
                <w:color w:val="333333"/>
                <w:sz w:val="18"/>
                <w:szCs w:val="18"/>
              </w:rPr>
            </w:pPr>
            <w:r w:rsidRPr="003C6572">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49818058" w14:textId="77777777" w:rsidR="00DC490C" w:rsidRPr="003C6572" w:rsidRDefault="00DC490C" w:rsidP="00DC490C">
            <w:pPr>
              <w:pStyle w:val="TAL"/>
            </w:pPr>
            <w:r w:rsidRPr="003C6572">
              <w:t xml:space="preserve">It indicates the operational state of the </w:t>
            </w:r>
            <w:r w:rsidRPr="003C6572">
              <w:rPr>
                <w:rFonts w:ascii="Courier New" w:hAnsi="Courier New" w:cs="Courier New"/>
              </w:rPr>
              <w:t>NRCellDU</w:t>
            </w:r>
            <w:r w:rsidRPr="003C6572">
              <w:t xml:space="preserve"> instance. It describes whether the resource is installed and partially or fully operable (Enabled) or the resource is not installed or not operable (Disabled).</w:t>
            </w:r>
          </w:p>
          <w:p w14:paraId="08257FFF" w14:textId="77777777" w:rsidR="00DC490C" w:rsidRPr="003C6572" w:rsidRDefault="00DC490C" w:rsidP="00DC490C">
            <w:pPr>
              <w:pStyle w:val="TAL"/>
            </w:pPr>
          </w:p>
          <w:p w14:paraId="21AC0CD1" w14:textId="77777777" w:rsidR="00DC490C" w:rsidRPr="003C6572" w:rsidRDefault="00DC490C" w:rsidP="00DC490C">
            <w:pPr>
              <w:pStyle w:val="TAL"/>
            </w:pPr>
            <w:r w:rsidRPr="003C6572">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607463B9"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type: ENUM</w:t>
            </w:r>
          </w:p>
          <w:p w14:paraId="6C229A14"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multiplicity: 1</w:t>
            </w:r>
          </w:p>
          <w:p w14:paraId="067DE45C"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isOrdered: N/A</w:t>
            </w:r>
          </w:p>
          <w:p w14:paraId="26AE50E6"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isUnique: N/A</w:t>
            </w:r>
          </w:p>
          <w:p w14:paraId="0862593B"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 xml:space="preserve">defaultValue: None </w:t>
            </w:r>
          </w:p>
          <w:p w14:paraId="4005DF76" w14:textId="77777777" w:rsidR="00DC490C" w:rsidRPr="003C6572" w:rsidRDefault="00DC490C" w:rsidP="00DC490C">
            <w:pPr>
              <w:pStyle w:val="TAL"/>
              <w:rPr>
                <w:rFonts w:cs="Arial"/>
                <w:szCs w:val="18"/>
              </w:rPr>
            </w:pPr>
            <w:r w:rsidRPr="003C6572">
              <w:rPr>
                <w:rFonts w:cs="Arial"/>
                <w:szCs w:val="18"/>
              </w:rPr>
              <w:t>isNullable: False</w:t>
            </w:r>
          </w:p>
          <w:p w14:paraId="3C5A8018" w14:textId="77777777" w:rsidR="00DC490C" w:rsidRPr="003C6572" w:rsidRDefault="00DC490C" w:rsidP="00DC490C">
            <w:pPr>
              <w:pStyle w:val="TAL"/>
            </w:pPr>
          </w:p>
        </w:tc>
      </w:tr>
      <w:tr w:rsidR="00DC490C" w:rsidRPr="003C6572" w14:paraId="3154FAF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279C1F0" w14:textId="77777777" w:rsidR="00DC490C" w:rsidRPr="003C6572" w:rsidDel="00E2354A" w:rsidRDefault="00DC490C" w:rsidP="00DC490C">
            <w:pPr>
              <w:spacing w:after="0"/>
              <w:rPr>
                <w:rFonts w:ascii="Courier New" w:hAnsi="Courier New" w:cs="Courier New"/>
                <w:bCs/>
                <w:color w:val="333333"/>
                <w:sz w:val="18"/>
                <w:szCs w:val="18"/>
              </w:rPr>
            </w:pPr>
            <w:r w:rsidRPr="003C6572">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6411CEDB" w14:textId="77777777" w:rsidR="00DC490C" w:rsidRPr="003C6572" w:rsidRDefault="00DC490C" w:rsidP="00DC490C">
            <w:pPr>
              <w:pStyle w:val="TAL"/>
            </w:pPr>
            <w:r w:rsidRPr="003C6572">
              <w:t xml:space="preserve">It indicates the usage state of the </w:t>
            </w:r>
            <w:r w:rsidRPr="003C6572">
              <w:rPr>
                <w:rFonts w:ascii="Courier New" w:hAnsi="Courier New" w:cs="Courier New"/>
              </w:rPr>
              <w:t>NRCellDU</w:t>
            </w:r>
            <w:r w:rsidRPr="003C6572">
              <w:t xml:space="preserve"> instance. It describes whether the cell is not currently in use (Idle), or currently in use but not configured to carry traffic (Inactive) or is currently in use and is configured to carry traffic (Active).</w:t>
            </w:r>
          </w:p>
          <w:p w14:paraId="1A398A04" w14:textId="77777777" w:rsidR="00DC490C" w:rsidRPr="003C6572" w:rsidRDefault="00DC490C" w:rsidP="00DC490C">
            <w:pPr>
              <w:pStyle w:val="TAL"/>
            </w:pPr>
          </w:p>
          <w:p w14:paraId="2C7088DB" w14:textId="77777777" w:rsidR="00DC490C" w:rsidRPr="003C6572" w:rsidRDefault="00DC490C" w:rsidP="00DC490C">
            <w:pPr>
              <w:pStyle w:val="TAL"/>
            </w:pPr>
            <w:r w:rsidRPr="003C6572">
              <w:t>The Inactive and Active definitions are in accordance with TS 38.401 [4]:</w:t>
            </w:r>
          </w:p>
          <w:p w14:paraId="743F0562" w14:textId="77777777" w:rsidR="00DC490C" w:rsidRPr="003C6572" w:rsidRDefault="00DC490C" w:rsidP="00DC490C">
            <w:pPr>
              <w:pStyle w:val="TAL"/>
            </w:pPr>
            <w:r w:rsidRPr="003C6572">
              <w:t>"Inactive: the cell is known by both the gNB-DU and the gNB-CU. The cell shall not serve UEs;</w:t>
            </w:r>
          </w:p>
          <w:p w14:paraId="30BE79E9" w14:textId="77777777" w:rsidR="00DC490C" w:rsidRPr="003C6572" w:rsidRDefault="00DC490C" w:rsidP="00DC490C">
            <w:pPr>
              <w:pStyle w:val="TAL"/>
            </w:pPr>
            <w:r w:rsidRPr="003C6572">
              <w:t>Active: the cell is known by both the gNB-DU and the gNB-CU. The cell should be able to serve UEs."</w:t>
            </w:r>
          </w:p>
          <w:p w14:paraId="1657BC7C" w14:textId="77777777" w:rsidR="00DC490C" w:rsidRPr="003C6572" w:rsidRDefault="00DC490C" w:rsidP="00DC490C">
            <w:pPr>
              <w:pStyle w:val="TAL"/>
            </w:pPr>
          </w:p>
          <w:p w14:paraId="3EE6968C" w14:textId="77777777" w:rsidR="00DC490C" w:rsidRPr="003C6572" w:rsidRDefault="00DC490C" w:rsidP="00DC490C">
            <w:pPr>
              <w:pStyle w:val="TAL"/>
            </w:pPr>
            <w:r w:rsidRPr="003C6572">
              <w:t>"allowedValues: IDLE, INACTIVE, ACTIVE.</w:t>
            </w:r>
          </w:p>
          <w:p w14:paraId="2F2A46DC"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03ED4323"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type: ENUM</w:t>
            </w:r>
          </w:p>
          <w:p w14:paraId="403547B1"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multiplicity: 1</w:t>
            </w:r>
          </w:p>
          <w:p w14:paraId="570C310F"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isOrdered: N/A</w:t>
            </w:r>
          </w:p>
          <w:p w14:paraId="09C2EB89"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isUnique: N/A</w:t>
            </w:r>
          </w:p>
          <w:p w14:paraId="15D2AD81"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defaultValue: None</w:t>
            </w:r>
          </w:p>
          <w:p w14:paraId="4E56F352"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isNullable: False</w:t>
            </w:r>
          </w:p>
          <w:p w14:paraId="78C1793C" w14:textId="77777777" w:rsidR="00DC490C" w:rsidRPr="003C6572" w:rsidRDefault="00DC490C" w:rsidP="00DC490C">
            <w:pPr>
              <w:pStyle w:val="TAL"/>
            </w:pPr>
          </w:p>
        </w:tc>
      </w:tr>
      <w:tr w:rsidR="00DC490C" w:rsidRPr="003C6572" w14:paraId="1DD8611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42BCB0A"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3F191028" w14:textId="77777777" w:rsidR="00DC490C" w:rsidRPr="003C6572" w:rsidRDefault="00DC490C" w:rsidP="00DC490C">
            <w:pPr>
              <w:pStyle w:val="TAL"/>
            </w:pPr>
            <w:r w:rsidRPr="003C6572">
              <w:t>NR Absolute Radio Frequency Channel Number (NR-ARFCN) for downlink</w:t>
            </w:r>
          </w:p>
          <w:p w14:paraId="3F8D99FC" w14:textId="77777777" w:rsidR="00DC490C" w:rsidRPr="003C6572" w:rsidRDefault="00DC490C" w:rsidP="00DC490C">
            <w:pPr>
              <w:pStyle w:val="TAL"/>
            </w:pPr>
          </w:p>
          <w:p w14:paraId="36592F04" w14:textId="77777777" w:rsidR="00DC490C" w:rsidRPr="003C6572" w:rsidRDefault="00DC490C" w:rsidP="00DC490C">
            <w:pPr>
              <w:pStyle w:val="TAL"/>
              <w:rPr>
                <w:rStyle w:val="normaltextrun1"/>
                <w:rFonts w:cs="Arial"/>
                <w:color w:val="181818"/>
                <w:spacing w:val="-6"/>
                <w:position w:val="2"/>
                <w:szCs w:val="18"/>
              </w:rPr>
            </w:pPr>
            <w:r w:rsidRPr="003C6572">
              <w:t>allowedValues:</w:t>
            </w:r>
            <w:r w:rsidRPr="003C6572">
              <w:rPr>
                <w:rStyle w:val="normaltextrun1"/>
                <w:rFonts w:cs="Arial"/>
                <w:color w:val="181818"/>
                <w:spacing w:val="-6"/>
                <w:position w:val="2"/>
                <w:szCs w:val="18"/>
              </w:rPr>
              <w:t xml:space="preserve"> </w:t>
            </w:r>
          </w:p>
          <w:p w14:paraId="166D7776" w14:textId="77777777" w:rsidR="00DC490C" w:rsidRPr="003C6572" w:rsidRDefault="00DC490C" w:rsidP="00DC490C">
            <w:pPr>
              <w:pStyle w:val="TAL"/>
              <w:rPr>
                <w:rStyle w:val="normaltextrun1"/>
                <w:rFonts w:cs="Arial"/>
                <w:color w:val="181818"/>
                <w:spacing w:val="-6"/>
                <w:position w:val="2"/>
                <w:szCs w:val="18"/>
              </w:rPr>
            </w:pPr>
            <w:r w:rsidRPr="003C6572">
              <w:rPr>
                <w:rStyle w:val="normaltextrun1"/>
                <w:rFonts w:cs="Arial"/>
                <w:color w:val="181818"/>
                <w:spacing w:val="-6"/>
                <w:position w:val="2"/>
                <w:szCs w:val="18"/>
              </w:rPr>
              <w:t>See TS 38.104 [12] subclause 5.4.2. Note that allowed values of NR-ARFCN are specified for each band in subclause 5.4.2.3.</w:t>
            </w:r>
          </w:p>
          <w:p w14:paraId="008C9687"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2C777669" w14:textId="77777777" w:rsidR="00DC490C" w:rsidRPr="003C6572" w:rsidRDefault="00DC490C" w:rsidP="00DC490C">
            <w:pPr>
              <w:pStyle w:val="TAL"/>
              <w:rPr>
                <w:lang w:eastAsia="zh-CN"/>
              </w:rPr>
            </w:pPr>
            <w:r w:rsidRPr="003C6572">
              <w:t xml:space="preserve">type: </w:t>
            </w:r>
            <w:r w:rsidRPr="003C6572">
              <w:rPr>
                <w:lang w:eastAsia="zh-CN"/>
              </w:rPr>
              <w:t>Integer</w:t>
            </w:r>
          </w:p>
          <w:p w14:paraId="7E066AEA" w14:textId="77777777" w:rsidR="00DC490C" w:rsidRPr="003C6572" w:rsidRDefault="00DC490C" w:rsidP="00DC490C">
            <w:pPr>
              <w:pStyle w:val="TAL"/>
            </w:pPr>
            <w:r w:rsidRPr="003C6572">
              <w:t>multiplicity: 1</w:t>
            </w:r>
          </w:p>
          <w:p w14:paraId="5740975E" w14:textId="77777777" w:rsidR="00DC490C" w:rsidRPr="003C6572" w:rsidRDefault="00DC490C" w:rsidP="00DC490C">
            <w:pPr>
              <w:pStyle w:val="TAL"/>
            </w:pPr>
            <w:r w:rsidRPr="003C6572">
              <w:t>isOrdered: N/A</w:t>
            </w:r>
          </w:p>
          <w:p w14:paraId="63FBD939" w14:textId="77777777" w:rsidR="00DC490C" w:rsidRPr="003C6572" w:rsidRDefault="00DC490C" w:rsidP="00DC490C">
            <w:pPr>
              <w:pStyle w:val="TAL"/>
            </w:pPr>
            <w:r w:rsidRPr="003C6572">
              <w:t>isUnique: N/A</w:t>
            </w:r>
          </w:p>
          <w:p w14:paraId="4FC94502" w14:textId="77777777" w:rsidR="00DC490C" w:rsidRPr="003C6572" w:rsidRDefault="00DC490C" w:rsidP="00DC490C">
            <w:pPr>
              <w:pStyle w:val="TAL"/>
            </w:pPr>
            <w:r w:rsidRPr="003C6572">
              <w:t>defaultValue: None</w:t>
            </w:r>
          </w:p>
          <w:p w14:paraId="77694DBE"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isNullable: False</w:t>
            </w:r>
          </w:p>
        </w:tc>
      </w:tr>
      <w:tr w:rsidR="00DC490C" w:rsidRPr="003C6572" w14:paraId="761810B4"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110AA83"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476A1531" w14:textId="77777777" w:rsidR="00DC490C" w:rsidRPr="003C6572" w:rsidRDefault="00DC490C" w:rsidP="00DC490C">
            <w:pPr>
              <w:pStyle w:val="TAL"/>
            </w:pPr>
            <w:r w:rsidRPr="003C6572">
              <w:t>NR Absolute Radio Frequency Channel Number (NR-ARFCN) for uplink</w:t>
            </w:r>
          </w:p>
          <w:p w14:paraId="4BBBDC15" w14:textId="77777777" w:rsidR="00DC490C" w:rsidRPr="003C6572" w:rsidRDefault="00DC490C" w:rsidP="00DC490C">
            <w:pPr>
              <w:pStyle w:val="TAL"/>
            </w:pPr>
          </w:p>
          <w:p w14:paraId="00F6DEF6" w14:textId="77777777" w:rsidR="00DC490C" w:rsidRPr="003C6572" w:rsidRDefault="00DC490C" w:rsidP="00DC490C">
            <w:pPr>
              <w:pStyle w:val="TAL"/>
              <w:rPr>
                <w:rStyle w:val="normaltextrun1"/>
                <w:rFonts w:cs="Arial"/>
                <w:color w:val="181818"/>
                <w:spacing w:val="-6"/>
                <w:position w:val="2"/>
                <w:szCs w:val="18"/>
              </w:rPr>
            </w:pPr>
            <w:r w:rsidRPr="003C6572">
              <w:t>allowedValues:</w:t>
            </w:r>
            <w:r w:rsidRPr="003C6572">
              <w:rPr>
                <w:rStyle w:val="normaltextrun1"/>
                <w:rFonts w:cs="Arial"/>
                <w:color w:val="181818"/>
                <w:spacing w:val="-6"/>
                <w:position w:val="2"/>
                <w:szCs w:val="18"/>
              </w:rPr>
              <w:t xml:space="preserve"> </w:t>
            </w:r>
          </w:p>
          <w:p w14:paraId="19D421DE" w14:textId="77777777" w:rsidR="00DC490C" w:rsidRPr="003C6572" w:rsidRDefault="00DC490C" w:rsidP="00DC490C">
            <w:pPr>
              <w:pStyle w:val="TAL"/>
              <w:rPr>
                <w:rStyle w:val="normaltextrun1"/>
                <w:rFonts w:cs="Arial"/>
                <w:color w:val="181818"/>
                <w:spacing w:val="-6"/>
                <w:position w:val="2"/>
                <w:szCs w:val="18"/>
              </w:rPr>
            </w:pPr>
            <w:r w:rsidRPr="003C6572">
              <w:rPr>
                <w:rStyle w:val="normaltextrun1"/>
                <w:rFonts w:cs="Arial"/>
                <w:color w:val="181818"/>
                <w:spacing w:val="-6"/>
                <w:position w:val="2"/>
                <w:szCs w:val="18"/>
              </w:rPr>
              <w:t>See TS 38.104 [12] subclause 5.4.2. N</w:t>
            </w:r>
            <w:r w:rsidRPr="003C6572">
              <w:rPr>
                <w:rStyle w:val="normaltextrun1"/>
                <w:rFonts w:cs="Arial"/>
                <w:spacing w:val="-6"/>
                <w:position w:val="2"/>
                <w:szCs w:val="18"/>
              </w:rPr>
              <w:t>ote that allowed values of NR-ARFCN are specified for each band in subclause 5.4.2.3.</w:t>
            </w:r>
          </w:p>
          <w:p w14:paraId="7A23F25A"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50154E95" w14:textId="77777777" w:rsidR="00DC490C" w:rsidRPr="003C6572" w:rsidRDefault="00DC490C" w:rsidP="00DC490C">
            <w:pPr>
              <w:pStyle w:val="TAL"/>
              <w:rPr>
                <w:lang w:eastAsia="zh-CN"/>
              </w:rPr>
            </w:pPr>
            <w:r w:rsidRPr="003C6572">
              <w:t xml:space="preserve">type: </w:t>
            </w:r>
            <w:r w:rsidRPr="003C6572">
              <w:rPr>
                <w:lang w:eastAsia="zh-CN"/>
              </w:rPr>
              <w:t>Integer</w:t>
            </w:r>
          </w:p>
          <w:p w14:paraId="5C74914E" w14:textId="77777777" w:rsidR="00DC490C" w:rsidRPr="003C6572" w:rsidRDefault="00DC490C" w:rsidP="00DC490C">
            <w:pPr>
              <w:pStyle w:val="TAL"/>
            </w:pPr>
            <w:r w:rsidRPr="003C6572">
              <w:t>multiplicity: 1</w:t>
            </w:r>
          </w:p>
          <w:p w14:paraId="7EF73BBE" w14:textId="77777777" w:rsidR="00DC490C" w:rsidRPr="003C6572" w:rsidRDefault="00DC490C" w:rsidP="00DC490C">
            <w:pPr>
              <w:pStyle w:val="TAL"/>
            </w:pPr>
            <w:r w:rsidRPr="003C6572">
              <w:t>isOrdered: N/A</w:t>
            </w:r>
          </w:p>
          <w:p w14:paraId="6DBBE321" w14:textId="77777777" w:rsidR="00DC490C" w:rsidRPr="003C6572" w:rsidRDefault="00DC490C" w:rsidP="00DC490C">
            <w:pPr>
              <w:pStyle w:val="TAL"/>
            </w:pPr>
            <w:r w:rsidRPr="003C6572">
              <w:t>isUnique: N/A</w:t>
            </w:r>
          </w:p>
          <w:p w14:paraId="5C05539C" w14:textId="77777777" w:rsidR="00DC490C" w:rsidRPr="003C6572" w:rsidRDefault="00DC490C" w:rsidP="00DC490C">
            <w:pPr>
              <w:pStyle w:val="TAL"/>
            </w:pPr>
            <w:r w:rsidRPr="003C6572">
              <w:t>defaultValue: None</w:t>
            </w:r>
          </w:p>
          <w:p w14:paraId="536573CB"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isNullable: False</w:t>
            </w:r>
          </w:p>
        </w:tc>
      </w:tr>
      <w:tr w:rsidR="00DC490C" w:rsidRPr="003C6572" w14:paraId="3C89765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445C10E"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530BECB5" w14:textId="77777777" w:rsidR="00DC490C" w:rsidRPr="003C6572" w:rsidRDefault="00DC490C" w:rsidP="00DC490C">
            <w:pPr>
              <w:pStyle w:val="TAL"/>
            </w:pPr>
            <w:r w:rsidRPr="003C6572">
              <w:t>NR Absolute Radio Frequency Channel Number (NR-ARFCN) for supplementary uplink</w:t>
            </w:r>
          </w:p>
          <w:p w14:paraId="0B84C58E" w14:textId="77777777" w:rsidR="00DC490C" w:rsidRPr="003C6572" w:rsidRDefault="00DC490C" w:rsidP="00DC490C">
            <w:pPr>
              <w:pStyle w:val="TAL"/>
            </w:pPr>
          </w:p>
          <w:p w14:paraId="7F9B9E57" w14:textId="77777777" w:rsidR="00DC490C" w:rsidRPr="003C6572" w:rsidRDefault="00DC490C" w:rsidP="00DC490C">
            <w:pPr>
              <w:pStyle w:val="TAL"/>
              <w:rPr>
                <w:rStyle w:val="normaltextrun1"/>
                <w:rFonts w:cs="Arial"/>
                <w:color w:val="181818"/>
                <w:spacing w:val="-6"/>
                <w:position w:val="2"/>
                <w:szCs w:val="18"/>
              </w:rPr>
            </w:pPr>
            <w:r w:rsidRPr="003C6572">
              <w:t>allowedValues:</w:t>
            </w:r>
            <w:r w:rsidRPr="003C6572">
              <w:rPr>
                <w:rStyle w:val="normaltextrun1"/>
                <w:rFonts w:cs="Arial"/>
                <w:color w:val="181818"/>
                <w:spacing w:val="-6"/>
                <w:position w:val="2"/>
                <w:szCs w:val="18"/>
              </w:rPr>
              <w:t xml:space="preserve"> </w:t>
            </w:r>
          </w:p>
          <w:p w14:paraId="101673EF" w14:textId="77777777" w:rsidR="00DC490C" w:rsidRPr="003C6572" w:rsidRDefault="00DC490C" w:rsidP="00DC490C">
            <w:pPr>
              <w:pStyle w:val="TAL"/>
              <w:rPr>
                <w:rStyle w:val="normaltextrun1"/>
                <w:rFonts w:cs="Arial"/>
                <w:color w:val="181818"/>
                <w:spacing w:val="-6"/>
                <w:position w:val="2"/>
                <w:szCs w:val="18"/>
              </w:rPr>
            </w:pPr>
            <w:r w:rsidRPr="003C6572">
              <w:rPr>
                <w:rStyle w:val="normaltextrun1"/>
                <w:rFonts w:cs="Arial"/>
                <w:color w:val="181818"/>
                <w:spacing w:val="-6"/>
                <w:position w:val="2"/>
                <w:szCs w:val="18"/>
              </w:rPr>
              <w:t>See TS 38.104 [12] subclause 5.4.2. Note that allowed values of NR-ARFCN are specified for each band in subclause 5.4.2.3.</w:t>
            </w:r>
          </w:p>
          <w:p w14:paraId="486A42E8"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2F95A921" w14:textId="77777777" w:rsidR="00DC490C" w:rsidRPr="003C6572" w:rsidRDefault="00DC490C" w:rsidP="00DC490C">
            <w:pPr>
              <w:pStyle w:val="TAL"/>
              <w:rPr>
                <w:lang w:eastAsia="zh-CN"/>
              </w:rPr>
            </w:pPr>
            <w:r w:rsidRPr="003C6572">
              <w:t xml:space="preserve">type: </w:t>
            </w:r>
            <w:r w:rsidRPr="003C6572">
              <w:rPr>
                <w:lang w:eastAsia="zh-CN"/>
              </w:rPr>
              <w:t>Integer</w:t>
            </w:r>
          </w:p>
          <w:p w14:paraId="1B863194" w14:textId="77777777" w:rsidR="00DC490C" w:rsidRPr="003C6572" w:rsidRDefault="00DC490C" w:rsidP="00DC490C">
            <w:pPr>
              <w:pStyle w:val="TAL"/>
            </w:pPr>
            <w:r w:rsidRPr="003C6572">
              <w:t>multiplicity: 1</w:t>
            </w:r>
          </w:p>
          <w:p w14:paraId="0628C566" w14:textId="77777777" w:rsidR="00DC490C" w:rsidRPr="003C6572" w:rsidRDefault="00DC490C" w:rsidP="00DC490C">
            <w:pPr>
              <w:pStyle w:val="TAL"/>
            </w:pPr>
            <w:r w:rsidRPr="003C6572">
              <w:t>isOrdered: N/A</w:t>
            </w:r>
          </w:p>
          <w:p w14:paraId="65298A3B" w14:textId="77777777" w:rsidR="00DC490C" w:rsidRPr="003C6572" w:rsidRDefault="00DC490C" w:rsidP="00DC490C">
            <w:pPr>
              <w:pStyle w:val="TAL"/>
            </w:pPr>
            <w:r w:rsidRPr="003C6572">
              <w:t>isUnique: N/A</w:t>
            </w:r>
          </w:p>
          <w:p w14:paraId="05A8F1C6" w14:textId="77777777" w:rsidR="00DC490C" w:rsidRPr="003C6572" w:rsidRDefault="00DC490C" w:rsidP="00DC490C">
            <w:pPr>
              <w:pStyle w:val="TAL"/>
            </w:pPr>
            <w:r w:rsidRPr="003C6572">
              <w:t>defaultValue: None</w:t>
            </w:r>
          </w:p>
          <w:p w14:paraId="3D4FE177"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isNullable: False</w:t>
            </w:r>
          </w:p>
        </w:tc>
      </w:tr>
      <w:tr w:rsidR="00DC490C" w:rsidRPr="003C6572" w14:paraId="0617652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08D8E7F"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51A05C07" w14:textId="77777777" w:rsidR="00DC490C" w:rsidRPr="003C6572" w:rsidRDefault="00DC490C" w:rsidP="00DC490C">
            <w:pPr>
              <w:pStyle w:val="TAL"/>
              <w:rPr>
                <w:color w:val="000000"/>
              </w:rPr>
            </w:pPr>
            <w:r w:rsidRPr="003C6572">
              <w:rPr>
                <w:color w:val="000000"/>
              </w:rPr>
              <w:t>The azimuth of a beam transmission, which means the horizontal beamforming pointing angle (beam peak direction) in the (Phi) φ-axis in 1/10</w:t>
            </w:r>
            <w:r w:rsidRPr="003C6572">
              <w:rPr>
                <w:color w:val="000000"/>
                <w:vertAlign w:val="superscript"/>
              </w:rPr>
              <w:t>th</w:t>
            </w:r>
            <w:r w:rsidRPr="003C6572">
              <w:rPr>
                <w:color w:val="000000"/>
              </w:rPr>
              <w:t xml:space="preserve"> degree </w:t>
            </w:r>
            <w:r w:rsidRPr="003C6572">
              <w:rPr>
                <w:lang w:eastAsia="en-IN"/>
              </w:rPr>
              <w:t>resolution</w:t>
            </w:r>
            <w:r w:rsidRPr="003C6572">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FF753BC" w14:textId="77777777" w:rsidR="00DC490C" w:rsidRPr="003C6572" w:rsidRDefault="00DC490C" w:rsidP="00DC490C">
            <w:pPr>
              <w:pStyle w:val="TAL"/>
              <w:rPr>
                <w:color w:val="000000"/>
              </w:rPr>
            </w:pPr>
          </w:p>
          <w:p w14:paraId="1E541469" w14:textId="77777777" w:rsidR="00DC490C" w:rsidRPr="003C6572" w:rsidRDefault="00DC490C" w:rsidP="00DC490C">
            <w:pPr>
              <w:pStyle w:val="TAL"/>
              <w:rPr>
                <w:color w:val="000000"/>
              </w:rPr>
            </w:pPr>
            <w:r w:rsidRPr="003C6572">
              <w:rPr>
                <w:color w:val="000000"/>
              </w:rPr>
              <w:t>allowedValues: [-1800 ..1800] 0.1 degree</w:t>
            </w:r>
          </w:p>
          <w:p w14:paraId="1A9FD411"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00975471" w14:textId="77777777" w:rsidR="00DC490C" w:rsidRPr="003C6572" w:rsidRDefault="00DC490C" w:rsidP="00DC490C">
            <w:pPr>
              <w:pStyle w:val="TAL"/>
              <w:rPr>
                <w:color w:val="000000"/>
              </w:rPr>
            </w:pPr>
            <w:r w:rsidRPr="003C6572">
              <w:rPr>
                <w:color w:val="000000"/>
              </w:rPr>
              <w:t>type: Integer</w:t>
            </w:r>
          </w:p>
          <w:p w14:paraId="488F125F" w14:textId="77777777" w:rsidR="00DC490C" w:rsidRPr="003C6572" w:rsidRDefault="00DC490C" w:rsidP="00DC490C">
            <w:pPr>
              <w:pStyle w:val="TAL"/>
              <w:rPr>
                <w:color w:val="000000"/>
              </w:rPr>
            </w:pPr>
            <w:r w:rsidRPr="003C6572">
              <w:rPr>
                <w:color w:val="000000"/>
              </w:rPr>
              <w:t>multiplicity: 1</w:t>
            </w:r>
          </w:p>
          <w:p w14:paraId="33C09D81" w14:textId="77777777" w:rsidR="00DC490C" w:rsidRPr="003C6572" w:rsidRDefault="00DC490C" w:rsidP="00DC490C">
            <w:pPr>
              <w:pStyle w:val="TAL"/>
              <w:rPr>
                <w:color w:val="000000"/>
              </w:rPr>
            </w:pPr>
            <w:r w:rsidRPr="003C6572">
              <w:rPr>
                <w:color w:val="000000"/>
              </w:rPr>
              <w:t>isOrdered: N/A</w:t>
            </w:r>
          </w:p>
          <w:p w14:paraId="7F673EBE" w14:textId="77777777" w:rsidR="00DC490C" w:rsidRPr="003C6572" w:rsidRDefault="00DC490C" w:rsidP="00DC490C">
            <w:pPr>
              <w:pStyle w:val="TAL"/>
              <w:rPr>
                <w:color w:val="000000"/>
              </w:rPr>
            </w:pPr>
            <w:r w:rsidRPr="003C6572">
              <w:rPr>
                <w:color w:val="000000"/>
              </w:rPr>
              <w:t>isUnique: N/A</w:t>
            </w:r>
          </w:p>
          <w:p w14:paraId="36DEF9E8" w14:textId="77777777" w:rsidR="00DC490C" w:rsidRPr="003C6572" w:rsidRDefault="00DC490C" w:rsidP="00DC490C">
            <w:pPr>
              <w:pStyle w:val="TAL"/>
              <w:rPr>
                <w:color w:val="000000"/>
              </w:rPr>
            </w:pPr>
            <w:r w:rsidRPr="003C6572">
              <w:rPr>
                <w:color w:val="000000"/>
              </w:rPr>
              <w:t>defaultValue: Null</w:t>
            </w:r>
          </w:p>
          <w:p w14:paraId="23260EED" w14:textId="77777777" w:rsidR="00DC490C" w:rsidRPr="003C6572" w:rsidRDefault="00DC490C" w:rsidP="00DC490C">
            <w:pPr>
              <w:pStyle w:val="TAL"/>
            </w:pPr>
            <w:r w:rsidRPr="003C6572">
              <w:rPr>
                <w:color w:val="000000"/>
              </w:rPr>
              <w:t>isNullable: True</w:t>
            </w:r>
          </w:p>
        </w:tc>
      </w:tr>
      <w:tr w:rsidR="00DC490C" w:rsidRPr="003C6572" w14:paraId="377119E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A914956"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42B747DA" w14:textId="77777777" w:rsidR="00DC490C" w:rsidRPr="003C6572" w:rsidRDefault="00DC490C" w:rsidP="00DC490C">
            <w:pPr>
              <w:pStyle w:val="TAL"/>
              <w:rPr>
                <w:color w:val="000000"/>
              </w:rPr>
            </w:pPr>
            <w:r w:rsidRPr="003C6572">
              <w:rPr>
                <w:color w:val="000000"/>
              </w:rPr>
              <w:t>The Horizontal beamWidth of a beam transmission, which means the horizontal beamforming half-power (3dB down) beamwidth in the (Phi) φ-axis in 1/10</w:t>
            </w:r>
            <w:r w:rsidRPr="003C6572">
              <w:rPr>
                <w:color w:val="000000"/>
                <w:vertAlign w:val="superscript"/>
              </w:rPr>
              <w:t>th</w:t>
            </w:r>
            <w:r w:rsidRPr="003C6572">
              <w:rPr>
                <w:color w:val="000000"/>
              </w:rPr>
              <w:t xml:space="preserve"> degree </w:t>
            </w:r>
            <w:r w:rsidRPr="003C6572">
              <w:rPr>
                <w:lang w:eastAsia="en-IN"/>
              </w:rPr>
              <w:t>resolution</w:t>
            </w:r>
            <w:r w:rsidRPr="003C6572">
              <w:rPr>
                <w:color w:val="000000"/>
              </w:rPr>
              <w:t xml:space="preserve">.  See subclauses 3.2 in TS 38.104 [12] and 7.3 in TS 38.901 [53].  </w:t>
            </w:r>
          </w:p>
          <w:p w14:paraId="0C4C4759" w14:textId="77777777" w:rsidR="00DC490C" w:rsidRPr="003C6572" w:rsidRDefault="00DC490C" w:rsidP="00DC490C">
            <w:pPr>
              <w:pStyle w:val="TAL"/>
              <w:rPr>
                <w:color w:val="000000"/>
              </w:rPr>
            </w:pPr>
          </w:p>
          <w:p w14:paraId="6559C9F1" w14:textId="77777777" w:rsidR="00DC490C" w:rsidRPr="003C6572" w:rsidRDefault="00DC490C" w:rsidP="00DC490C">
            <w:pPr>
              <w:pStyle w:val="TAL"/>
              <w:rPr>
                <w:color w:val="000000"/>
              </w:rPr>
            </w:pPr>
            <w:r w:rsidRPr="003C6572">
              <w:rPr>
                <w:color w:val="000000"/>
              </w:rPr>
              <w:t>allowedValues: [0..3599] 0.1 degree</w:t>
            </w:r>
          </w:p>
          <w:p w14:paraId="40A50DA0"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17087C42" w14:textId="77777777" w:rsidR="00DC490C" w:rsidRPr="003C6572" w:rsidRDefault="00DC490C" w:rsidP="00DC490C">
            <w:pPr>
              <w:pStyle w:val="TAL"/>
              <w:rPr>
                <w:color w:val="000000"/>
              </w:rPr>
            </w:pPr>
            <w:r w:rsidRPr="003C6572">
              <w:rPr>
                <w:color w:val="000000"/>
              </w:rPr>
              <w:t>type: Integer</w:t>
            </w:r>
          </w:p>
          <w:p w14:paraId="3B93AE3E" w14:textId="77777777" w:rsidR="00DC490C" w:rsidRPr="003C6572" w:rsidRDefault="00DC490C" w:rsidP="00DC490C">
            <w:pPr>
              <w:pStyle w:val="TAL"/>
              <w:rPr>
                <w:color w:val="000000"/>
              </w:rPr>
            </w:pPr>
            <w:r w:rsidRPr="003C6572">
              <w:rPr>
                <w:color w:val="000000"/>
              </w:rPr>
              <w:t>multiplicity: 1</w:t>
            </w:r>
          </w:p>
          <w:p w14:paraId="2B905831" w14:textId="77777777" w:rsidR="00DC490C" w:rsidRPr="003C6572" w:rsidRDefault="00DC490C" w:rsidP="00DC490C">
            <w:pPr>
              <w:pStyle w:val="TAL"/>
              <w:rPr>
                <w:color w:val="000000"/>
              </w:rPr>
            </w:pPr>
            <w:r w:rsidRPr="003C6572">
              <w:rPr>
                <w:color w:val="000000"/>
              </w:rPr>
              <w:t>isOrdered: N/A</w:t>
            </w:r>
          </w:p>
          <w:p w14:paraId="5B941735" w14:textId="77777777" w:rsidR="00DC490C" w:rsidRPr="003C6572" w:rsidRDefault="00DC490C" w:rsidP="00DC490C">
            <w:pPr>
              <w:pStyle w:val="TAL"/>
              <w:rPr>
                <w:color w:val="000000"/>
              </w:rPr>
            </w:pPr>
            <w:r w:rsidRPr="003C6572">
              <w:rPr>
                <w:color w:val="000000"/>
              </w:rPr>
              <w:t>isUnique: N/A</w:t>
            </w:r>
          </w:p>
          <w:p w14:paraId="5B4B2A10" w14:textId="77777777" w:rsidR="00DC490C" w:rsidRPr="003C6572" w:rsidRDefault="00DC490C" w:rsidP="00DC490C">
            <w:pPr>
              <w:pStyle w:val="TAL"/>
              <w:rPr>
                <w:color w:val="000000"/>
              </w:rPr>
            </w:pPr>
            <w:r w:rsidRPr="003C6572">
              <w:rPr>
                <w:color w:val="000000"/>
              </w:rPr>
              <w:t>defaultValue: Null</w:t>
            </w:r>
          </w:p>
          <w:p w14:paraId="6D999189" w14:textId="77777777" w:rsidR="00DC490C" w:rsidRPr="003C6572" w:rsidRDefault="00DC490C" w:rsidP="00DC490C">
            <w:pPr>
              <w:pStyle w:val="TAL"/>
            </w:pPr>
            <w:r w:rsidRPr="003C6572">
              <w:rPr>
                <w:color w:val="000000"/>
              </w:rPr>
              <w:t>isNullable: True</w:t>
            </w:r>
          </w:p>
        </w:tc>
      </w:tr>
      <w:tr w:rsidR="00DC490C" w:rsidRPr="003C6572" w14:paraId="26815F6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8FC54F8"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53546697" w14:textId="77777777" w:rsidR="00DC490C" w:rsidRPr="003C6572" w:rsidRDefault="00DC490C" w:rsidP="00DC490C">
            <w:pPr>
              <w:tabs>
                <w:tab w:val="decimal" w:pos="0"/>
              </w:tabs>
              <w:rPr>
                <w:rFonts w:ascii="Arial" w:hAnsi="Arial" w:cs="Arial"/>
                <w:sz w:val="18"/>
                <w:szCs w:val="18"/>
                <w:lang w:eastAsia="zh-CN"/>
              </w:rPr>
            </w:pPr>
            <w:r w:rsidRPr="003C6572">
              <w:rPr>
                <w:rFonts w:ascii="Arial" w:hAnsi="Arial" w:cs="Arial"/>
                <w:sz w:val="18"/>
                <w:szCs w:val="18"/>
                <w:lang w:eastAsia="zh-CN"/>
              </w:rPr>
              <w:t>Index of the beam.</w:t>
            </w:r>
          </w:p>
          <w:p w14:paraId="67F0870B" w14:textId="77777777" w:rsidR="00DC490C" w:rsidRPr="003C6572" w:rsidRDefault="00DC490C" w:rsidP="00DC490C">
            <w:pPr>
              <w:pStyle w:val="TAL"/>
              <w:rPr>
                <w:rFonts w:cs="Arial"/>
                <w:szCs w:val="18"/>
                <w:lang w:eastAsia="zh-CN"/>
              </w:rPr>
            </w:pPr>
            <w:r w:rsidRPr="003C6572">
              <w:rPr>
                <w:rFonts w:cs="Arial"/>
                <w:szCs w:val="18"/>
                <w:lang w:eastAsia="zh-CN"/>
              </w:rPr>
              <w:t>For example, please see subclause 6.6.2 of TS 38.331 [54] where the ssb-Index in the rsIndexResults element of MeasResultNR is defined.</w:t>
            </w:r>
          </w:p>
          <w:p w14:paraId="1179A92F" w14:textId="77777777" w:rsidR="00DC490C" w:rsidRPr="003C6572" w:rsidRDefault="00DC490C" w:rsidP="00DC490C">
            <w:pPr>
              <w:pStyle w:val="TAL"/>
              <w:rPr>
                <w:rFonts w:cs="Arial"/>
                <w:szCs w:val="18"/>
                <w:lang w:eastAsia="zh-CN"/>
              </w:rPr>
            </w:pPr>
          </w:p>
          <w:p w14:paraId="035C310B"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02D2129F" w14:textId="77777777" w:rsidR="00DC490C" w:rsidRPr="003C6572" w:rsidRDefault="00DC490C" w:rsidP="00DC490C">
            <w:pPr>
              <w:pStyle w:val="TAL"/>
              <w:rPr>
                <w:color w:val="000000"/>
              </w:rPr>
            </w:pPr>
            <w:r w:rsidRPr="003C6572">
              <w:rPr>
                <w:color w:val="000000"/>
              </w:rPr>
              <w:t>type: Integer</w:t>
            </w:r>
          </w:p>
          <w:p w14:paraId="502103E6" w14:textId="77777777" w:rsidR="00DC490C" w:rsidRPr="003C6572" w:rsidRDefault="00DC490C" w:rsidP="00DC490C">
            <w:pPr>
              <w:pStyle w:val="TAL"/>
              <w:rPr>
                <w:color w:val="000000"/>
              </w:rPr>
            </w:pPr>
            <w:r w:rsidRPr="003C6572">
              <w:rPr>
                <w:color w:val="000000"/>
              </w:rPr>
              <w:t>multiplicity: 1</w:t>
            </w:r>
          </w:p>
          <w:p w14:paraId="1D9F79DB" w14:textId="77777777" w:rsidR="00DC490C" w:rsidRPr="003C6572" w:rsidRDefault="00DC490C" w:rsidP="00DC490C">
            <w:pPr>
              <w:pStyle w:val="TAL"/>
              <w:rPr>
                <w:color w:val="000000"/>
              </w:rPr>
            </w:pPr>
            <w:r w:rsidRPr="003C6572">
              <w:rPr>
                <w:color w:val="000000"/>
              </w:rPr>
              <w:t>isOrdered: N/A</w:t>
            </w:r>
          </w:p>
          <w:p w14:paraId="0A12953D" w14:textId="77777777" w:rsidR="00DC490C" w:rsidRPr="003C6572" w:rsidRDefault="00DC490C" w:rsidP="00DC490C">
            <w:pPr>
              <w:pStyle w:val="TAL"/>
              <w:rPr>
                <w:color w:val="000000"/>
              </w:rPr>
            </w:pPr>
            <w:r w:rsidRPr="003C6572">
              <w:rPr>
                <w:color w:val="000000"/>
              </w:rPr>
              <w:t>isUnique: N/A</w:t>
            </w:r>
          </w:p>
          <w:p w14:paraId="05F3EE00" w14:textId="77777777" w:rsidR="00DC490C" w:rsidRPr="003C6572" w:rsidRDefault="00DC490C" w:rsidP="00DC490C">
            <w:pPr>
              <w:pStyle w:val="TAL"/>
              <w:rPr>
                <w:color w:val="000000"/>
              </w:rPr>
            </w:pPr>
            <w:r w:rsidRPr="003C6572">
              <w:rPr>
                <w:color w:val="000000"/>
              </w:rPr>
              <w:t>defaultValue: Null</w:t>
            </w:r>
          </w:p>
          <w:p w14:paraId="79FE293F" w14:textId="77777777" w:rsidR="00DC490C" w:rsidRPr="003C6572" w:rsidRDefault="00DC490C" w:rsidP="00DC490C">
            <w:pPr>
              <w:pStyle w:val="TAL"/>
            </w:pPr>
            <w:r w:rsidRPr="003C6572">
              <w:rPr>
                <w:color w:val="000000"/>
              </w:rPr>
              <w:t>isNullable: True</w:t>
            </w:r>
          </w:p>
        </w:tc>
      </w:tr>
      <w:tr w:rsidR="00DC490C" w:rsidRPr="003C6572" w14:paraId="38F4902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C34F211"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26374A3F" w14:textId="77777777" w:rsidR="00DC490C" w:rsidRPr="003C6572" w:rsidRDefault="00DC490C" w:rsidP="00DC490C">
            <w:pPr>
              <w:pStyle w:val="TAL"/>
              <w:rPr>
                <w:color w:val="000000"/>
              </w:rPr>
            </w:pPr>
            <w:r w:rsidRPr="003C6572">
              <w:rPr>
                <w:color w:val="000000"/>
              </w:rPr>
              <w:t>The tilt of a beam transmission, which means the vertical beamforming pointing angle (beam peak direction) in the (Theta) θ-axis in 1/10</w:t>
            </w:r>
            <w:r w:rsidRPr="003C6572">
              <w:rPr>
                <w:color w:val="000000"/>
                <w:vertAlign w:val="superscript"/>
              </w:rPr>
              <w:t>th</w:t>
            </w:r>
            <w:r w:rsidRPr="003C6572">
              <w:rPr>
                <w:color w:val="000000"/>
              </w:rPr>
              <w:t xml:space="preserve"> degree </w:t>
            </w:r>
            <w:r w:rsidRPr="003C6572">
              <w:rPr>
                <w:lang w:eastAsia="en-IN"/>
              </w:rPr>
              <w:t>resolution</w:t>
            </w:r>
            <w:r w:rsidRPr="003C6572">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32282516" w14:textId="77777777" w:rsidR="00DC490C" w:rsidRPr="003C6572" w:rsidRDefault="00DC490C" w:rsidP="00DC490C">
            <w:pPr>
              <w:pStyle w:val="TAL"/>
              <w:rPr>
                <w:color w:val="000000"/>
              </w:rPr>
            </w:pPr>
          </w:p>
          <w:p w14:paraId="49237A6F" w14:textId="77777777" w:rsidR="00DC490C" w:rsidRPr="003C6572" w:rsidRDefault="00DC490C" w:rsidP="00DC490C">
            <w:pPr>
              <w:pStyle w:val="TAL"/>
              <w:rPr>
                <w:color w:val="000000"/>
              </w:rPr>
            </w:pPr>
            <w:r w:rsidRPr="003C6572">
              <w:rPr>
                <w:color w:val="000000"/>
              </w:rPr>
              <w:t>allowedValues: [-900..900] 0.1 degree</w:t>
            </w:r>
          </w:p>
          <w:p w14:paraId="711CCC10"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78CD768C" w14:textId="77777777" w:rsidR="00DC490C" w:rsidRPr="003C6572" w:rsidRDefault="00DC490C" w:rsidP="00DC490C">
            <w:pPr>
              <w:pStyle w:val="TAL"/>
              <w:rPr>
                <w:color w:val="000000"/>
              </w:rPr>
            </w:pPr>
            <w:r w:rsidRPr="003C6572">
              <w:rPr>
                <w:color w:val="000000"/>
              </w:rPr>
              <w:t>type: Integer</w:t>
            </w:r>
          </w:p>
          <w:p w14:paraId="7D49D90F" w14:textId="77777777" w:rsidR="00DC490C" w:rsidRPr="003C6572" w:rsidRDefault="00DC490C" w:rsidP="00DC490C">
            <w:pPr>
              <w:pStyle w:val="TAL"/>
              <w:rPr>
                <w:color w:val="000000"/>
              </w:rPr>
            </w:pPr>
            <w:r w:rsidRPr="003C6572">
              <w:rPr>
                <w:color w:val="000000"/>
              </w:rPr>
              <w:t>multiplicity: 1</w:t>
            </w:r>
          </w:p>
          <w:p w14:paraId="15190C90" w14:textId="77777777" w:rsidR="00DC490C" w:rsidRPr="003C6572" w:rsidRDefault="00DC490C" w:rsidP="00DC490C">
            <w:pPr>
              <w:pStyle w:val="TAL"/>
              <w:rPr>
                <w:color w:val="000000"/>
              </w:rPr>
            </w:pPr>
            <w:r w:rsidRPr="003C6572">
              <w:rPr>
                <w:color w:val="000000"/>
              </w:rPr>
              <w:t>isOrdered: N/A</w:t>
            </w:r>
          </w:p>
          <w:p w14:paraId="7D03AA61" w14:textId="77777777" w:rsidR="00DC490C" w:rsidRPr="003C6572" w:rsidRDefault="00DC490C" w:rsidP="00DC490C">
            <w:pPr>
              <w:pStyle w:val="TAL"/>
              <w:rPr>
                <w:color w:val="000000"/>
              </w:rPr>
            </w:pPr>
            <w:r w:rsidRPr="003C6572">
              <w:rPr>
                <w:color w:val="000000"/>
              </w:rPr>
              <w:t>isUnique: N/A</w:t>
            </w:r>
          </w:p>
          <w:p w14:paraId="10AC42AD" w14:textId="77777777" w:rsidR="00DC490C" w:rsidRPr="003C6572" w:rsidRDefault="00DC490C" w:rsidP="00DC490C">
            <w:pPr>
              <w:pStyle w:val="TAL"/>
              <w:rPr>
                <w:color w:val="000000"/>
              </w:rPr>
            </w:pPr>
            <w:r w:rsidRPr="003C6572">
              <w:rPr>
                <w:color w:val="000000"/>
              </w:rPr>
              <w:t>defaultValue: Null</w:t>
            </w:r>
          </w:p>
          <w:p w14:paraId="3B86AF01" w14:textId="77777777" w:rsidR="00DC490C" w:rsidRPr="003C6572" w:rsidRDefault="00DC490C" w:rsidP="00DC490C">
            <w:pPr>
              <w:pStyle w:val="TAL"/>
            </w:pPr>
            <w:r w:rsidRPr="003C6572">
              <w:rPr>
                <w:color w:val="000000"/>
              </w:rPr>
              <w:t>isNullable: True</w:t>
            </w:r>
          </w:p>
        </w:tc>
      </w:tr>
      <w:tr w:rsidR="00DC490C" w:rsidRPr="003C6572" w14:paraId="75851A3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94A28DE"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4D0E8F2F" w14:textId="77777777" w:rsidR="00DC490C" w:rsidRPr="003C6572" w:rsidRDefault="00DC490C" w:rsidP="00DC490C">
            <w:pPr>
              <w:tabs>
                <w:tab w:val="decimal" w:pos="0"/>
              </w:tabs>
              <w:rPr>
                <w:rFonts w:ascii="Arial" w:hAnsi="Arial" w:cs="Arial"/>
                <w:sz w:val="18"/>
                <w:szCs w:val="18"/>
                <w:lang w:eastAsia="zh-CN"/>
              </w:rPr>
            </w:pPr>
            <w:r w:rsidRPr="003C6572">
              <w:rPr>
                <w:rFonts w:ascii="Arial" w:hAnsi="Arial" w:cs="Arial"/>
                <w:sz w:val="18"/>
                <w:szCs w:val="18"/>
                <w:lang w:eastAsia="zh-CN"/>
              </w:rPr>
              <w:t xml:space="preserve">The type of the beam. </w:t>
            </w:r>
          </w:p>
          <w:p w14:paraId="4297E34D" w14:textId="77777777" w:rsidR="00DC490C" w:rsidRPr="003C6572" w:rsidRDefault="00DC490C" w:rsidP="00DC490C">
            <w:pPr>
              <w:pStyle w:val="TAL"/>
            </w:pPr>
            <w:r w:rsidRPr="003C6572">
              <w:t>allowedValues: "SSB-BEAM"</w:t>
            </w:r>
          </w:p>
          <w:p w14:paraId="57F7EA05"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5CD9B4FB" w14:textId="77777777" w:rsidR="00DC490C" w:rsidRPr="003C6572" w:rsidRDefault="00DC490C" w:rsidP="00DC490C">
            <w:pPr>
              <w:pStyle w:val="TAL"/>
              <w:rPr>
                <w:color w:val="000000"/>
              </w:rPr>
            </w:pPr>
            <w:r w:rsidRPr="003C6572">
              <w:rPr>
                <w:color w:val="000000"/>
              </w:rPr>
              <w:t>type: string</w:t>
            </w:r>
          </w:p>
          <w:p w14:paraId="2700E1FE" w14:textId="77777777" w:rsidR="00DC490C" w:rsidRPr="003C6572" w:rsidRDefault="00DC490C" w:rsidP="00DC490C">
            <w:pPr>
              <w:pStyle w:val="TAL"/>
              <w:rPr>
                <w:color w:val="000000"/>
              </w:rPr>
            </w:pPr>
            <w:r w:rsidRPr="003C6572">
              <w:rPr>
                <w:color w:val="000000"/>
              </w:rPr>
              <w:t>multiplicity: 0..1</w:t>
            </w:r>
          </w:p>
          <w:p w14:paraId="67EA9AD2" w14:textId="77777777" w:rsidR="00DC490C" w:rsidRPr="003C6572" w:rsidRDefault="00DC490C" w:rsidP="00DC490C">
            <w:pPr>
              <w:pStyle w:val="TAL"/>
              <w:rPr>
                <w:color w:val="000000"/>
              </w:rPr>
            </w:pPr>
            <w:r w:rsidRPr="003C6572">
              <w:rPr>
                <w:color w:val="000000"/>
              </w:rPr>
              <w:t>isOrdered: N/A</w:t>
            </w:r>
          </w:p>
          <w:p w14:paraId="2E426A6B" w14:textId="77777777" w:rsidR="00DC490C" w:rsidRPr="003C6572" w:rsidRDefault="00DC490C" w:rsidP="00DC490C">
            <w:pPr>
              <w:pStyle w:val="TAL"/>
              <w:rPr>
                <w:color w:val="000000"/>
              </w:rPr>
            </w:pPr>
            <w:r w:rsidRPr="003C6572">
              <w:rPr>
                <w:color w:val="000000"/>
              </w:rPr>
              <w:t>isUnique: N/A</w:t>
            </w:r>
          </w:p>
          <w:p w14:paraId="44F95593" w14:textId="77777777" w:rsidR="00DC490C" w:rsidRPr="003C6572" w:rsidRDefault="00DC490C" w:rsidP="00DC490C">
            <w:pPr>
              <w:pStyle w:val="TAL"/>
              <w:rPr>
                <w:color w:val="000000"/>
              </w:rPr>
            </w:pPr>
            <w:r w:rsidRPr="003C6572">
              <w:rPr>
                <w:color w:val="000000"/>
              </w:rPr>
              <w:t>defaultValue: Null</w:t>
            </w:r>
          </w:p>
          <w:p w14:paraId="2C54C5EA" w14:textId="77777777" w:rsidR="00DC490C" w:rsidRPr="003C6572" w:rsidRDefault="00DC490C" w:rsidP="00DC490C">
            <w:pPr>
              <w:pStyle w:val="TAL"/>
              <w:rPr>
                <w:color w:val="000000"/>
              </w:rPr>
            </w:pPr>
            <w:r w:rsidRPr="003C6572">
              <w:rPr>
                <w:color w:val="000000"/>
              </w:rPr>
              <w:t>isNullable: True</w:t>
            </w:r>
          </w:p>
          <w:p w14:paraId="4B396FDC" w14:textId="77777777" w:rsidR="00DC490C" w:rsidRPr="003C6572" w:rsidRDefault="00DC490C" w:rsidP="00DC490C">
            <w:pPr>
              <w:pStyle w:val="TAL"/>
            </w:pPr>
          </w:p>
        </w:tc>
      </w:tr>
      <w:tr w:rsidR="00DC490C" w:rsidRPr="003C6572" w14:paraId="1872780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E4AD0C0"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67370E78" w14:textId="77777777" w:rsidR="00DC490C" w:rsidRPr="003C6572" w:rsidRDefault="00DC490C" w:rsidP="00DC490C">
            <w:pPr>
              <w:pStyle w:val="TAL"/>
              <w:rPr>
                <w:color w:val="000000"/>
              </w:rPr>
            </w:pPr>
            <w:r w:rsidRPr="003C6572">
              <w:rPr>
                <w:color w:val="000000"/>
              </w:rPr>
              <w:t>The Vertical beamWidth of a beam transmission, which means the vertical beamforming half-power (3dB down) beamwidth in the (Theta) θ-axis in 1/10</w:t>
            </w:r>
            <w:r w:rsidRPr="003C6572">
              <w:rPr>
                <w:color w:val="000000"/>
                <w:vertAlign w:val="superscript"/>
              </w:rPr>
              <w:t>th</w:t>
            </w:r>
            <w:r w:rsidRPr="003C6572">
              <w:rPr>
                <w:color w:val="000000"/>
              </w:rPr>
              <w:t xml:space="preserve"> degree </w:t>
            </w:r>
            <w:r w:rsidRPr="003C6572">
              <w:rPr>
                <w:lang w:eastAsia="en-IN"/>
              </w:rPr>
              <w:t>resolution</w:t>
            </w:r>
            <w:r w:rsidRPr="003C6572">
              <w:rPr>
                <w:color w:val="000000"/>
              </w:rPr>
              <w:t xml:space="preserve">.  See subclauses 3.2 in TS 38.104 [12] and 7.3 in TS 38.901 [53].  </w:t>
            </w:r>
          </w:p>
          <w:p w14:paraId="4632FEB0" w14:textId="77777777" w:rsidR="00DC490C" w:rsidRPr="003C6572" w:rsidRDefault="00DC490C" w:rsidP="00DC490C">
            <w:pPr>
              <w:pStyle w:val="TAL"/>
              <w:rPr>
                <w:color w:val="000000"/>
              </w:rPr>
            </w:pPr>
          </w:p>
          <w:p w14:paraId="2D6191C3" w14:textId="77777777" w:rsidR="00DC490C" w:rsidRPr="003C6572" w:rsidRDefault="00DC490C" w:rsidP="00DC490C">
            <w:pPr>
              <w:pStyle w:val="TAL"/>
              <w:rPr>
                <w:color w:val="000000"/>
              </w:rPr>
            </w:pPr>
            <w:r w:rsidRPr="003C6572">
              <w:rPr>
                <w:color w:val="000000"/>
              </w:rPr>
              <w:t>allowedValues: [0...1800] 0.1 degree</w:t>
            </w:r>
          </w:p>
          <w:p w14:paraId="1321A7EE"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0D3410E2" w14:textId="77777777" w:rsidR="00DC490C" w:rsidRPr="003C6572" w:rsidRDefault="00DC490C" w:rsidP="00DC490C">
            <w:pPr>
              <w:pStyle w:val="TAL"/>
              <w:rPr>
                <w:color w:val="000000"/>
              </w:rPr>
            </w:pPr>
            <w:r w:rsidRPr="003C6572">
              <w:rPr>
                <w:color w:val="000000"/>
              </w:rPr>
              <w:t>type: Integer</w:t>
            </w:r>
          </w:p>
          <w:p w14:paraId="21786327" w14:textId="77777777" w:rsidR="00DC490C" w:rsidRPr="003C6572" w:rsidRDefault="00DC490C" w:rsidP="00DC490C">
            <w:pPr>
              <w:pStyle w:val="TAL"/>
              <w:rPr>
                <w:color w:val="000000"/>
              </w:rPr>
            </w:pPr>
            <w:r w:rsidRPr="003C6572">
              <w:rPr>
                <w:color w:val="000000"/>
              </w:rPr>
              <w:t>multiplicity: 1</w:t>
            </w:r>
          </w:p>
          <w:p w14:paraId="228099B9" w14:textId="77777777" w:rsidR="00DC490C" w:rsidRPr="003C6572" w:rsidRDefault="00DC490C" w:rsidP="00DC490C">
            <w:pPr>
              <w:pStyle w:val="TAL"/>
              <w:rPr>
                <w:color w:val="000000"/>
              </w:rPr>
            </w:pPr>
            <w:r w:rsidRPr="003C6572">
              <w:rPr>
                <w:color w:val="000000"/>
              </w:rPr>
              <w:t>isOrdered: N/A</w:t>
            </w:r>
          </w:p>
          <w:p w14:paraId="3A961DC8" w14:textId="77777777" w:rsidR="00DC490C" w:rsidRPr="003C6572" w:rsidRDefault="00DC490C" w:rsidP="00DC490C">
            <w:pPr>
              <w:pStyle w:val="TAL"/>
              <w:rPr>
                <w:color w:val="000000"/>
              </w:rPr>
            </w:pPr>
            <w:r w:rsidRPr="003C6572">
              <w:rPr>
                <w:color w:val="000000"/>
              </w:rPr>
              <w:t>isUnique: N/A</w:t>
            </w:r>
          </w:p>
          <w:p w14:paraId="2C0157C0" w14:textId="77777777" w:rsidR="00DC490C" w:rsidRPr="003C6572" w:rsidRDefault="00DC490C" w:rsidP="00DC490C">
            <w:pPr>
              <w:pStyle w:val="TAL"/>
              <w:rPr>
                <w:color w:val="000000"/>
              </w:rPr>
            </w:pPr>
            <w:r w:rsidRPr="003C6572">
              <w:rPr>
                <w:color w:val="000000"/>
              </w:rPr>
              <w:t>defaultValue: Null</w:t>
            </w:r>
          </w:p>
          <w:p w14:paraId="4A902F46" w14:textId="77777777" w:rsidR="00DC490C" w:rsidRPr="003C6572" w:rsidRDefault="00DC490C" w:rsidP="00DC490C">
            <w:pPr>
              <w:pStyle w:val="TAL"/>
            </w:pPr>
            <w:r w:rsidRPr="003C6572">
              <w:rPr>
                <w:color w:val="000000"/>
              </w:rPr>
              <w:t>isNullable: True</w:t>
            </w:r>
          </w:p>
        </w:tc>
      </w:tr>
      <w:tr w:rsidR="00DC490C" w:rsidRPr="003C6572" w14:paraId="68E428B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A7492F0" w14:textId="77777777" w:rsidR="00DC490C" w:rsidRPr="003C6572" w:rsidRDefault="00DC490C" w:rsidP="00DC490C">
            <w:pPr>
              <w:pStyle w:val="paragraph"/>
              <w:rPr>
                <w:rFonts w:ascii="Courier New" w:hAnsi="Courier New" w:cs="Courier New"/>
                <w:sz w:val="18"/>
                <w:szCs w:val="18"/>
                <w:lang w:val="en-GB"/>
              </w:rPr>
            </w:pPr>
            <w:r w:rsidRPr="003C6572">
              <w:rPr>
                <w:rStyle w:val="spellingerror"/>
                <w:rFonts w:ascii="Courier New" w:eastAsia="宋体" w:hAnsi="Courier New" w:cs="Courier New"/>
                <w:color w:val="181818"/>
                <w:spacing w:val="-6"/>
                <w:position w:val="2"/>
                <w:sz w:val="18"/>
                <w:szCs w:val="18"/>
                <w:lang w:val="en-GB"/>
              </w:rPr>
              <w:t>bSChannelBwDL</w:t>
            </w:r>
            <w:r w:rsidRPr="003C6572">
              <w:rPr>
                <w:rStyle w:val="normaltextrun1"/>
                <w:rFonts w:ascii="Courier New" w:hAnsi="Courier New" w:cs="Courier New"/>
                <w:color w:val="181818"/>
                <w:spacing w:val="-6"/>
                <w:position w:val="2"/>
                <w:sz w:val="18"/>
                <w:szCs w:val="18"/>
                <w:lang w:val="en-GB"/>
              </w:rPr>
              <w:t xml:space="preserve"> </w:t>
            </w:r>
          </w:p>
          <w:p w14:paraId="653609EE" w14:textId="77777777" w:rsidR="00DC490C" w:rsidRPr="003C6572" w:rsidRDefault="00DC490C" w:rsidP="00DC490C">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527DC54" w14:textId="77777777" w:rsidR="00DC490C" w:rsidRPr="003C6572" w:rsidRDefault="00DC490C" w:rsidP="00DC490C">
            <w:pPr>
              <w:pStyle w:val="TAL"/>
              <w:rPr>
                <w:rStyle w:val="spellingerror"/>
                <w:rFonts w:eastAsia="宋体"/>
              </w:rPr>
            </w:pPr>
            <w:r w:rsidRPr="003C6572">
              <w:rPr>
                <w:rStyle w:val="normaltextrun1"/>
                <w:rFonts w:cs="Arial"/>
                <w:color w:val="181818"/>
                <w:spacing w:val="-6"/>
                <w:position w:val="2"/>
                <w:szCs w:val="18"/>
              </w:rPr>
              <w:t xml:space="preserve">BS Channel BW in </w:t>
            </w:r>
            <w:r w:rsidRPr="003C6572">
              <w:rPr>
                <w:rStyle w:val="spellingerror"/>
                <w:rFonts w:eastAsia="宋体" w:cs="Arial"/>
                <w:color w:val="181818"/>
                <w:spacing w:val="-6"/>
                <w:position w:val="2"/>
                <w:szCs w:val="18"/>
              </w:rPr>
              <w:t>MHz. for downlink</w:t>
            </w:r>
          </w:p>
          <w:p w14:paraId="453C7FCC" w14:textId="77777777" w:rsidR="00DC490C" w:rsidRPr="003C6572" w:rsidRDefault="00DC490C" w:rsidP="00DC490C">
            <w:pPr>
              <w:pStyle w:val="TAL"/>
              <w:rPr>
                <w:rStyle w:val="normaltextrun1"/>
                <w:rFonts w:cs="Arial"/>
                <w:color w:val="181818"/>
                <w:spacing w:val="-6"/>
                <w:position w:val="2"/>
                <w:szCs w:val="18"/>
              </w:rPr>
            </w:pPr>
          </w:p>
          <w:p w14:paraId="3CFF838F" w14:textId="77777777" w:rsidR="00DC490C" w:rsidRPr="003C6572" w:rsidRDefault="00DC490C" w:rsidP="00DC490C">
            <w:pPr>
              <w:pStyle w:val="TAL"/>
              <w:rPr>
                <w:rStyle w:val="normaltextrun1"/>
                <w:rFonts w:cs="Arial"/>
                <w:color w:val="181818"/>
                <w:spacing w:val="-6"/>
                <w:position w:val="2"/>
                <w:szCs w:val="18"/>
              </w:rPr>
            </w:pPr>
            <w:r w:rsidRPr="003C6572">
              <w:t>allowedValues:</w:t>
            </w:r>
            <w:r w:rsidRPr="003C6572">
              <w:rPr>
                <w:rStyle w:val="normaltextrun1"/>
                <w:rFonts w:cs="Arial"/>
                <w:color w:val="181818"/>
                <w:spacing w:val="-6"/>
                <w:position w:val="2"/>
                <w:szCs w:val="18"/>
              </w:rPr>
              <w:t xml:space="preserve"> </w:t>
            </w:r>
          </w:p>
          <w:p w14:paraId="3166E59C" w14:textId="77777777" w:rsidR="00DC490C" w:rsidRPr="003C6572" w:rsidRDefault="00DC490C" w:rsidP="00DC490C">
            <w:pPr>
              <w:pStyle w:val="TAL"/>
            </w:pPr>
            <w:r w:rsidRPr="003C6572">
              <w:rPr>
                <w:rStyle w:val="normaltextrun1"/>
                <w:rFonts w:cs="Arial"/>
                <w:szCs w:val="18"/>
              </w:rPr>
              <w:t>See BS Channel BW in TS 38.104 [12], subclause 5.3.</w:t>
            </w:r>
            <w:r w:rsidRPr="003C6572">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53835149" w14:textId="77777777" w:rsidR="00DC490C" w:rsidRPr="003C6572" w:rsidRDefault="00DC490C" w:rsidP="00DC490C">
            <w:pPr>
              <w:pStyle w:val="TAL"/>
              <w:rPr>
                <w:lang w:eastAsia="zh-CN"/>
              </w:rPr>
            </w:pPr>
            <w:r w:rsidRPr="003C6572">
              <w:t xml:space="preserve">type: </w:t>
            </w:r>
            <w:r w:rsidRPr="003C6572">
              <w:rPr>
                <w:lang w:eastAsia="zh-CN"/>
              </w:rPr>
              <w:t>Integer</w:t>
            </w:r>
          </w:p>
          <w:p w14:paraId="6FD23F86" w14:textId="77777777" w:rsidR="00DC490C" w:rsidRPr="003C6572" w:rsidRDefault="00DC490C" w:rsidP="00DC490C">
            <w:pPr>
              <w:pStyle w:val="TAL"/>
            </w:pPr>
            <w:r w:rsidRPr="003C6572">
              <w:t>multiplicity: 1</w:t>
            </w:r>
          </w:p>
          <w:p w14:paraId="6FDBE7FF" w14:textId="77777777" w:rsidR="00DC490C" w:rsidRPr="003C6572" w:rsidRDefault="00DC490C" w:rsidP="00DC490C">
            <w:pPr>
              <w:pStyle w:val="TAL"/>
            </w:pPr>
            <w:r w:rsidRPr="003C6572">
              <w:t>isOrdered: N/A</w:t>
            </w:r>
          </w:p>
          <w:p w14:paraId="62600643" w14:textId="77777777" w:rsidR="00DC490C" w:rsidRPr="003C6572" w:rsidRDefault="00DC490C" w:rsidP="00DC490C">
            <w:pPr>
              <w:pStyle w:val="TAL"/>
            </w:pPr>
            <w:r w:rsidRPr="003C6572">
              <w:t>isUnique: N/A</w:t>
            </w:r>
          </w:p>
          <w:p w14:paraId="18DD3672" w14:textId="77777777" w:rsidR="00DC490C" w:rsidRPr="003C6572" w:rsidRDefault="00DC490C" w:rsidP="00DC490C">
            <w:pPr>
              <w:pStyle w:val="TAL"/>
            </w:pPr>
            <w:r w:rsidRPr="003C6572">
              <w:t>defaultValue: None</w:t>
            </w:r>
          </w:p>
          <w:p w14:paraId="797E81C9" w14:textId="77777777" w:rsidR="00DC490C" w:rsidRPr="003C6572" w:rsidRDefault="00DC490C" w:rsidP="00DC490C">
            <w:pPr>
              <w:pStyle w:val="TAL"/>
              <w:rPr>
                <w:rFonts w:cs="Arial"/>
                <w:szCs w:val="18"/>
              </w:rPr>
            </w:pPr>
            <w:r w:rsidRPr="003C6572">
              <w:t xml:space="preserve">isNullable: </w:t>
            </w:r>
            <w:r w:rsidRPr="003C6572">
              <w:rPr>
                <w:rFonts w:cs="Arial"/>
                <w:szCs w:val="18"/>
              </w:rPr>
              <w:t>False</w:t>
            </w:r>
          </w:p>
          <w:p w14:paraId="0545FC13" w14:textId="77777777" w:rsidR="00DC490C" w:rsidRPr="003C6572" w:rsidRDefault="00DC490C" w:rsidP="00DC490C">
            <w:pPr>
              <w:pStyle w:val="TAL"/>
            </w:pPr>
          </w:p>
        </w:tc>
      </w:tr>
      <w:tr w:rsidR="00DC490C" w:rsidRPr="003C6572" w14:paraId="24B6E51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3FAB6B8" w14:textId="77777777" w:rsidR="00DC490C" w:rsidRPr="003C6572" w:rsidRDefault="00DC490C" w:rsidP="00DC490C">
            <w:pPr>
              <w:pStyle w:val="paragraph"/>
              <w:rPr>
                <w:rFonts w:ascii="Courier New" w:hAnsi="Courier New" w:cs="Courier New"/>
                <w:sz w:val="18"/>
                <w:szCs w:val="18"/>
                <w:lang w:val="en-GB"/>
              </w:rPr>
            </w:pPr>
            <w:r w:rsidRPr="003C6572">
              <w:rPr>
                <w:rStyle w:val="spellingerror"/>
                <w:rFonts w:ascii="Courier New" w:eastAsia="宋体" w:hAnsi="Courier New" w:cs="Courier New"/>
                <w:color w:val="181818"/>
                <w:spacing w:val="-6"/>
                <w:position w:val="2"/>
                <w:sz w:val="18"/>
                <w:szCs w:val="18"/>
                <w:lang w:val="en-GB"/>
              </w:rPr>
              <w:t>bSChannelBwUL</w:t>
            </w:r>
            <w:r w:rsidRPr="003C6572">
              <w:rPr>
                <w:rStyle w:val="normaltextrun1"/>
                <w:rFonts w:ascii="Courier New" w:hAnsi="Courier New" w:cs="Courier New"/>
                <w:color w:val="181818"/>
                <w:spacing w:val="-6"/>
                <w:position w:val="2"/>
                <w:sz w:val="18"/>
                <w:szCs w:val="18"/>
                <w:lang w:val="en-GB"/>
              </w:rPr>
              <w:t xml:space="preserve"> </w:t>
            </w:r>
          </w:p>
          <w:p w14:paraId="14407A34" w14:textId="77777777" w:rsidR="00DC490C" w:rsidRPr="003C6572" w:rsidRDefault="00DC490C" w:rsidP="00DC490C">
            <w:pPr>
              <w:pStyle w:val="paragraph"/>
              <w:rPr>
                <w:rStyle w:val="spellingerror"/>
                <w:rFonts w:ascii="Courier New" w:eastAsia="宋体"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089CC9B4" w14:textId="77777777" w:rsidR="00DC490C" w:rsidRPr="003C6572" w:rsidRDefault="00DC490C" w:rsidP="00DC490C">
            <w:pPr>
              <w:pStyle w:val="TAL"/>
              <w:rPr>
                <w:rStyle w:val="spellingerror"/>
                <w:rFonts w:eastAsia="宋体"/>
              </w:rPr>
            </w:pPr>
            <w:r w:rsidRPr="003C6572">
              <w:rPr>
                <w:rStyle w:val="normaltextrun1"/>
                <w:rFonts w:cs="Arial"/>
                <w:color w:val="181818"/>
                <w:spacing w:val="-6"/>
                <w:position w:val="2"/>
                <w:szCs w:val="18"/>
              </w:rPr>
              <w:t xml:space="preserve">BS Channel BW in </w:t>
            </w:r>
            <w:r w:rsidRPr="003C6572">
              <w:rPr>
                <w:rStyle w:val="spellingerror"/>
                <w:rFonts w:eastAsia="宋体" w:cs="Arial"/>
                <w:color w:val="181818"/>
                <w:spacing w:val="-6"/>
                <w:position w:val="2"/>
                <w:szCs w:val="18"/>
              </w:rPr>
              <w:t>MHz.for uplink</w:t>
            </w:r>
          </w:p>
          <w:p w14:paraId="01F2A356" w14:textId="77777777" w:rsidR="00DC490C" w:rsidRPr="003C6572" w:rsidRDefault="00DC490C" w:rsidP="00DC490C">
            <w:pPr>
              <w:pStyle w:val="TAL"/>
              <w:rPr>
                <w:rStyle w:val="normaltextrun1"/>
                <w:rFonts w:cs="Arial"/>
                <w:color w:val="181818"/>
                <w:spacing w:val="-6"/>
                <w:position w:val="2"/>
                <w:szCs w:val="18"/>
              </w:rPr>
            </w:pPr>
          </w:p>
          <w:p w14:paraId="5470BC69" w14:textId="77777777" w:rsidR="00DC490C" w:rsidRPr="003C6572" w:rsidDel="00DC5A5C" w:rsidRDefault="00DC490C" w:rsidP="00DC490C">
            <w:pPr>
              <w:pStyle w:val="TAL"/>
            </w:pPr>
            <w:r w:rsidRPr="003C6572">
              <w:t>allowedValues:</w:t>
            </w:r>
          </w:p>
          <w:p w14:paraId="03F8DB65" w14:textId="77777777" w:rsidR="00DC490C" w:rsidRPr="003C6572" w:rsidRDefault="00DC490C" w:rsidP="00DC490C">
            <w:pPr>
              <w:pStyle w:val="TAL"/>
              <w:rPr>
                <w:rStyle w:val="normaltextrun1"/>
                <w:rFonts w:cs="Arial"/>
                <w:color w:val="181818"/>
                <w:spacing w:val="-6"/>
                <w:position w:val="2"/>
                <w:szCs w:val="18"/>
              </w:rPr>
            </w:pPr>
            <w:r w:rsidRPr="003C6572">
              <w:rPr>
                <w:rStyle w:val="normaltextrun1"/>
                <w:rFonts w:cs="Arial"/>
                <w:szCs w:val="18"/>
              </w:rPr>
              <w:t xml:space="preserve">See </w:t>
            </w:r>
            <w:r w:rsidRPr="003C6572">
              <w:t>BS Channel BW in TS 38.104 [12], subclause</w:t>
            </w:r>
            <w:r w:rsidRPr="003C6572">
              <w:rPr>
                <w:rStyle w:val="normaltextrun1"/>
                <w:rFonts w:cs="Arial"/>
                <w:szCs w:val="18"/>
              </w:rPr>
              <w:t xml:space="preserve"> 5.3.</w:t>
            </w:r>
            <w:r w:rsidRPr="003C6572">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7D057499" w14:textId="77777777" w:rsidR="00DC490C" w:rsidRPr="003C6572" w:rsidRDefault="00DC490C" w:rsidP="00DC490C">
            <w:pPr>
              <w:pStyle w:val="TAL"/>
              <w:rPr>
                <w:lang w:eastAsia="zh-CN"/>
              </w:rPr>
            </w:pPr>
            <w:r w:rsidRPr="003C6572">
              <w:t xml:space="preserve">type: </w:t>
            </w:r>
            <w:r w:rsidRPr="003C6572">
              <w:rPr>
                <w:lang w:eastAsia="zh-CN"/>
              </w:rPr>
              <w:t>Integer</w:t>
            </w:r>
          </w:p>
          <w:p w14:paraId="555719A7" w14:textId="77777777" w:rsidR="00DC490C" w:rsidRPr="003C6572" w:rsidRDefault="00DC490C" w:rsidP="00DC490C">
            <w:pPr>
              <w:pStyle w:val="TAL"/>
            </w:pPr>
            <w:r w:rsidRPr="003C6572">
              <w:t>multiplicity: 1</w:t>
            </w:r>
          </w:p>
          <w:p w14:paraId="097FF01E" w14:textId="77777777" w:rsidR="00DC490C" w:rsidRPr="003C6572" w:rsidRDefault="00DC490C" w:rsidP="00DC490C">
            <w:pPr>
              <w:pStyle w:val="TAL"/>
            </w:pPr>
            <w:r w:rsidRPr="003C6572">
              <w:t>isOrdered: N/A</w:t>
            </w:r>
          </w:p>
          <w:p w14:paraId="0C2B5737" w14:textId="77777777" w:rsidR="00DC490C" w:rsidRPr="003C6572" w:rsidRDefault="00DC490C" w:rsidP="00DC490C">
            <w:pPr>
              <w:pStyle w:val="TAL"/>
            </w:pPr>
            <w:r w:rsidRPr="003C6572">
              <w:t>isUnique: N/A</w:t>
            </w:r>
          </w:p>
          <w:p w14:paraId="75BD81D0" w14:textId="77777777" w:rsidR="00DC490C" w:rsidRPr="003C6572" w:rsidRDefault="00DC490C" w:rsidP="00DC490C">
            <w:pPr>
              <w:pStyle w:val="TAL"/>
            </w:pPr>
            <w:r w:rsidRPr="003C6572">
              <w:t>defaultValue: None</w:t>
            </w:r>
          </w:p>
          <w:p w14:paraId="022A088B" w14:textId="77777777" w:rsidR="00DC490C" w:rsidRPr="003C6572" w:rsidRDefault="00DC490C" w:rsidP="00DC490C">
            <w:pPr>
              <w:pStyle w:val="TAL"/>
              <w:rPr>
                <w:rFonts w:cs="Arial"/>
                <w:szCs w:val="18"/>
              </w:rPr>
            </w:pPr>
            <w:r w:rsidRPr="003C6572">
              <w:t xml:space="preserve">isNullable: </w:t>
            </w:r>
            <w:r w:rsidRPr="003C6572">
              <w:rPr>
                <w:rFonts w:cs="Arial"/>
                <w:szCs w:val="18"/>
              </w:rPr>
              <w:t>False</w:t>
            </w:r>
          </w:p>
          <w:p w14:paraId="21967944" w14:textId="77777777" w:rsidR="00DC490C" w:rsidRPr="003C6572" w:rsidRDefault="00DC490C" w:rsidP="00DC490C">
            <w:pPr>
              <w:pStyle w:val="TAL"/>
            </w:pPr>
          </w:p>
        </w:tc>
      </w:tr>
      <w:tr w:rsidR="00DC490C" w:rsidRPr="003C6572" w14:paraId="1EF8966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77FADD3" w14:textId="77777777" w:rsidR="00DC490C" w:rsidRPr="003C6572" w:rsidRDefault="00DC490C" w:rsidP="00DC490C">
            <w:pPr>
              <w:pStyle w:val="paragraph"/>
              <w:rPr>
                <w:rFonts w:ascii="Courier New" w:hAnsi="Courier New" w:cs="Courier New"/>
                <w:sz w:val="18"/>
                <w:szCs w:val="18"/>
                <w:lang w:val="en-GB"/>
              </w:rPr>
            </w:pPr>
            <w:r w:rsidRPr="003C6572">
              <w:rPr>
                <w:rStyle w:val="spellingerror"/>
                <w:rFonts w:ascii="Courier New" w:eastAsia="宋体" w:hAnsi="Courier New" w:cs="Courier New"/>
                <w:color w:val="181818"/>
                <w:spacing w:val="-6"/>
                <w:position w:val="2"/>
                <w:sz w:val="18"/>
                <w:szCs w:val="18"/>
                <w:lang w:val="en-GB"/>
              </w:rPr>
              <w:t>bSChannelBwSUL</w:t>
            </w:r>
            <w:r w:rsidRPr="003C6572">
              <w:rPr>
                <w:rStyle w:val="normaltextrun1"/>
                <w:rFonts w:ascii="Courier New" w:hAnsi="Courier New" w:cs="Courier New"/>
                <w:color w:val="181818"/>
                <w:spacing w:val="-6"/>
                <w:position w:val="2"/>
                <w:sz w:val="18"/>
                <w:szCs w:val="18"/>
                <w:lang w:val="en-GB"/>
              </w:rPr>
              <w:t xml:space="preserve"> </w:t>
            </w:r>
          </w:p>
          <w:p w14:paraId="183C44E8" w14:textId="77777777" w:rsidR="00DC490C" w:rsidRPr="003C6572" w:rsidRDefault="00DC490C" w:rsidP="00DC490C">
            <w:pPr>
              <w:pStyle w:val="paragraph"/>
              <w:rPr>
                <w:rStyle w:val="spellingerror"/>
                <w:rFonts w:ascii="Courier New" w:eastAsia="宋体"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5B2C362C" w14:textId="77777777" w:rsidR="00DC490C" w:rsidRPr="003C6572" w:rsidRDefault="00DC490C" w:rsidP="00DC490C">
            <w:pPr>
              <w:pStyle w:val="TAL"/>
              <w:rPr>
                <w:rStyle w:val="spellingerror"/>
                <w:rFonts w:eastAsia="宋体"/>
              </w:rPr>
            </w:pPr>
            <w:r w:rsidRPr="003C6572">
              <w:rPr>
                <w:rStyle w:val="normaltextrun1"/>
                <w:rFonts w:cs="Arial"/>
                <w:color w:val="181818"/>
                <w:spacing w:val="-6"/>
                <w:position w:val="2"/>
                <w:szCs w:val="18"/>
              </w:rPr>
              <w:t xml:space="preserve">BS Channel BW in </w:t>
            </w:r>
            <w:r w:rsidRPr="003C6572">
              <w:rPr>
                <w:rStyle w:val="spellingerror"/>
                <w:rFonts w:eastAsia="宋体" w:cs="Arial"/>
                <w:color w:val="181818"/>
                <w:spacing w:val="-6"/>
                <w:position w:val="2"/>
                <w:szCs w:val="18"/>
              </w:rPr>
              <w:t>MHz.for supplementary uplink</w:t>
            </w:r>
          </w:p>
          <w:p w14:paraId="4A27112C" w14:textId="77777777" w:rsidR="00DC490C" w:rsidRPr="003C6572" w:rsidRDefault="00DC490C" w:rsidP="00DC490C">
            <w:pPr>
              <w:pStyle w:val="TAL"/>
              <w:rPr>
                <w:rStyle w:val="normaltextrun1"/>
                <w:rFonts w:cs="Arial"/>
                <w:color w:val="181818"/>
                <w:spacing w:val="-6"/>
                <w:position w:val="2"/>
                <w:szCs w:val="18"/>
              </w:rPr>
            </w:pPr>
          </w:p>
          <w:p w14:paraId="57CAA0FF" w14:textId="77777777" w:rsidR="00DC490C" w:rsidRPr="003C6572" w:rsidDel="009C3CE7" w:rsidRDefault="00DC490C" w:rsidP="00DC490C">
            <w:pPr>
              <w:pStyle w:val="TAL"/>
            </w:pPr>
            <w:r w:rsidRPr="003C6572">
              <w:t>allowedValues:</w:t>
            </w:r>
          </w:p>
          <w:p w14:paraId="138F3294" w14:textId="77777777" w:rsidR="00DC490C" w:rsidRPr="003C6572" w:rsidRDefault="00DC490C" w:rsidP="00DC490C">
            <w:pPr>
              <w:pStyle w:val="TAL"/>
              <w:rPr>
                <w:rStyle w:val="normaltextrun1"/>
                <w:rFonts w:cs="Arial"/>
                <w:color w:val="181818"/>
                <w:spacing w:val="-6"/>
                <w:position w:val="2"/>
                <w:szCs w:val="18"/>
              </w:rPr>
            </w:pPr>
            <w:r w:rsidRPr="003C6572">
              <w:rPr>
                <w:rStyle w:val="normaltextrun1"/>
                <w:rFonts w:cs="Arial"/>
                <w:szCs w:val="18"/>
              </w:rPr>
              <w:t>See</w:t>
            </w:r>
            <w:r w:rsidRPr="003C6572">
              <w:rPr>
                <w:rStyle w:val="normaltextrun1"/>
                <w:rFonts w:cs="Arial"/>
                <w:color w:val="181818"/>
                <w:spacing w:val="-6"/>
                <w:position w:val="2"/>
                <w:szCs w:val="18"/>
              </w:rPr>
              <w:t xml:space="preserve"> </w:t>
            </w:r>
            <w:r w:rsidRPr="003C6572">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7794065E" w14:textId="77777777" w:rsidR="00DC490C" w:rsidRPr="003C6572" w:rsidRDefault="00DC490C" w:rsidP="00DC490C">
            <w:pPr>
              <w:pStyle w:val="TAL"/>
              <w:rPr>
                <w:lang w:eastAsia="zh-CN"/>
              </w:rPr>
            </w:pPr>
            <w:r w:rsidRPr="003C6572">
              <w:t xml:space="preserve">type: </w:t>
            </w:r>
            <w:r w:rsidRPr="003C6572">
              <w:rPr>
                <w:lang w:eastAsia="zh-CN"/>
              </w:rPr>
              <w:t>Integer</w:t>
            </w:r>
          </w:p>
          <w:p w14:paraId="04C5439B" w14:textId="77777777" w:rsidR="00DC490C" w:rsidRPr="003C6572" w:rsidRDefault="00DC490C" w:rsidP="00DC490C">
            <w:pPr>
              <w:pStyle w:val="TAL"/>
            </w:pPr>
            <w:r w:rsidRPr="003C6572">
              <w:t>multiplicity: 1</w:t>
            </w:r>
          </w:p>
          <w:p w14:paraId="1EBF43BD" w14:textId="77777777" w:rsidR="00DC490C" w:rsidRPr="003C6572" w:rsidRDefault="00DC490C" w:rsidP="00DC490C">
            <w:pPr>
              <w:pStyle w:val="TAL"/>
            </w:pPr>
            <w:r w:rsidRPr="003C6572">
              <w:t>isOrdered: N/A</w:t>
            </w:r>
          </w:p>
          <w:p w14:paraId="2A966681" w14:textId="77777777" w:rsidR="00DC490C" w:rsidRPr="003C6572" w:rsidRDefault="00DC490C" w:rsidP="00DC490C">
            <w:pPr>
              <w:pStyle w:val="TAL"/>
            </w:pPr>
            <w:r w:rsidRPr="003C6572">
              <w:t>isUnique: N/A</w:t>
            </w:r>
          </w:p>
          <w:p w14:paraId="66E72938" w14:textId="77777777" w:rsidR="00DC490C" w:rsidRPr="003C6572" w:rsidRDefault="00DC490C" w:rsidP="00DC490C">
            <w:pPr>
              <w:pStyle w:val="TAL"/>
            </w:pPr>
            <w:r w:rsidRPr="003C6572">
              <w:t>defaultValue: None</w:t>
            </w:r>
          </w:p>
          <w:p w14:paraId="4D2538B0" w14:textId="77777777" w:rsidR="00DC490C" w:rsidRPr="003C6572" w:rsidRDefault="00DC490C" w:rsidP="00DC490C">
            <w:pPr>
              <w:pStyle w:val="TAL"/>
              <w:rPr>
                <w:rFonts w:cs="Arial"/>
                <w:szCs w:val="18"/>
              </w:rPr>
            </w:pPr>
            <w:r w:rsidRPr="003C6572">
              <w:t xml:space="preserve">isNullable: </w:t>
            </w:r>
            <w:r w:rsidRPr="003C6572">
              <w:rPr>
                <w:rFonts w:cs="Arial"/>
                <w:szCs w:val="18"/>
              </w:rPr>
              <w:t>False</w:t>
            </w:r>
          </w:p>
          <w:p w14:paraId="27FC8EA2" w14:textId="77777777" w:rsidR="00DC490C" w:rsidRPr="003C6572" w:rsidRDefault="00DC490C" w:rsidP="00DC490C">
            <w:pPr>
              <w:pStyle w:val="TAL"/>
            </w:pPr>
          </w:p>
        </w:tc>
      </w:tr>
      <w:tr w:rsidR="00DC490C" w:rsidRPr="003C6572" w14:paraId="3B81FF6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1AE8DB6"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607F63F8" w14:textId="77777777" w:rsidR="00DC490C" w:rsidRPr="003C6572" w:rsidRDefault="00DC490C" w:rsidP="00DC490C">
            <w:pPr>
              <w:pStyle w:val="TAL"/>
            </w:pPr>
            <w:r w:rsidRPr="003C6572">
              <w:t>This is the maximum transmission power in milliwatts (mW) at the antenna port for all downlink channels, used simultaneously in a cell, added together.</w:t>
            </w:r>
          </w:p>
          <w:p w14:paraId="122B0DAB" w14:textId="77777777" w:rsidR="00DC490C" w:rsidRPr="003C6572" w:rsidRDefault="00DC490C" w:rsidP="00DC490C">
            <w:pPr>
              <w:pStyle w:val="TAL"/>
            </w:pPr>
          </w:p>
          <w:p w14:paraId="18B8142B" w14:textId="77777777" w:rsidR="00DC490C" w:rsidRPr="003C6572" w:rsidDel="009C3CE7" w:rsidRDefault="00DC490C" w:rsidP="00DC490C">
            <w:pPr>
              <w:pStyle w:val="TAL"/>
            </w:pPr>
            <w:r w:rsidRPr="003C6572">
              <w:t>allowedValues: N/A</w:t>
            </w:r>
          </w:p>
          <w:p w14:paraId="68EA6E31" w14:textId="77777777" w:rsidR="00DC490C" w:rsidRPr="003C6572" w:rsidRDefault="00DC490C" w:rsidP="00DC490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4922CF7" w14:textId="77777777" w:rsidR="00DC490C" w:rsidRPr="003C6572" w:rsidRDefault="00DC490C" w:rsidP="00DC490C">
            <w:pPr>
              <w:pStyle w:val="TAL"/>
              <w:rPr>
                <w:lang w:eastAsia="zh-CN"/>
              </w:rPr>
            </w:pPr>
            <w:r w:rsidRPr="003C6572">
              <w:t xml:space="preserve">type: </w:t>
            </w:r>
            <w:r w:rsidRPr="003C6572">
              <w:rPr>
                <w:lang w:eastAsia="zh-CN"/>
              </w:rPr>
              <w:t>Integer</w:t>
            </w:r>
          </w:p>
          <w:p w14:paraId="76D3A711" w14:textId="77777777" w:rsidR="00DC490C" w:rsidRPr="003C6572" w:rsidRDefault="00DC490C" w:rsidP="00DC490C">
            <w:pPr>
              <w:pStyle w:val="TAL"/>
            </w:pPr>
            <w:r w:rsidRPr="003C6572">
              <w:t>multiplicity: 1</w:t>
            </w:r>
          </w:p>
          <w:p w14:paraId="30BD1EE1" w14:textId="77777777" w:rsidR="00DC490C" w:rsidRPr="003C6572" w:rsidRDefault="00DC490C" w:rsidP="00DC490C">
            <w:pPr>
              <w:pStyle w:val="TAL"/>
            </w:pPr>
            <w:r w:rsidRPr="003C6572">
              <w:t>isOrdered: N/A</w:t>
            </w:r>
          </w:p>
          <w:p w14:paraId="62566033" w14:textId="77777777" w:rsidR="00DC490C" w:rsidRPr="003C6572" w:rsidRDefault="00DC490C" w:rsidP="00DC490C">
            <w:pPr>
              <w:pStyle w:val="TAL"/>
            </w:pPr>
            <w:r w:rsidRPr="003C6572">
              <w:t>isUnique: N/A</w:t>
            </w:r>
          </w:p>
          <w:p w14:paraId="26B562CA" w14:textId="77777777" w:rsidR="00DC490C" w:rsidRPr="003C6572" w:rsidRDefault="00DC490C" w:rsidP="00DC490C">
            <w:pPr>
              <w:pStyle w:val="TAL"/>
            </w:pPr>
            <w:r w:rsidRPr="003C6572">
              <w:t>defaultValue: None</w:t>
            </w:r>
          </w:p>
          <w:p w14:paraId="179BA631" w14:textId="77777777" w:rsidR="00DC490C" w:rsidRPr="003C6572" w:rsidRDefault="00DC490C" w:rsidP="00DC490C">
            <w:pPr>
              <w:pStyle w:val="TAL"/>
              <w:rPr>
                <w:rFonts w:cs="Arial"/>
                <w:szCs w:val="18"/>
              </w:rPr>
            </w:pPr>
            <w:r w:rsidRPr="003C6572">
              <w:t xml:space="preserve">isNullable: </w:t>
            </w:r>
            <w:r w:rsidRPr="003C6572">
              <w:rPr>
                <w:rFonts w:cs="Arial"/>
                <w:szCs w:val="18"/>
              </w:rPr>
              <w:t>False</w:t>
            </w:r>
          </w:p>
          <w:p w14:paraId="4943723A" w14:textId="77777777" w:rsidR="00DC490C" w:rsidRPr="003C6572" w:rsidRDefault="00DC490C" w:rsidP="00DC490C">
            <w:pPr>
              <w:pStyle w:val="TAL"/>
            </w:pPr>
          </w:p>
        </w:tc>
      </w:tr>
      <w:tr w:rsidR="00DC490C" w:rsidRPr="003C6572" w14:paraId="084F6C7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52FCE37"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lastRenderedPageBreak/>
              <w:t>configuredMaxTxEIRP</w:t>
            </w:r>
          </w:p>
        </w:tc>
        <w:tc>
          <w:tcPr>
            <w:tcW w:w="2917" w:type="pct"/>
            <w:tcBorders>
              <w:top w:val="single" w:sz="4" w:space="0" w:color="auto"/>
              <w:left w:val="single" w:sz="4" w:space="0" w:color="auto"/>
              <w:bottom w:val="single" w:sz="4" w:space="0" w:color="auto"/>
              <w:right w:val="single" w:sz="4" w:space="0" w:color="auto"/>
            </w:tcBorders>
          </w:tcPr>
          <w:p w14:paraId="1606C583" w14:textId="77777777" w:rsidR="00DC490C" w:rsidRPr="003C6572" w:rsidRDefault="00DC490C" w:rsidP="00DC490C">
            <w:pPr>
              <w:tabs>
                <w:tab w:val="decimal" w:pos="0"/>
              </w:tabs>
              <w:rPr>
                <w:rFonts w:ascii="Arial" w:hAnsi="Arial"/>
                <w:sz w:val="18"/>
              </w:rPr>
            </w:pPr>
            <w:r w:rsidRPr="003C6572">
              <w:rPr>
                <w:rFonts w:ascii="Arial" w:hAnsi="Arial"/>
                <w:sz w:val="18"/>
              </w:rPr>
              <w:t>This is the maximum emitted isotroptic radiated power (EIRP) in dBm for all downlink channels, used simultaneously in a cell, added together [12].</w:t>
            </w:r>
          </w:p>
          <w:p w14:paraId="1CD3E88A" w14:textId="77777777" w:rsidR="00DC490C" w:rsidRPr="003C6572" w:rsidRDefault="00DC490C" w:rsidP="00DC490C">
            <w:pPr>
              <w:pStyle w:val="TAL"/>
            </w:pPr>
            <w:r w:rsidRPr="003C6572">
              <w:t>allowedValues: N/A</w:t>
            </w:r>
          </w:p>
        </w:tc>
        <w:tc>
          <w:tcPr>
            <w:tcW w:w="1123" w:type="pct"/>
            <w:tcBorders>
              <w:top w:val="single" w:sz="4" w:space="0" w:color="auto"/>
              <w:left w:val="single" w:sz="4" w:space="0" w:color="auto"/>
              <w:bottom w:val="single" w:sz="4" w:space="0" w:color="auto"/>
              <w:right w:val="single" w:sz="4" w:space="0" w:color="auto"/>
            </w:tcBorders>
          </w:tcPr>
          <w:p w14:paraId="088CC795" w14:textId="77777777" w:rsidR="00DC490C" w:rsidRPr="003C6572" w:rsidRDefault="00DC490C" w:rsidP="00DC490C">
            <w:pPr>
              <w:pStyle w:val="TAL"/>
              <w:rPr>
                <w:lang w:eastAsia="zh-CN"/>
              </w:rPr>
            </w:pPr>
            <w:r w:rsidRPr="003C6572">
              <w:t xml:space="preserve">type: </w:t>
            </w:r>
            <w:r w:rsidRPr="003C6572">
              <w:rPr>
                <w:lang w:eastAsia="zh-CN"/>
              </w:rPr>
              <w:t>Integer</w:t>
            </w:r>
          </w:p>
          <w:p w14:paraId="1BD1639E" w14:textId="77777777" w:rsidR="00DC490C" w:rsidRPr="003C6572" w:rsidRDefault="00DC490C" w:rsidP="00DC490C">
            <w:pPr>
              <w:pStyle w:val="TAL"/>
            </w:pPr>
            <w:r w:rsidRPr="003C6572">
              <w:t>multiplicity: 1</w:t>
            </w:r>
          </w:p>
          <w:p w14:paraId="4AE758A0" w14:textId="77777777" w:rsidR="00DC490C" w:rsidRPr="003C6572" w:rsidRDefault="00DC490C" w:rsidP="00DC490C">
            <w:pPr>
              <w:pStyle w:val="TAL"/>
            </w:pPr>
            <w:r w:rsidRPr="003C6572">
              <w:t>isOrdered: N/A</w:t>
            </w:r>
          </w:p>
          <w:p w14:paraId="283FBCC1" w14:textId="77777777" w:rsidR="00DC490C" w:rsidRPr="003C6572" w:rsidRDefault="00DC490C" w:rsidP="00DC490C">
            <w:pPr>
              <w:pStyle w:val="TAL"/>
            </w:pPr>
            <w:r w:rsidRPr="003C6572">
              <w:t>isUnique: N/A</w:t>
            </w:r>
          </w:p>
          <w:p w14:paraId="30390EA8" w14:textId="77777777" w:rsidR="00DC490C" w:rsidRPr="003C6572" w:rsidRDefault="00DC490C" w:rsidP="00DC490C">
            <w:pPr>
              <w:pStyle w:val="TAL"/>
            </w:pPr>
            <w:r w:rsidRPr="003C6572">
              <w:t>defaultValue: None</w:t>
            </w:r>
          </w:p>
          <w:p w14:paraId="17F41501" w14:textId="77777777" w:rsidR="00DC490C" w:rsidRPr="003C6572" w:rsidRDefault="00DC490C" w:rsidP="00DC490C">
            <w:pPr>
              <w:pStyle w:val="TAL"/>
              <w:rPr>
                <w:rFonts w:cs="Arial"/>
                <w:szCs w:val="18"/>
              </w:rPr>
            </w:pPr>
            <w:r w:rsidRPr="003C6572">
              <w:t xml:space="preserve">isNullable: </w:t>
            </w:r>
            <w:r w:rsidRPr="003C6572">
              <w:rPr>
                <w:rFonts w:cs="Arial"/>
                <w:szCs w:val="18"/>
              </w:rPr>
              <w:t>False</w:t>
            </w:r>
          </w:p>
          <w:p w14:paraId="09D69644" w14:textId="77777777" w:rsidR="00DC490C" w:rsidRPr="003C6572" w:rsidRDefault="00DC490C" w:rsidP="00DC490C">
            <w:pPr>
              <w:pStyle w:val="TAL"/>
            </w:pPr>
          </w:p>
        </w:tc>
      </w:tr>
      <w:tr w:rsidR="00DC490C" w:rsidRPr="003C6572" w14:paraId="06CB6F6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A001EAA"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lang w:eastAsia="ja-JP"/>
              </w:rPr>
              <w:t>coverageShape</w:t>
            </w:r>
          </w:p>
        </w:tc>
        <w:tc>
          <w:tcPr>
            <w:tcW w:w="2917" w:type="pct"/>
            <w:tcBorders>
              <w:top w:val="single" w:sz="4" w:space="0" w:color="auto"/>
              <w:left w:val="single" w:sz="4" w:space="0" w:color="auto"/>
              <w:bottom w:val="single" w:sz="4" w:space="0" w:color="auto"/>
              <w:right w:val="single" w:sz="4" w:space="0" w:color="auto"/>
            </w:tcBorders>
          </w:tcPr>
          <w:p w14:paraId="21A54404" w14:textId="77777777" w:rsidR="00DC490C" w:rsidRPr="003C6572" w:rsidRDefault="00DC490C" w:rsidP="00DC490C">
            <w:pPr>
              <w:tabs>
                <w:tab w:val="decimal" w:pos="0"/>
              </w:tabs>
              <w:rPr>
                <w:rFonts w:ascii="Arial" w:hAnsi="Arial" w:cs="Arial"/>
                <w:sz w:val="18"/>
                <w:szCs w:val="18"/>
                <w:lang w:eastAsia="zh-CN"/>
              </w:rPr>
            </w:pPr>
            <w:r w:rsidRPr="003C6572">
              <w:rPr>
                <w:rFonts w:ascii="Arial" w:hAnsi="Arial" w:cs="Arial"/>
                <w:sz w:val="18"/>
                <w:szCs w:val="18"/>
                <w:lang w:eastAsia="zh-CN"/>
              </w:rPr>
              <w:t>Identifies the sector carrier coverage shape described by the envelope of the contained SSB beams. The coverage shape is implementation dependent.</w:t>
            </w:r>
          </w:p>
          <w:p w14:paraId="5C2F0247" w14:textId="77777777" w:rsidR="00DC490C" w:rsidRPr="003C6572" w:rsidRDefault="00DC490C" w:rsidP="00DC490C">
            <w:pPr>
              <w:pStyle w:val="TAL"/>
            </w:pPr>
            <w:r w:rsidRPr="003C6572">
              <w:t>allowedValues: 0 : 65535</w:t>
            </w:r>
          </w:p>
          <w:p w14:paraId="127739CF" w14:textId="77777777" w:rsidR="00DC490C" w:rsidRPr="003C6572" w:rsidRDefault="00DC490C" w:rsidP="00DC490C">
            <w:pPr>
              <w:pStyle w:val="TAL"/>
            </w:pPr>
          </w:p>
          <w:p w14:paraId="02F16FC7"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0359D3E7" w14:textId="77777777" w:rsidR="00DC490C" w:rsidRPr="003C6572" w:rsidRDefault="00DC490C" w:rsidP="00DC490C">
            <w:pPr>
              <w:pStyle w:val="TAL"/>
              <w:rPr>
                <w:color w:val="000000"/>
              </w:rPr>
            </w:pPr>
            <w:r w:rsidRPr="003C6572">
              <w:rPr>
                <w:color w:val="000000"/>
              </w:rPr>
              <w:t>type: Integer</w:t>
            </w:r>
          </w:p>
          <w:p w14:paraId="2822F7A6" w14:textId="77777777" w:rsidR="00DC490C" w:rsidRPr="003C6572" w:rsidRDefault="00DC490C" w:rsidP="00DC490C">
            <w:pPr>
              <w:pStyle w:val="TAL"/>
              <w:rPr>
                <w:color w:val="000000"/>
              </w:rPr>
            </w:pPr>
            <w:r w:rsidRPr="003C6572">
              <w:rPr>
                <w:color w:val="000000"/>
              </w:rPr>
              <w:t>multiplicity: 1</w:t>
            </w:r>
          </w:p>
          <w:p w14:paraId="608364A6" w14:textId="77777777" w:rsidR="00DC490C" w:rsidRPr="003C6572" w:rsidRDefault="00DC490C" w:rsidP="00DC490C">
            <w:pPr>
              <w:pStyle w:val="TAL"/>
              <w:rPr>
                <w:color w:val="000000"/>
              </w:rPr>
            </w:pPr>
            <w:r w:rsidRPr="003C6572">
              <w:rPr>
                <w:color w:val="000000"/>
              </w:rPr>
              <w:t>isOrdered: N/A</w:t>
            </w:r>
          </w:p>
          <w:p w14:paraId="2BB91E98" w14:textId="77777777" w:rsidR="00DC490C" w:rsidRPr="003C6572" w:rsidRDefault="00DC490C" w:rsidP="00DC490C">
            <w:pPr>
              <w:pStyle w:val="TAL"/>
              <w:rPr>
                <w:color w:val="000000"/>
              </w:rPr>
            </w:pPr>
            <w:r w:rsidRPr="003C6572">
              <w:rPr>
                <w:color w:val="000000"/>
              </w:rPr>
              <w:t>isUnique: N/A</w:t>
            </w:r>
          </w:p>
          <w:p w14:paraId="77D766C3" w14:textId="77777777" w:rsidR="00DC490C" w:rsidRPr="003C6572" w:rsidRDefault="00DC490C" w:rsidP="00DC490C">
            <w:pPr>
              <w:pStyle w:val="TAL"/>
              <w:rPr>
                <w:color w:val="000000"/>
              </w:rPr>
            </w:pPr>
            <w:r w:rsidRPr="003C6572">
              <w:rPr>
                <w:color w:val="000000"/>
              </w:rPr>
              <w:t>defaultValue: None</w:t>
            </w:r>
          </w:p>
          <w:p w14:paraId="1D8E33DD" w14:textId="77777777" w:rsidR="00DC490C" w:rsidRPr="003C6572" w:rsidRDefault="00DC490C" w:rsidP="00DC490C">
            <w:pPr>
              <w:pStyle w:val="TAL"/>
              <w:rPr>
                <w:color w:val="000000"/>
              </w:rPr>
            </w:pPr>
            <w:r w:rsidRPr="003C6572">
              <w:rPr>
                <w:color w:val="000000"/>
              </w:rPr>
              <w:t>isNullable: False</w:t>
            </w:r>
          </w:p>
          <w:p w14:paraId="736863D9" w14:textId="77777777" w:rsidR="00DC490C" w:rsidRPr="003C6572" w:rsidRDefault="00DC490C" w:rsidP="00DC490C">
            <w:pPr>
              <w:pStyle w:val="TAL"/>
            </w:pPr>
          </w:p>
        </w:tc>
      </w:tr>
      <w:tr w:rsidR="00DC490C" w:rsidRPr="003C6572" w14:paraId="14747E1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57C6CF3" w14:textId="77777777" w:rsidR="00DC490C" w:rsidRPr="003C6572" w:rsidRDefault="00DC490C" w:rsidP="00DC490C">
            <w:pPr>
              <w:spacing w:after="0"/>
              <w:rPr>
                <w:rFonts w:ascii="Courier New" w:hAnsi="Courier New" w:cs="Courier New"/>
                <w:color w:val="000000"/>
                <w:sz w:val="18"/>
                <w:szCs w:val="18"/>
                <w:lang w:eastAsia="ja-JP"/>
              </w:rPr>
            </w:pPr>
            <w:r w:rsidRPr="003C6572">
              <w:rPr>
                <w:rFonts w:ascii="Courier New" w:hAnsi="Courier New" w:cs="Courier New"/>
                <w:color w:val="000000"/>
                <w:sz w:val="18"/>
                <w:szCs w:val="18"/>
                <w:lang w:eastAsia="ja-JP"/>
              </w:rPr>
              <w:t>digitalTilt</w:t>
            </w:r>
          </w:p>
          <w:p w14:paraId="516C6D29" w14:textId="77777777" w:rsidR="00DC490C" w:rsidRPr="003C6572" w:rsidRDefault="00DC490C" w:rsidP="00DC490C">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7A4914A" w14:textId="77777777" w:rsidR="00DC490C" w:rsidRPr="003C6572" w:rsidRDefault="00DC490C" w:rsidP="00DC490C">
            <w:pPr>
              <w:spacing w:after="0"/>
              <w:rPr>
                <w:rFonts w:ascii="Arial" w:eastAsia="Arial" w:hAnsi="Arial" w:cs="Arial"/>
                <w:color w:val="000000"/>
                <w:sz w:val="18"/>
                <w:szCs w:val="18"/>
              </w:rPr>
            </w:pPr>
            <w:r w:rsidRPr="003C6572">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3C6572">
              <w:rPr>
                <w:rFonts w:ascii="Courier New" w:hAnsi="Courier New" w:cs="Courier New"/>
                <w:color w:val="000000"/>
                <w:sz w:val="18"/>
                <w:szCs w:val="18"/>
                <w:lang w:eastAsia="ja-JP"/>
              </w:rPr>
              <w:t>coverageShape</w:t>
            </w:r>
            <w:r w:rsidRPr="003C6572">
              <w:rPr>
                <w:rFonts w:ascii="Arial" w:eastAsia="Arial" w:hAnsi="Arial" w:cs="Arial"/>
                <w:color w:val="000000"/>
                <w:sz w:val="18"/>
                <w:szCs w:val="18"/>
              </w:rPr>
              <w:t>. Positive value gives downwards tilt and negative value gives upwards tilt.</w:t>
            </w:r>
          </w:p>
          <w:p w14:paraId="0F66A418" w14:textId="77777777" w:rsidR="00DC490C" w:rsidRPr="003C6572" w:rsidRDefault="00DC490C" w:rsidP="00DC490C">
            <w:pPr>
              <w:spacing w:after="0"/>
              <w:rPr>
                <w:rFonts w:ascii="Arial" w:eastAsia="Arial" w:hAnsi="Arial" w:cs="Arial"/>
                <w:color w:val="000000"/>
                <w:sz w:val="18"/>
                <w:szCs w:val="18"/>
              </w:rPr>
            </w:pPr>
          </w:p>
          <w:p w14:paraId="6FB1E8E2" w14:textId="77777777" w:rsidR="00DC490C" w:rsidRPr="003C6572" w:rsidRDefault="00DC490C" w:rsidP="00DC490C">
            <w:pPr>
              <w:pStyle w:val="TAL"/>
            </w:pPr>
            <w:r w:rsidRPr="003C6572">
              <w:t>allowedValues: [-900..900] 0.1 degree</w:t>
            </w:r>
          </w:p>
        </w:tc>
        <w:tc>
          <w:tcPr>
            <w:tcW w:w="1123" w:type="pct"/>
            <w:tcBorders>
              <w:top w:val="single" w:sz="4" w:space="0" w:color="auto"/>
              <w:left w:val="single" w:sz="4" w:space="0" w:color="auto"/>
              <w:bottom w:val="single" w:sz="4" w:space="0" w:color="auto"/>
              <w:right w:val="single" w:sz="4" w:space="0" w:color="auto"/>
            </w:tcBorders>
          </w:tcPr>
          <w:p w14:paraId="174020D6" w14:textId="77777777" w:rsidR="00DC490C" w:rsidRPr="003C6572" w:rsidRDefault="00DC490C" w:rsidP="00DC490C">
            <w:pPr>
              <w:pStyle w:val="TAL"/>
              <w:rPr>
                <w:color w:val="000000"/>
              </w:rPr>
            </w:pPr>
            <w:r w:rsidRPr="003C6572">
              <w:rPr>
                <w:color w:val="000000"/>
              </w:rPr>
              <w:t>type: Integer</w:t>
            </w:r>
          </w:p>
          <w:p w14:paraId="1238799A" w14:textId="77777777" w:rsidR="00DC490C" w:rsidRPr="003C6572" w:rsidRDefault="00DC490C" w:rsidP="00DC490C">
            <w:pPr>
              <w:pStyle w:val="TAL"/>
              <w:rPr>
                <w:color w:val="000000"/>
              </w:rPr>
            </w:pPr>
            <w:r w:rsidRPr="003C6572">
              <w:rPr>
                <w:color w:val="000000"/>
              </w:rPr>
              <w:t>multiplicity: 1</w:t>
            </w:r>
          </w:p>
          <w:p w14:paraId="1B9DC3D7" w14:textId="77777777" w:rsidR="00DC490C" w:rsidRPr="003C6572" w:rsidRDefault="00DC490C" w:rsidP="00DC490C">
            <w:pPr>
              <w:pStyle w:val="TAL"/>
              <w:rPr>
                <w:color w:val="000000"/>
              </w:rPr>
            </w:pPr>
            <w:r w:rsidRPr="003C6572">
              <w:rPr>
                <w:color w:val="000000"/>
              </w:rPr>
              <w:t>isOrdered: N/A</w:t>
            </w:r>
          </w:p>
          <w:p w14:paraId="0E6EE01B" w14:textId="77777777" w:rsidR="00DC490C" w:rsidRPr="003C6572" w:rsidRDefault="00DC490C" w:rsidP="00DC490C">
            <w:pPr>
              <w:pStyle w:val="TAL"/>
              <w:rPr>
                <w:color w:val="000000"/>
              </w:rPr>
            </w:pPr>
            <w:r w:rsidRPr="003C6572">
              <w:rPr>
                <w:color w:val="000000"/>
              </w:rPr>
              <w:t>isUnique: N/A</w:t>
            </w:r>
          </w:p>
          <w:p w14:paraId="4E982CD9" w14:textId="77777777" w:rsidR="00DC490C" w:rsidRPr="003C6572" w:rsidRDefault="00DC490C" w:rsidP="00DC490C">
            <w:pPr>
              <w:pStyle w:val="TAL"/>
              <w:rPr>
                <w:color w:val="000000"/>
              </w:rPr>
            </w:pPr>
            <w:r w:rsidRPr="003C6572">
              <w:rPr>
                <w:color w:val="000000"/>
              </w:rPr>
              <w:t>defaultValue: None</w:t>
            </w:r>
          </w:p>
          <w:p w14:paraId="3EFD4DC9" w14:textId="77777777" w:rsidR="00DC490C" w:rsidRPr="003C6572" w:rsidRDefault="00DC490C" w:rsidP="00DC490C">
            <w:pPr>
              <w:pStyle w:val="TAL"/>
              <w:rPr>
                <w:color w:val="000000"/>
              </w:rPr>
            </w:pPr>
            <w:r w:rsidRPr="003C6572">
              <w:rPr>
                <w:color w:val="000000"/>
              </w:rPr>
              <w:t>isNullable: False</w:t>
            </w:r>
          </w:p>
          <w:p w14:paraId="169DE067" w14:textId="77777777" w:rsidR="00DC490C" w:rsidRPr="003C6572" w:rsidRDefault="00DC490C" w:rsidP="00DC490C">
            <w:pPr>
              <w:pStyle w:val="TAL"/>
            </w:pPr>
          </w:p>
          <w:p w14:paraId="41B694BA" w14:textId="77777777" w:rsidR="00DC490C" w:rsidRPr="003C6572" w:rsidRDefault="00DC490C" w:rsidP="00DC490C">
            <w:pPr>
              <w:pStyle w:val="TAL"/>
            </w:pPr>
          </w:p>
        </w:tc>
      </w:tr>
      <w:tr w:rsidR="00DC490C" w:rsidRPr="003C6572" w14:paraId="79E7982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415D5A7" w14:textId="77777777" w:rsidR="00DC490C" w:rsidRPr="003C6572" w:rsidRDefault="00DC490C" w:rsidP="00DC490C">
            <w:pPr>
              <w:spacing w:after="0"/>
              <w:rPr>
                <w:rFonts w:ascii="Courier New" w:hAnsi="Courier New" w:cs="Courier New"/>
                <w:color w:val="000000"/>
                <w:sz w:val="18"/>
                <w:szCs w:val="18"/>
                <w:lang w:eastAsia="ja-JP"/>
              </w:rPr>
            </w:pPr>
            <w:r w:rsidRPr="003C6572">
              <w:rPr>
                <w:rFonts w:ascii="Courier New" w:hAnsi="Courier New" w:cs="Courier New"/>
                <w:color w:val="000000"/>
                <w:sz w:val="18"/>
                <w:szCs w:val="18"/>
                <w:lang w:eastAsia="ja-JP"/>
              </w:rPr>
              <w:t>digitalAzimuth</w:t>
            </w:r>
          </w:p>
          <w:p w14:paraId="64B24254" w14:textId="77777777" w:rsidR="00DC490C" w:rsidRPr="003C6572" w:rsidRDefault="00DC490C" w:rsidP="00DC490C">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5A7887A" w14:textId="77777777" w:rsidR="00DC490C" w:rsidRPr="003C6572" w:rsidRDefault="00DC490C" w:rsidP="00DC490C">
            <w:pPr>
              <w:pStyle w:val="TAL"/>
              <w:rPr>
                <w:color w:val="000000"/>
              </w:rPr>
            </w:pPr>
            <w:r w:rsidRPr="003C657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3C6572">
              <w:rPr>
                <w:rFonts w:ascii="Courier New" w:hAnsi="Courier New" w:cs="Courier New"/>
                <w:color w:val="000000"/>
                <w:szCs w:val="18"/>
                <w:lang w:eastAsia="ja-JP"/>
              </w:rPr>
              <w:t>coverageShape</w:t>
            </w:r>
            <w:r w:rsidRPr="003C6572">
              <w:rPr>
                <w:rFonts w:eastAsia="Arial" w:cs="Arial"/>
                <w:color w:val="000000"/>
                <w:szCs w:val="18"/>
              </w:rPr>
              <w:t>. P</w:t>
            </w:r>
            <w:r w:rsidRPr="003C6572">
              <w:rPr>
                <w:color w:val="181818"/>
              </w:rPr>
              <w:t>ositive value gives azimuth to the right and negative value gives an azimuth to the left.</w:t>
            </w:r>
          </w:p>
          <w:p w14:paraId="272B82BE" w14:textId="77777777" w:rsidR="00DC490C" w:rsidRPr="003C6572" w:rsidRDefault="00DC490C" w:rsidP="00DC490C">
            <w:pPr>
              <w:pStyle w:val="TAL"/>
              <w:rPr>
                <w:color w:val="000000"/>
              </w:rPr>
            </w:pPr>
          </w:p>
          <w:p w14:paraId="4B43855F" w14:textId="77777777" w:rsidR="00DC490C" w:rsidRPr="003C6572" w:rsidRDefault="00DC490C" w:rsidP="00DC490C">
            <w:pPr>
              <w:pStyle w:val="TAL"/>
              <w:rPr>
                <w:color w:val="000000"/>
              </w:rPr>
            </w:pPr>
            <w:r w:rsidRPr="003C6572">
              <w:rPr>
                <w:color w:val="000000"/>
              </w:rPr>
              <w:t>allowedValues: [-1800 ..1800] 0.1 degree</w:t>
            </w:r>
          </w:p>
          <w:p w14:paraId="786058E3"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233EF254" w14:textId="77777777" w:rsidR="00DC490C" w:rsidRPr="003C6572" w:rsidRDefault="00DC490C" w:rsidP="00DC490C">
            <w:pPr>
              <w:pStyle w:val="TAL"/>
              <w:rPr>
                <w:color w:val="000000"/>
              </w:rPr>
            </w:pPr>
            <w:r w:rsidRPr="003C6572">
              <w:rPr>
                <w:color w:val="000000"/>
              </w:rPr>
              <w:t>type: Integer</w:t>
            </w:r>
          </w:p>
          <w:p w14:paraId="40E34FB7" w14:textId="77777777" w:rsidR="00DC490C" w:rsidRPr="003C6572" w:rsidRDefault="00DC490C" w:rsidP="00DC490C">
            <w:pPr>
              <w:pStyle w:val="TAL"/>
              <w:rPr>
                <w:color w:val="000000"/>
              </w:rPr>
            </w:pPr>
            <w:r w:rsidRPr="003C6572">
              <w:rPr>
                <w:color w:val="000000"/>
              </w:rPr>
              <w:t>multiplicity: 1</w:t>
            </w:r>
          </w:p>
          <w:p w14:paraId="6B75F918" w14:textId="77777777" w:rsidR="00DC490C" w:rsidRPr="003C6572" w:rsidRDefault="00DC490C" w:rsidP="00DC490C">
            <w:pPr>
              <w:pStyle w:val="TAL"/>
              <w:rPr>
                <w:color w:val="000000"/>
              </w:rPr>
            </w:pPr>
            <w:r w:rsidRPr="003C6572">
              <w:rPr>
                <w:color w:val="000000"/>
              </w:rPr>
              <w:t>isOrdered: N/A</w:t>
            </w:r>
          </w:p>
          <w:p w14:paraId="27E1F0DA" w14:textId="77777777" w:rsidR="00DC490C" w:rsidRPr="003C6572" w:rsidRDefault="00DC490C" w:rsidP="00DC490C">
            <w:pPr>
              <w:pStyle w:val="TAL"/>
              <w:rPr>
                <w:color w:val="000000"/>
              </w:rPr>
            </w:pPr>
            <w:r w:rsidRPr="003C6572">
              <w:rPr>
                <w:color w:val="000000"/>
              </w:rPr>
              <w:t>isUnique: N/A</w:t>
            </w:r>
          </w:p>
          <w:p w14:paraId="21E19AA9" w14:textId="77777777" w:rsidR="00DC490C" w:rsidRPr="003C6572" w:rsidRDefault="00DC490C" w:rsidP="00DC490C">
            <w:pPr>
              <w:pStyle w:val="TAL"/>
              <w:rPr>
                <w:color w:val="000000"/>
              </w:rPr>
            </w:pPr>
            <w:r w:rsidRPr="003C6572">
              <w:rPr>
                <w:color w:val="000000"/>
              </w:rPr>
              <w:t>defaultValue: None</w:t>
            </w:r>
          </w:p>
          <w:p w14:paraId="66F71976" w14:textId="77777777" w:rsidR="00DC490C" w:rsidRPr="003C6572" w:rsidRDefault="00DC490C" w:rsidP="00DC490C">
            <w:pPr>
              <w:pStyle w:val="TAL"/>
              <w:rPr>
                <w:color w:val="000000"/>
              </w:rPr>
            </w:pPr>
            <w:r w:rsidRPr="003C6572">
              <w:rPr>
                <w:color w:val="000000"/>
              </w:rPr>
              <w:t>isNullable: False</w:t>
            </w:r>
          </w:p>
          <w:p w14:paraId="3098BC6E" w14:textId="77777777" w:rsidR="00DC490C" w:rsidRPr="003C6572" w:rsidRDefault="00DC490C" w:rsidP="00DC490C">
            <w:pPr>
              <w:pStyle w:val="TAL"/>
            </w:pPr>
          </w:p>
          <w:p w14:paraId="6E818566" w14:textId="77777777" w:rsidR="00DC490C" w:rsidRPr="003C6572" w:rsidRDefault="00DC490C" w:rsidP="00DC490C">
            <w:pPr>
              <w:pStyle w:val="TAL"/>
            </w:pPr>
          </w:p>
        </w:tc>
      </w:tr>
      <w:tr w:rsidR="00DC490C" w:rsidRPr="003C6572" w14:paraId="4B20B44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4C52B58"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5B1CAFB3" w14:textId="77777777" w:rsidR="00DC490C" w:rsidRPr="003C6572" w:rsidRDefault="00DC490C" w:rsidP="00DC490C">
            <w:pPr>
              <w:pStyle w:val="TAL"/>
            </w:pPr>
            <w:r w:rsidRPr="003C6572">
              <w:t>Cyclic prefix as defined in TS 38.211 [32], subclause 4.2.</w:t>
            </w:r>
          </w:p>
          <w:p w14:paraId="768D52F8" w14:textId="77777777" w:rsidR="00DC490C" w:rsidRPr="003C6572" w:rsidRDefault="00DC490C" w:rsidP="00DC490C">
            <w:pPr>
              <w:pStyle w:val="TAL"/>
            </w:pPr>
          </w:p>
          <w:p w14:paraId="26B4F858" w14:textId="77777777" w:rsidR="00DC490C" w:rsidRPr="003C6572" w:rsidDel="009C3CE7" w:rsidRDefault="00DC490C" w:rsidP="00DC490C">
            <w:pPr>
              <w:pStyle w:val="TAL"/>
            </w:pPr>
            <w:r w:rsidRPr="003C6572">
              <w:t>allowedValues:</w:t>
            </w:r>
          </w:p>
          <w:p w14:paraId="07A81260" w14:textId="77777777" w:rsidR="00DC490C" w:rsidRPr="003C6572" w:rsidRDefault="00DC490C" w:rsidP="00DC490C">
            <w:pPr>
              <w:pStyle w:val="TAL"/>
            </w:pPr>
            <w:r w:rsidRPr="003C6572" w:rsidDel="0014268F">
              <w:t xml:space="preserve"> </w:t>
            </w:r>
            <w:r w:rsidRPr="003C6572">
              <w:t>NORMAL, EXTENDED.</w:t>
            </w:r>
          </w:p>
        </w:tc>
        <w:tc>
          <w:tcPr>
            <w:tcW w:w="1123" w:type="pct"/>
            <w:tcBorders>
              <w:top w:val="single" w:sz="4" w:space="0" w:color="auto"/>
              <w:left w:val="single" w:sz="4" w:space="0" w:color="auto"/>
              <w:bottom w:val="single" w:sz="4" w:space="0" w:color="auto"/>
              <w:right w:val="single" w:sz="4" w:space="0" w:color="auto"/>
            </w:tcBorders>
          </w:tcPr>
          <w:p w14:paraId="55D5AE83" w14:textId="77777777" w:rsidR="00DC490C" w:rsidRPr="003C6572" w:rsidRDefault="00DC490C" w:rsidP="00DC490C">
            <w:pPr>
              <w:pStyle w:val="TAL"/>
            </w:pPr>
            <w:r w:rsidRPr="003C6572">
              <w:t>type: ENUM</w:t>
            </w:r>
          </w:p>
          <w:p w14:paraId="0194B5EE" w14:textId="77777777" w:rsidR="00DC490C" w:rsidRPr="003C6572" w:rsidRDefault="00DC490C" w:rsidP="00DC490C">
            <w:pPr>
              <w:pStyle w:val="TAL"/>
            </w:pPr>
            <w:r w:rsidRPr="003C6572">
              <w:t>multiplicity: 1</w:t>
            </w:r>
          </w:p>
          <w:p w14:paraId="411412E0" w14:textId="77777777" w:rsidR="00DC490C" w:rsidRPr="003C6572" w:rsidRDefault="00DC490C" w:rsidP="00DC490C">
            <w:pPr>
              <w:pStyle w:val="TAL"/>
            </w:pPr>
            <w:r w:rsidRPr="003C6572">
              <w:t>isOrdered: N/A</w:t>
            </w:r>
          </w:p>
          <w:p w14:paraId="3A24E3AF" w14:textId="77777777" w:rsidR="00DC490C" w:rsidRPr="003C6572" w:rsidRDefault="00DC490C" w:rsidP="00DC490C">
            <w:pPr>
              <w:pStyle w:val="TAL"/>
            </w:pPr>
            <w:r w:rsidRPr="003C6572">
              <w:t>isUnique: N/A</w:t>
            </w:r>
          </w:p>
          <w:p w14:paraId="343F7A61" w14:textId="77777777" w:rsidR="00DC490C" w:rsidRPr="003C6572" w:rsidRDefault="00DC490C" w:rsidP="00DC490C">
            <w:pPr>
              <w:pStyle w:val="TAL"/>
            </w:pPr>
            <w:r w:rsidRPr="003C6572">
              <w:t>defaultValue: None</w:t>
            </w:r>
          </w:p>
          <w:p w14:paraId="0246B1DC" w14:textId="77777777" w:rsidR="00DC490C" w:rsidRPr="003C6572" w:rsidRDefault="00DC490C" w:rsidP="00DC490C">
            <w:pPr>
              <w:pStyle w:val="TAL"/>
              <w:rPr>
                <w:rFonts w:cs="Arial"/>
                <w:szCs w:val="18"/>
              </w:rPr>
            </w:pPr>
            <w:r w:rsidRPr="003C6572">
              <w:t xml:space="preserve">isNullable: </w:t>
            </w:r>
            <w:r w:rsidRPr="003C6572">
              <w:rPr>
                <w:rFonts w:cs="Arial"/>
                <w:szCs w:val="18"/>
              </w:rPr>
              <w:t>False</w:t>
            </w:r>
          </w:p>
          <w:p w14:paraId="6D21F77F" w14:textId="77777777" w:rsidR="00DC490C" w:rsidRPr="003C6572" w:rsidRDefault="00DC490C" w:rsidP="00DC490C">
            <w:pPr>
              <w:pStyle w:val="TAL"/>
            </w:pPr>
          </w:p>
        </w:tc>
      </w:tr>
      <w:tr w:rsidR="00DC490C" w:rsidRPr="003C6572" w14:paraId="4790D6A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0B1035A" w14:textId="77777777" w:rsidR="00DC490C" w:rsidRPr="003C6572" w:rsidRDefault="00DC490C" w:rsidP="00DC490C">
            <w:pPr>
              <w:pStyle w:val="TAL"/>
              <w:rPr>
                <w:rFonts w:ascii="Courier New" w:hAnsi="Courier New" w:cs="Courier New"/>
              </w:rPr>
            </w:pPr>
            <w:bookmarkStart w:id="9" w:name="localEndPoint"/>
            <w:r w:rsidRPr="003C6572">
              <w:rPr>
                <w:rFonts w:ascii="Courier New" w:hAnsi="Courier New" w:cs="Courier New"/>
              </w:rPr>
              <w:t>local</w:t>
            </w:r>
            <w:bookmarkEnd w:id="9"/>
            <w:r w:rsidRPr="003C6572">
              <w:rPr>
                <w:rFonts w:ascii="Courier New" w:hAnsi="Courier New" w:cs="Courier New"/>
              </w:rPr>
              <w:t xml:space="preserve">Address </w:t>
            </w:r>
          </w:p>
          <w:p w14:paraId="61DA5B53" w14:textId="77777777" w:rsidR="00DC490C" w:rsidRPr="003C6572" w:rsidRDefault="00DC490C" w:rsidP="00DC490C">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10EE71DF" w14:textId="77777777" w:rsidR="00DC490C" w:rsidRPr="003C6572" w:rsidRDefault="00DC490C" w:rsidP="00DC490C">
            <w:pPr>
              <w:pStyle w:val="TAL"/>
              <w:rPr>
                <w:color w:val="000000"/>
              </w:rPr>
            </w:pPr>
            <w:r w:rsidRPr="003C6572">
              <w:rPr>
                <w:color w:val="000000"/>
                <w:lang w:eastAsia="zh-CN"/>
              </w:rPr>
              <w:t xml:space="preserve">This parameter specifies the </w:t>
            </w:r>
            <w:r w:rsidRPr="003C6572">
              <w:rPr>
                <w:color w:val="000000"/>
              </w:rPr>
              <w:t>localAddress used for initialization of the underlying transport.</w:t>
            </w:r>
          </w:p>
          <w:p w14:paraId="26932F03" w14:textId="77777777" w:rsidR="00DC490C" w:rsidRPr="003C6572" w:rsidRDefault="00DC490C" w:rsidP="00DC490C">
            <w:pPr>
              <w:pStyle w:val="TAL"/>
              <w:rPr>
                <w:color w:val="000000"/>
              </w:rPr>
            </w:pPr>
          </w:p>
          <w:p w14:paraId="777F4600" w14:textId="77777777" w:rsidR="00DC490C" w:rsidRPr="003C6572" w:rsidRDefault="00DC490C" w:rsidP="00DC490C">
            <w:pPr>
              <w:pStyle w:val="TAL"/>
              <w:rPr>
                <w:color w:val="000000"/>
              </w:rPr>
            </w:pPr>
            <w:r w:rsidRPr="003C6572">
              <w:t>The AddressWithVlan &lt;dataType&gt; is defined in clause 4.3.64.</w:t>
            </w:r>
          </w:p>
          <w:p w14:paraId="68AD6BE1" w14:textId="77777777" w:rsidR="00DC490C" w:rsidRPr="003C6572" w:rsidRDefault="00DC490C" w:rsidP="00DC490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0107692" w14:textId="77777777" w:rsidR="00DC490C" w:rsidRPr="003C6572" w:rsidRDefault="00DC490C" w:rsidP="00DC490C">
            <w:pPr>
              <w:pStyle w:val="TAL"/>
            </w:pPr>
            <w:r w:rsidRPr="003C6572">
              <w:t xml:space="preserve">type: </w:t>
            </w:r>
            <w:r w:rsidRPr="003C6572">
              <w:rPr>
                <w:rFonts w:eastAsia="等线" w:cs="Arial"/>
              </w:rPr>
              <w:t>AddressWithVlan</w:t>
            </w:r>
          </w:p>
          <w:p w14:paraId="72A1A517" w14:textId="283CFD27" w:rsidR="00DC490C" w:rsidRPr="003C6572" w:rsidRDefault="00DC490C" w:rsidP="00DC490C">
            <w:pPr>
              <w:pStyle w:val="TAL"/>
            </w:pPr>
            <w:r w:rsidRPr="003C6572">
              <w:t xml:space="preserve">multiplicity: </w:t>
            </w:r>
            <w:ins w:id="10" w:author="Huawei" w:date="2021-01-12T09:53:00Z">
              <w:r>
                <w:t>0..</w:t>
              </w:r>
            </w:ins>
            <w:r w:rsidRPr="003C6572">
              <w:rPr>
                <w:rFonts w:eastAsia="等线" w:cs="Arial"/>
              </w:rPr>
              <w:t>1</w:t>
            </w:r>
          </w:p>
          <w:p w14:paraId="3E474C55" w14:textId="77777777" w:rsidR="00DC490C" w:rsidRPr="003C6572" w:rsidRDefault="00DC490C" w:rsidP="00DC490C">
            <w:pPr>
              <w:pStyle w:val="TAL"/>
            </w:pPr>
            <w:r w:rsidRPr="003C6572">
              <w:t xml:space="preserve">isOrdered: </w:t>
            </w:r>
            <w:r w:rsidRPr="003C6572">
              <w:rPr>
                <w:rFonts w:eastAsia="等线" w:cs="Arial"/>
              </w:rPr>
              <w:t>False</w:t>
            </w:r>
          </w:p>
          <w:p w14:paraId="50481EC9" w14:textId="77777777" w:rsidR="00DC490C" w:rsidRPr="003C6572" w:rsidRDefault="00DC490C" w:rsidP="00DC490C">
            <w:pPr>
              <w:pStyle w:val="TAL"/>
            </w:pPr>
            <w:r w:rsidRPr="003C6572">
              <w:t>isUnique: N/A</w:t>
            </w:r>
          </w:p>
          <w:p w14:paraId="79D1F0EA" w14:textId="77777777" w:rsidR="00DC490C" w:rsidRPr="003C6572" w:rsidRDefault="00DC490C" w:rsidP="00DC490C">
            <w:pPr>
              <w:pStyle w:val="TAL"/>
            </w:pPr>
            <w:r w:rsidRPr="003C6572">
              <w:t>defaultValue: None</w:t>
            </w:r>
          </w:p>
          <w:p w14:paraId="0614306E" w14:textId="77777777" w:rsidR="00DC490C" w:rsidRPr="003C6572" w:rsidRDefault="00DC490C" w:rsidP="00DC490C">
            <w:pPr>
              <w:pStyle w:val="TAL"/>
            </w:pPr>
            <w:r w:rsidRPr="003C6572">
              <w:t>isNullable: False</w:t>
            </w:r>
          </w:p>
          <w:p w14:paraId="4F92A355" w14:textId="77777777" w:rsidR="00DC490C" w:rsidRPr="003C6572" w:rsidRDefault="00DC490C" w:rsidP="00DC490C">
            <w:pPr>
              <w:pStyle w:val="TAL"/>
            </w:pPr>
          </w:p>
        </w:tc>
      </w:tr>
      <w:tr w:rsidR="00DC490C" w:rsidRPr="003C6572" w14:paraId="0EC043B4"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A86EE21" w14:textId="77777777" w:rsidR="00DC490C" w:rsidRPr="003C6572" w:rsidRDefault="00DC490C" w:rsidP="00DC490C">
            <w:pPr>
              <w:pStyle w:val="TAL"/>
              <w:rPr>
                <w:rFonts w:ascii="Courier New" w:hAnsi="Courier New" w:cs="Courier New"/>
              </w:rPr>
            </w:pPr>
            <w:r w:rsidRPr="003C6572">
              <w:rPr>
                <w:rFonts w:ascii="Courier New" w:eastAsia="等线" w:hAnsi="Courier New" w:cs="Courier New"/>
                <w:lang w:eastAsia="zh-CN"/>
              </w:rPr>
              <w:t>AddressWithVlan.iPaddress</w:t>
            </w:r>
          </w:p>
        </w:tc>
        <w:tc>
          <w:tcPr>
            <w:tcW w:w="2917" w:type="pct"/>
            <w:tcBorders>
              <w:top w:val="single" w:sz="4" w:space="0" w:color="auto"/>
              <w:left w:val="single" w:sz="4" w:space="0" w:color="auto"/>
              <w:bottom w:val="single" w:sz="4" w:space="0" w:color="auto"/>
              <w:right w:val="single" w:sz="4" w:space="0" w:color="auto"/>
            </w:tcBorders>
          </w:tcPr>
          <w:p w14:paraId="456A2355" w14:textId="77777777" w:rsidR="00DC490C" w:rsidRPr="003C6572" w:rsidRDefault="00DC490C" w:rsidP="00DC490C">
            <w:pPr>
              <w:keepNext/>
              <w:keepLines/>
              <w:spacing w:after="0"/>
              <w:rPr>
                <w:rFonts w:ascii="Arial" w:eastAsia="等线" w:hAnsi="Arial" w:cs="Arial"/>
                <w:color w:val="000000"/>
                <w:sz w:val="18"/>
              </w:rPr>
            </w:pPr>
            <w:r w:rsidRPr="003C6572">
              <w:rPr>
                <w:rFonts w:ascii="Arial" w:eastAsia="等线" w:hAnsi="Arial" w:cs="Arial"/>
                <w:color w:val="000000"/>
                <w:sz w:val="18"/>
                <w:lang w:eastAsia="zh-CN"/>
              </w:rPr>
              <w:t xml:space="preserve">This parameter specifies the IP address used for </w:t>
            </w:r>
            <w:r w:rsidRPr="003C6572">
              <w:rPr>
                <w:rFonts w:ascii="Arial" w:eastAsia="等线" w:hAnsi="Arial" w:cs="Arial"/>
                <w:color w:val="000000"/>
                <w:sz w:val="18"/>
              </w:rPr>
              <w:t>initialization of the underlying transport.</w:t>
            </w:r>
          </w:p>
          <w:p w14:paraId="13DA4853" w14:textId="77777777" w:rsidR="00DC490C" w:rsidRPr="003C6572" w:rsidRDefault="00DC490C" w:rsidP="00DC490C">
            <w:pPr>
              <w:pStyle w:val="TAL"/>
              <w:rPr>
                <w:color w:val="000000"/>
              </w:rPr>
            </w:pPr>
            <w:r w:rsidRPr="003C6572">
              <w:rPr>
                <w:rFonts w:eastAsia="等线" w:cs="Arial"/>
                <w:color w:val="000000"/>
              </w:rPr>
              <w:t xml:space="preserve">IP address can be an IPv4 address (See </w:t>
            </w:r>
            <w:r w:rsidRPr="003C6572">
              <w:rPr>
                <w:rFonts w:eastAsia="等线" w:cs="Arial"/>
              </w:rPr>
              <w:t>RFC 791</w:t>
            </w:r>
            <w:r w:rsidRPr="003C6572">
              <w:rPr>
                <w:rFonts w:eastAsia="等线" w:cs="Arial"/>
                <w:color w:val="000000"/>
              </w:rPr>
              <w:t xml:space="preserve"> [37]) or an IPv6 address (See </w:t>
            </w:r>
            <w:r w:rsidRPr="003C6572">
              <w:rPr>
                <w:rFonts w:eastAsia="等线" w:cs="Arial"/>
              </w:rPr>
              <w:t>RFC 2373</w:t>
            </w:r>
            <w:r w:rsidRPr="003C6572">
              <w:rPr>
                <w:rFonts w:eastAsia="等线"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381566D4"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type: String</w:t>
            </w:r>
          </w:p>
          <w:p w14:paraId="2816A237" w14:textId="5D022658"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 xml:space="preserve">multiplicity: </w:t>
            </w:r>
            <w:ins w:id="11" w:author="Huawei" w:date="2021-01-12T09:54:00Z">
              <w:r>
                <w:rPr>
                  <w:rFonts w:ascii="Arial" w:eastAsia="等线" w:hAnsi="Arial" w:cs="Arial"/>
                  <w:sz w:val="18"/>
                </w:rPr>
                <w:t>0..</w:t>
              </w:r>
            </w:ins>
            <w:r w:rsidRPr="003C6572">
              <w:rPr>
                <w:rFonts w:ascii="Arial" w:eastAsia="等线" w:hAnsi="Arial" w:cs="Arial"/>
                <w:sz w:val="18"/>
              </w:rPr>
              <w:t>1</w:t>
            </w:r>
          </w:p>
          <w:p w14:paraId="0759F199"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isOrdered: N/A</w:t>
            </w:r>
          </w:p>
          <w:p w14:paraId="2096375A"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isUnique: N/A</w:t>
            </w:r>
          </w:p>
          <w:p w14:paraId="3DD63716"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defaultValue: None</w:t>
            </w:r>
          </w:p>
          <w:p w14:paraId="5E0C1418" w14:textId="77777777" w:rsidR="00DC490C" w:rsidRPr="003C6572" w:rsidRDefault="00DC490C" w:rsidP="00DC490C">
            <w:pPr>
              <w:keepNext/>
              <w:keepLines/>
              <w:spacing w:after="0"/>
              <w:rPr>
                <w:rFonts w:ascii="Arial" w:eastAsia="等线" w:hAnsi="Arial" w:cs="Arial"/>
                <w:sz w:val="18"/>
                <w:szCs w:val="18"/>
              </w:rPr>
            </w:pPr>
            <w:r w:rsidRPr="003C6572">
              <w:rPr>
                <w:rFonts w:ascii="Arial" w:eastAsia="等线" w:hAnsi="Arial" w:cs="Arial"/>
                <w:sz w:val="18"/>
              </w:rPr>
              <w:t xml:space="preserve">isNullable: </w:t>
            </w:r>
            <w:r w:rsidRPr="003C6572">
              <w:rPr>
                <w:rFonts w:ascii="Arial" w:eastAsia="等线" w:hAnsi="Arial" w:cs="Arial"/>
                <w:sz w:val="18"/>
                <w:szCs w:val="18"/>
              </w:rPr>
              <w:t>False</w:t>
            </w:r>
          </w:p>
          <w:p w14:paraId="106BB30A" w14:textId="77777777" w:rsidR="00DC490C" w:rsidRPr="003C6572" w:rsidRDefault="00DC490C" w:rsidP="00DC490C">
            <w:pPr>
              <w:pStyle w:val="TAL"/>
            </w:pPr>
          </w:p>
        </w:tc>
      </w:tr>
      <w:tr w:rsidR="00DC490C" w:rsidRPr="003C6572" w14:paraId="265F11C4"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0F2054B" w14:textId="77777777" w:rsidR="00DC490C" w:rsidRPr="003C6572" w:rsidRDefault="00DC490C" w:rsidP="00DC490C">
            <w:pPr>
              <w:pStyle w:val="TAL"/>
              <w:rPr>
                <w:rFonts w:ascii="Courier New" w:hAnsi="Courier New" w:cs="Courier New"/>
              </w:rPr>
            </w:pPr>
            <w:r w:rsidRPr="003C6572">
              <w:rPr>
                <w:rFonts w:ascii="Courier New" w:eastAsia="等线" w:hAnsi="Courier New" w:cs="Courier New"/>
                <w:lang w:eastAsia="zh-CN"/>
              </w:rPr>
              <w:t>AddressWithVlan. vlanId</w:t>
            </w:r>
          </w:p>
        </w:tc>
        <w:tc>
          <w:tcPr>
            <w:tcW w:w="2917" w:type="pct"/>
            <w:tcBorders>
              <w:top w:val="single" w:sz="4" w:space="0" w:color="auto"/>
              <w:left w:val="single" w:sz="4" w:space="0" w:color="auto"/>
              <w:bottom w:val="single" w:sz="4" w:space="0" w:color="auto"/>
              <w:right w:val="single" w:sz="4" w:space="0" w:color="auto"/>
            </w:tcBorders>
          </w:tcPr>
          <w:p w14:paraId="5FC1CADD" w14:textId="77777777" w:rsidR="00DC490C" w:rsidRPr="003C6572" w:rsidRDefault="00DC490C" w:rsidP="00DC490C">
            <w:pPr>
              <w:keepNext/>
              <w:keepLines/>
              <w:spacing w:after="0"/>
              <w:rPr>
                <w:rFonts w:ascii="Arial" w:eastAsia="等线" w:hAnsi="Arial" w:cs="Arial"/>
                <w:color w:val="000000"/>
                <w:sz w:val="18"/>
              </w:rPr>
            </w:pPr>
            <w:r w:rsidRPr="003C6572">
              <w:rPr>
                <w:rFonts w:ascii="Arial" w:eastAsia="等线" w:hAnsi="Arial" w:cs="Arial"/>
                <w:color w:val="000000"/>
                <w:sz w:val="18"/>
                <w:lang w:eastAsia="zh-CN"/>
              </w:rPr>
              <w:t xml:space="preserve">This parameter specifies the local VLAN Id </w:t>
            </w:r>
            <w:r w:rsidRPr="003C6572">
              <w:rPr>
                <w:rFonts w:ascii="Arial" w:eastAsia="等线" w:hAnsi="Arial" w:cs="Arial"/>
                <w:color w:val="000000"/>
                <w:sz w:val="18"/>
              </w:rPr>
              <w:t>(See IEEE 802.1Q [39])</w:t>
            </w:r>
            <w:r w:rsidRPr="003C6572">
              <w:rPr>
                <w:rFonts w:ascii="Arial" w:eastAsia="等线" w:hAnsi="Arial" w:cs="Arial"/>
                <w:color w:val="000000"/>
                <w:sz w:val="18"/>
                <w:lang w:eastAsia="zh-CN"/>
              </w:rPr>
              <w:t xml:space="preserve"> used for </w:t>
            </w:r>
            <w:r w:rsidRPr="003C6572">
              <w:rPr>
                <w:rFonts w:ascii="Arial" w:eastAsia="等线" w:hAnsi="Arial" w:cs="Arial"/>
                <w:color w:val="000000"/>
                <w:sz w:val="18"/>
              </w:rPr>
              <w:t>initialization of the underlying transport.</w:t>
            </w:r>
          </w:p>
          <w:p w14:paraId="2890581B" w14:textId="77777777" w:rsidR="00DC490C" w:rsidRPr="003C6572" w:rsidRDefault="00DC490C" w:rsidP="00DC490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4490BE41"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type: String</w:t>
            </w:r>
          </w:p>
          <w:p w14:paraId="7FDF9129" w14:textId="26684EFB"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 xml:space="preserve">multiplicity: </w:t>
            </w:r>
            <w:ins w:id="12" w:author="Huawei" w:date="2021-01-12T09:54:00Z">
              <w:r>
                <w:rPr>
                  <w:rFonts w:ascii="Arial" w:eastAsia="等线" w:hAnsi="Arial" w:cs="Arial"/>
                  <w:sz w:val="18"/>
                </w:rPr>
                <w:t>0..</w:t>
              </w:r>
            </w:ins>
            <w:r w:rsidRPr="003C6572">
              <w:rPr>
                <w:rFonts w:ascii="Arial" w:eastAsia="等线" w:hAnsi="Arial" w:cs="Arial"/>
                <w:sz w:val="18"/>
              </w:rPr>
              <w:t>1</w:t>
            </w:r>
          </w:p>
          <w:p w14:paraId="3ED0D206"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isOrdered: N/A</w:t>
            </w:r>
          </w:p>
          <w:p w14:paraId="6C15FB08"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isUnique: N/A</w:t>
            </w:r>
          </w:p>
          <w:p w14:paraId="224C4D5B"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defaultValue: None</w:t>
            </w:r>
          </w:p>
          <w:p w14:paraId="644061D1" w14:textId="77777777" w:rsidR="00DC490C" w:rsidRPr="003C6572" w:rsidRDefault="00DC490C" w:rsidP="00DC490C">
            <w:pPr>
              <w:keepNext/>
              <w:keepLines/>
              <w:spacing w:after="0"/>
              <w:rPr>
                <w:rFonts w:ascii="Arial" w:eastAsia="等线" w:hAnsi="Arial" w:cs="Arial"/>
                <w:sz w:val="18"/>
                <w:szCs w:val="18"/>
              </w:rPr>
            </w:pPr>
            <w:r w:rsidRPr="003C6572">
              <w:rPr>
                <w:rFonts w:ascii="Arial" w:eastAsia="等线" w:hAnsi="Arial" w:cs="Arial"/>
                <w:sz w:val="18"/>
              </w:rPr>
              <w:t xml:space="preserve">isNullable: </w:t>
            </w:r>
            <w:r w:rsidRPr="003C6572">
              <w:rPr>
                <w:rFonts w:ascii="Arial" w:eastAsia="等线" w:hAnsi="Arial" w:cs="Arial"/>
                <w:sz w:val="18"/>
                <w:szCs w:val="18"/>
              </w:rPr>
              <w:t>False</w:t>
            </w:r>
          </w:p>
          <w:p w14:paraId="14F56CE4" w14:textId="77777777" w:rsidR="00DC490C" w:rsidRPr="003C6572" w:rsidRDefault="00DC490C" w:rsidP="00DC490C">
            <w:pPr>
              <w:pStyle w:val="TAL"/>
            </w:pPr>
          </w:p>
        </w:tc>
      </w:tr>
      <w:tr w:rsidR="00DC490C" w:rsidRPr="003C6572" w14:paraId="5341E93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83942C1" w14:textId="77777777" w:rsidR="00DC490C" w:rsidRPr="003C6572" w:rsidRDefault="00DC490C" w:rsidP="00DC490C">
            <w:pPr>
              <w:pStyle w:val="TAL"/>
              <w:rPr>
                <w:rFonts w:ascii="Courier New" w:hAnsi="Courier New" w:cs="Courier New"/>
              </w:rPr>
            </w:pPr>
            <w:bookmarkStart w:id="13" w:name="remoteEndPoint"/>
            <w:r w:rsidRPr="003C6572">
              <w:rPr>
                <w:rFonts w:ascii="Courier New" w:hAnsi="Courier New" w:cs="Courier New"/>
              </w:rPr>
              <w:t>remote</w:t>
            </w:r>
            <w:bookmarkEnd w:id="13"/>
            <w:r w:rsidRPr="003C6572">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37C2A295" w14:textId="77777777" w:rsidR="00DC490C" w:rsidRPr="003C6572" w:rsidRDefault="00DC490C" w:rsidP="00DC490C">
            <w:pPr>
              <w:pStyle w:val="TAL"/>
              <w:rPr>
                <w:color w:val="000000"/>
              </w:rPr>
            </w:pPr>
            <w:r w:rsidRPr="003C6572">
              <w:rPr>
                <w:color w:val="000000"/>
              </w:rPr>
              <w:t>Remote address including IP address used for initialization of the underlying transport.</w:t>
            </w:r>
          </w:p>
          <w:p w14:paraId="40E3F802" w14:textId="77777777" w:rsidR="00DC490C" w:rsidRPr="003C6572" w:rsidRDefault="00DC490C" w:rsidP="00DC490C">
            <w:pPr>
              <w:pStyle w:val="TAL"/>
              <w:rPr>
                <w:color w:val="000000"/>
              </w:rPr>
            </w:pPr>
            <w:r w:rsidRPr="003C6572">
              <w:rPr>
                <w:color w:val="000000"/>
              </w:rPr>
              <w:br/>
              <w:t xml:space="preserve">IP address can be an IPv4 address (See </w:t>
            </w:r>
            <w:r w:rsidRPr="003C6572">
              <w:t>RFC 791</w:t>
            </w:r>
            <w:r w:rsidRPr="003C6572">
              <w:rPr>
                <w:color w:val="000000"/>
              </w:rPr>
              <w:t xml:space="preserve"> [37]) or an IPv6 address (See </w:t>
            </w:r>
            <w:r w:rsidRPr="003C6572">
              <w:t>RFC 2373</w:t>
            </w:r>
            <w:r w:rsidRPr="003C6572">
              <w:rPr>
                <w:color w:val="000000"/>
              </w:rPr>
              <w:t xml:space="preserve"> [38]).</w:t>
            </w:r>
          </w:p>
          <w:p w14:paraId="04AE4251" w14:textId="77777777" w:rsidR="00DC490C" w:rsidRPr="003C6572" w:rsidRDefault="00DC490C" w:rsidP="00DC490C">
            <w:pPr>
              <w:pStyle w:val="TAL"/>
              <w:rPr>
                <w:color w:val="000000"/>
              </w:rPr>
            </w:pPr>
          </w:p>
          <w:p w14:paraId="2C32CBE2" w14:textId="77777777" w:rsidR="00DC490C" w:rsidRPr="003C6572" w:rsidRDefault="00DC490C" w:rsidP="00DC490C">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3C46841" w14:textId="77777777" w:rsidR="00DC490C" w:rsidRPr="003C6572" w:rsidRDefault="00DC490C" w:rsidP="00DC490C">
            <w:pPr>
              <w:pStyle w:val="TAL"/>
            </w:pPr>
            <w:r w:rsidRPr="003C6572">
              <w:t>type: String</w:t>
            </w:r>
          </w:p>
          <w:p w14:paraId="10E06693" w14:textId="056836D9" w:rsidR="00DC490C" w:rsidRPr="003C6572" w:rsidRDefault="00DC490C" w:rsidP="00DC490C">
            <w:pPr>
              <w:pStyle w:val="TAL"/>
            </w:pPr>
            <w:r w:rsidRPr="003C6572">
              <w:t xml:space="preserve">multiplicity: </w:t>
            </w:r>
            <w:ins w:id="14" w:author="Huawei" w:date="2021-01-12T09:54:00Z">
              <w:r>
                <w:t>0..</w:t>
              </w:r>
            </w:ins>
            <w:r w:rsidRPr="003C6572">
              <w:t>1</w:t>
            </w:r>
          </w:p>
          <w:p w14:paraId="0BCBCA88" w14:textId="77777777" w:rsidR="00DC490C" w:rsidRPr="003C6572" w:rsidRDefault="00DC490C" w:rsidP="00DC490C">
            <w:pPr>
              <w:pStyle w:val="TAL"/>
            </w:pPr>
            <w:r w:rsidRPr="003C6572">
              <w:t>isOrdered: N/A</w:t>
            </w:r>
          </w:p>
          <w:p w14:paraId="24256E91" w14:textId="77777777" w:rsidR="00DC490C" w:rsidRPr="003C6572" w:rsidRDefault="00DC490C" w:rsidP="00DC490C">
            <w:pPr>
              <w:pStyle w:val="TAL"/>
            </w:pPr>
            <w:r w:rsidRPr="003C6572">
              <w:t>isUnique: N/A</w:t>
            </w:r>
          </w:p>
          <w:p w14:paraId="4B0F7C21" w14:textId="77777777" w:rsidR="00DC490C" w:rsidRPr="003C6572" w:rsidRDefault="00DC490C" w:rsidP="00DC490C">
            <w:pPr>
              <w:pStyle w:val="TAL"/>
            </w:pPr>
            <w:r w:rsidRPr="003C6572">
              <w:t>defaultValue: None</w:t>
            </w:r>
          </w:p>
          <w:p w14:paraId="2C19D475" w14:textId="77777777" w:rsidR="00DC490C" w:rsidRPr="003C6572" w:rsidRDefault="00DC490C" w:rsidP="00DC490C">
            <w:pPr>
              <w:pStyle w:val="TAL"/>
            </w:pPr>
            <w:r w:rsidRPr="003C6572">
              <w:t>isNullable: False</w:t>
            </w:r>
          </w:p>
          <w:p w14:paraId="75F85781" w14:textId="77777777" w:rsidR="00DC490C" w:rsidRPr="003C6572" w:rsidRDefault="00DC490C" w:rsidP="00DC490C">
            <w:pPr>
              <w:pStyle w:val="TAL"/>
            </w:pPr>
          </w:p>
        </w:tc>
      </w:tr>
      <w:tr w:rsidR="00DC490C" w:rsidRPr="003C6572" w14:paraId="0FE261C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29DF99E" w14:textId="77777777" w:rsidR="00DC490C" w:rsidRPr="003C6572" w:rsidRDefault="00DC490C" w:rsidP="00DC490C">
            <w:pPr>
              <w:pStyle w:val="TAL"/>
              <w:rPr>
                <w:rFonts w:ascii="Courier New" w:hAnsi="Courier New" w:cs="Courier New"/>
                <w:szCs w:val="18"/>
              </w:rPr>
            </w:pPr>
            <w:r w:rsidRPr="003C6572">
              <w:rPr>
                <w:rFonts w:ascii="Courier New" w:hAnsi="Courier New" w:cs="Courier New"/>
                <w:szCs w:val="18"/>
              </w:rPr>
              <w:lastRenderedPageBreak/>
              <w:t>gNBId</w:t>
            </w:r>
          </w:p>
        </w:tc>
        <w:tc>
          <w:tcPr>
            <w:tcW w:w="2917" w:type="pct"/>
            <w:tcBorders>
              <w:top w:val="single" w:sz="4" w:space="0" w:color="auto"/>
              <w:left w:val="single" w:sz="4" w:space="0" w:color="auto"/>
              <w:bottom w:val="single" w:sz="4" w:space="0" w:color="auto"/>
              <w:right w:val="single" w:sz="4" w:space="0" w:color="auto"/>
            </w:tcBorders>
          </w:tcPr>
          <w:p w14:paraId="217DF32C" w14:textId="77777777" w:rsidR="00DC490C" w:rsidRPr="003C6572" w:rsidRDefault="00DC490C" w:rsidP="00DC490C">
            <w:pPr>
              <w:pStyle w:val="TAL"/>
            </w:pPr>
            <w:r w:rsidRPr="003C6572">
              <w:t>It identifies a gNB within a PLMN. The gNB ID is part of the NR Cell Identifier (NCI) of the gNB cells.</w:t>
            </w:r>
          </w:p>
          <w:p w14:paraId="77E6B17A" w14:textId="77777777" w:rsidR="00DC490C" w:rsidRPr="003C6572" w:rsidRDefault="00DC490C" w:rsidP="00DC490C">
            <w:pPr>
              <w:pStyle w:val="TAL"/>
              <w:rPr>
                <w:lang w:eastAsia="zh-CN"/>
              </w:rPr>
            </w:pPr>
            <w:r w:rsidRPr="003C6572">
              <w:t xml:space="preserve">See "gNB Identifier (gNB ID)" of subclause 8.2 of TS 38.300 [3]. See "Global gNB ID" in subclause </w:t>
            </w:r>
            <w:r w:rsidRPr="003C6572">
              <w:rPr>
                <w:lang w:eastAsia="zh-CN"/>
              </w:rPr>
              <w:t xml:space="preserve">9.3.1.6 of </w:t>
            </w:r>
            <w:r w:rsidRPr="003C6572">
              <w:t>TS 38.413 [5].</w:t>
            </w:r>
            <w:r w:rsidRPr="003C6572">
              <w:rPr>
                <w:lang w:eastAsia="zh-CN"/>
              </w:rPr>
              <w:t xml:space="preserve"> </w:t>
            </w:r>
          </w:p>
          <w:p w14:paraId="683394FF" w14:textId="77777777" w:rsidR="00DC490C" w:rsidRPr="003C6572" w:rsidRDefault="00DC490C" w:rsidP="00DC490C">
            <w:pPr>
              <w:pStyle w:val="TAL"/>
              <w:rPr>
                <w:lang w:eastAsia="zh-CN"/>
              </w:rPr>
            </w:pPr>
          </w:p>
          <w:p w14:paraId="1DE7E842" w14:textId="77777777" w:rsidR="00DC490C" w:rsidRPr="003C6572" w:rsidRDefault="00DC490C" w:rsidP="00DC490C">
            <w:pPr>
              <w:pStyle w:val="TAL"/>
              <w:rPr>
                <w:lang w:eastAsia="zh-CN"/>
              </w:rPr>
            </w:pPr>
            <w:r w:rsidRPr="003C6572">
              <w:rPr>
                <w:lang w:eastAsia="zh-CN"/>
              </w:rPr>
              <w:t xml:space="preserve">allowedValues: </w:t>
            </w:r>
            <w:r w:rsidRPr="003C6572">
              <w:rPr>
                <w:rFonts w:ascii="Courier New" w:hAnsi="Courier New" w:cs="Courier New"/>
              </w:rPr>
              <w:t>0..4294967295</w:t>
            </w:r>
          </w:p>
          <w:p w14:paraId="64C5FBD9" w14:textId="77777777" w:rsidR="00DC490C" w:rsidRPr="003C6572" w:rsidRDefault="00DC490C" w:rsidP="00DC490C">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A5BA5CD" w14:textId="77777777" w:rsidR="00DC490C" w:rsidRPr="003C6572" w:rsidRDefault="00DC490C" w:rsidP="00DC490C">
            <w:pPr>
              <w:pStyle w:val="TAL"/>
            </w:pPr>
            <w:r w:rsidRPr="003C6572">
              <w:t>type: Integer</w:t>
            </w:r>
          </w:p>
          <w:p w14:paraId="48F46783" w14:textId="77777777" w:rsidR="00DC490C" w:rsidRPr="003C6572" w:rsidRDefault="00DC490C" w:rsidP="00DC490C">
            <w:pPr>
              <w:pStyle w:val="TAL"/>
            </w:pPr>
            <w:r w:rsidRPr="003C6572">
              <w:t>multiplicity: 1</w:t>
            </w:r>
          </w:p>
          <w:p w14:paraId="6333F5B6" w14:textId="77777777" w:rsidR="00DC490C" w:rsidRPr="003C6572" w:rsidRDefault="00DC490C" w:rsidP="00DC490C">
            <w:pPr>
              <w:pStyle w:val="TAL"/>
            </w:pPr>
            <w:r w:rsidRPr="003C6572">
              <w:t>isOrdered: N/A</w:t>
            </w:r>
          </w:p>
          <w:p w14:paraId="5B664140" w14:textId="77777777" w:rsidR="00DC490C" w:rsidRPr="003C6572" w:rsidRDefault="00DC490C" w:rsidP="00DC490C">
            <w:pPr>
              <w:pStyle w:val="TAL"/>
            </w:pPr>
            <w:r w:rsidRPr="003C6572">
              <w:t>isUnique: N/A</w:t>
            </w:r>
          </w:p>
          <w:p w14:paraId="7CE210EF" w14:textId="77777777" w:rsidR="00DC490C" w:rsidRPr="003C6572" w:rsidRDefault="00DC490C" w:rsidP="00DC490C">
            <w:pPr>
              <w:pStyle w:val="TAL"/>
            </w:pPr>
            <w:r w:rsidRPr="003C6572">
              <w:t>defaultValue: None</w:t>
            </w:r>
          </w:p>
          <w:p w14:paraId="07B0951E" w14:textId="77777777" w:rsidR="00DC490C" w:rsidRPr="003C6572" w:rsidRDefault="00DC490C" w:rsidP="00DC490C">
            <w:pPr>
              <w:pStyle w:val="TAL"/>
            </w:pPr>
            <w:r w:rsidRPr="003C6572">
              <w:t>isNullable: False</w:t>
            </w:r>
          </w:p>
          <w:p w14:paraId="1C554FC8" w14:textId="77777777" w:rsidR="00DC490C" w:rsidRPr="003C6572" w:rsidRDefault="00DC490C" w:rsidP="00DC490C">
            <w:pPr>
              <w:pStyle w:val="TAL"/>
              <w:rPr>
                <w:rFonts w:cs="Arial"/>
              </w:rPr>
            </w:pPr>
          </w:p>
        </w:tc>
      </w:tr>
      <w:tr w:rsidR="00DC490C" w:rsidRPr="003C6572" w14:paraId="4BA2A6D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ACD087E" w14:textId="77777777" w:rsidR="00DC490C" w:rsidRPr="003C6572" w:rsidRDefault="00DC490C" w:rsidP="00DC490C">
            <w:pPr>
              <w:pStyle w:val="TAL"/>
              <w:rPr>
                <w:rFonts w:ascii="Courier New" w:hAnsi="Courier New" w:cs="Courier New"/>
                <w:szCs w:val="18"/>
              </w:rPr>
            </w:pPr>
            <w:r w:rsidRPr="003C6572">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26CBD2BF" w14:textId="77777777" w:rsidR="00DC490C" w:rsidRPr="003C6572" w:rsidRDefault="00DC490C" w:rsidP="00DC490C">
            <w:pPr>
              <w:pStyle w:val="TAL"/>
              <w:rPr>
                <w:lang w:eastAsia="zh-CN"/>
              </w:rPr>
            </w:pPr>
            <w:r w:rsidRPr="003C6572">
              <w:t>This indicates the number of bits for encoding the gNB ID</w:t>
            </w:r>
            <w:r w:rsidRPr="003C6572">
              <w:rPr>
                <w:lang w:eastAsia="zh-CN"/>
              </w:rPr>
              <w:t xml:space="preserve">. </w:t>
            </w:r>
            <w:r w:rsidRPr="003C6572">
              <w:t xml:space="preserve">See "Global gNB ID" in subclause </w:t>
            </w:r>
            <w:r w:rsidRPr="003C6572">
              <w:rPr>
                <w:lang w:eastAsia="zh-CN"/>
              </w:rPr>
              <w:t xml:space="preserve">9.3.1.6 of </w:t>
            </w:r>
            <w:r w:rsidRPr="003C6572">
              <w:t>TS 38.413 [5].</w:t>
            </w:r>
          </w:p>
          <w:p w14:paraId="74609E5C" w14:textId="77777777" w:rsidR="00DC490C" w:rsidRPr="003C6572" w:rsidRDefault="00DC490C" w:rsidP="00DC490C">
            <w:pPr>
              <w:pStyle w:val="TAL"/>
              <w:rPr>
                <w:lang w:eastAsia="ja-JP"/>
              </w:rPr>
            </w:pPr>
            <w:r w:rsidRPr="003C6572">
              <w:br/>
            </w:r>
            <w:r w:rsidRPr="003C6572">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39A8195F" w14:textId="77777777" w:rsidR="00DC490C" w:rsidRPr="003C6572" w:rsidRDefault="00DC490C" w:rsidP="00DC490C">
            <w:pPr>
              <w:pStyle w:val="TAL"/>
            </w:pPr>
            <w:r w:rsidRPr="003C6572">
              <w:t>type: Integer</w:t>
            </w:r>
          </w:p>
          <w:p w14:paraId="00E2255C" w14:textId="77777777" w:rsidR="00DC490C" w:rsidRPr="003C6572" w:rsidRDefault="00DC490C" w:rsidP="00DC490C">
            <w:pPr>
              <w:pStyle w:val="TAL"/>
            </w:pPr>
            <w:r w:rsidRPr="003C6572">
              <w:t>multiplicity: 1</w:t>
            </w:r>
          </w:p>
          <w:p w14:paraId="7EBFF7B6" w14:textId="77777777" w:rsidR="00DC490C" w:rsidRPr="003C6572" w:rsidRDefault="00DC490C" w:rsidP="00DC490C">
            <w:pPr>
              <w:pStyle w:val="TAL"/>
            </w:pPr>
            <w:r w:rsidRPr="003C6572">
              <w:t>isOrdered: N/A</w:t>
            </w:r>
          </w:p>
          <w:p w14:paraId="258EF14A" w14:textId="77777777" w:rsidR="00DC490C" w:rsidRPr="003C6572" w:rsidRDefault="00DC490C" w:rsidP="00DC490C">
            <w:pPr>
              <w:pStyle w:val="TAL"/>
            </w:pPr>
            <w:r w:rsidRPr="003C6572">
              <w:t>isUnique: N/A</w:t>
            </w:r>
          </w:p>
          <w:p w14:paraId="77CB5FBF" w14:textId="77777777" w:rsidR="00DC490C" w:rsidRPr="003C6572" w:rsidRDefault="00DC490C" w:rsidP="00DC490C">
            <w:pPr>
              <w:pStyle w:val="TAL"/>
            </w:pPr>
            <w:r w:rsidRPr="003C6572">
              <w:t>defaultValue: None</w:t>
            </w:r>
          </w:p>
          <w:p w14:paraId="5025279C" w14:textId="77777777" w:rsidR="00DC490C" w:rsidRPr="003C6572" w:rsidRDefault="00DC490C" w:rsidP="00DC490C">
            <w:pPr>
              <w:pStyle w:val="TAL"/>
            </w:pPr>
            <w:r w:rsidRPr="003C6572">
              <w:t>isNullable: False</w:t>
            </w:r>
          </w:p>
          <w:p w14:paraId="3C6D6403" w14:textId="77777777" w:rsidR="00DC490C" w:rsidRPr="003C6572" w:rsidRDefault="00DC490C" w:rsidP="00DC490C">
            <w:pPr>
              <w:pStyle w:val="TAL"/>
            </w:pPr>
          </w:p>
        </w:tc>
      </w:tr>
      <w:tr w:rsidR="00DC490C" w:rsidRPr="003C6572" w14:paraId="1CCF7C5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9E7B1EB" w14:textId="77777777" w:rsidR="00DC490C" w:rsidRPr="003C6572" w:rsidRDefault="00DC490C" w:rsidP="00DC490C">
            <w:pPr>
              <w:pStyle w:val="TAL"/>
              <w:rPr>
                <w:rFonts w:ascii="Courier New" w:hAnsi="Courier New" w:cs="Courier New"/>
                <w:szCs w:val="18"/>
              </w:rPr>
            </w:pPr>
            <w:r w:rsidRPr="003C6572">
              <w:rPr>
                <w:rFonts w:ascii="Courier New" w:hAnsi="Courier New" w:cs="Courier New"/>
                <w:szCs w:val="18"/>
              </w:rPr>
              <w:t>gNB</w:t>
            </w:r>
            <w:r w:rsidRPr="003C6572">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08A14B1B" w14:textId="77777777" w:rsidR="00DC490C" w:rsidRPr="003C6572" w:rsidRDefault="00DC490C" w:rsidP="00DC490C">
            <w:pPr>
              <w:pStyle w:val="TAL"/>
            </w:pPr>
            <w:r w:rsidRPr="003C6572">
              <w:rPr>
                <w:lang w:eastAsia="ja-JP"/>
              </w:rPr>
              <w:t>It uniquely identifies the DU at least within a gNB-CU. See '</w:t>
            </w:r>
            <w:r w:rsidRPr="003C6572">
              <w:t>gNB-DU ID' in subclause 9.3.1.9 of 3GPP TS 38.473 [8].</w:t>
            </w:r>
          </w:p>
          <w:p w14:paraId="2ECB1045" w14:textId="77777777" w:rsidR="00DC490C" w:rsidRPr="003C6572" w:rsidRDefault="00DC490C" w:rsidP="00DC490C">
            <w:pPr>
              <w:pStyle w:val="TAL"/>
            </w:pPr>
          </w:p>
          <w:p w14:paraId="3F3BE927" w14:textId="77777777" w:rsidR="00DC490C" w:rsidRPr="003C6572" w:rsidRDefault="00DC490C" w:rsidP="00DC490C">
            <w:pPr>
              <w:pStyle w:val="TAL"/>
              <w:rPr>
                <w:rFonts w:eastAsia="MS Mincho"/>
                <w:lang w:eastAsia="ja-JP"/>
              </w:rPr>
            </w:pPr>
            <w:r w:rsidRPr="003C6572">
              <w:rPr>
                <w:lang w:eastAsia="zh-CN"/>
              </w:rPr>
              <w:t>allowedValues: 0..2</w:t>
            </w:r>
            <w:r w:rsidRPr="003C6572">
              <w:rPr>
                <w:vertAlign w:val="superscript"/>
                <w:lang w:eastAsia="zh-CN"/>
              </w:rPr>
              <w:t>36</w:t>
            </w:r>
            <w:r w:rsidRPr="003C6572">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786C5EF2" w14:textId="77777777" w:rsidR="00DC490C" w:rsidRPr="003C6572" w:rsidRDefault="00DC490C" w:rsidP="00DC490C">
            <w:pPr>
              <w:pStyle w:val="TAL"/>
            </w:pPr>
            <w:r w:rsidRPr="003C6572">
              <w:t>type: Integer</w:t>
            </w:r>
          </w:p>
          <w:p w14:paraId="70836BB0" w14:textId="77777777" w:rsidR="00DC490C" w:rsidRPr="003C6572" w:rsidRDefault="00DC490C" w:rsidP="00DC490C">
            <w:pPr>
              <w:pStyle w:val="TAL"/>
            </w:pPr>
            <w:r w:rsidRPr="003C6572">
              <w:t>multiplicity: 1</w:t>
            </w:r>
          </w:p>
          <w:p w14:paraId="7CC72FDA" w14:textId="77777777" w:rsidR="00DC490C" w:rsidRPr="003C6572" w:rsidRDefault="00DC490C" w:rsidP="00DC490C">
            <w:pPr>
              <w:pStyle w:val="TAL"/>
            </w:pPr>
            <w:r w:rsidRPr="003C6572">
              <w:t>isOrdered: N/A</w:t>
            </w:r>
          </w:p>
          <w:p w14:paraId="0083B436" w14:textId="77777777" w:rsidR="00DC490C" w:rsidRPr="003C6572" w:rsidRDefault="00DC490C" w:rsidP="00DC490C">
            <w:pPr>
              <w:pStyle w:val="TAL"/>
            </w:pPr>
            <w:r w:rsidRPr="003C6572">
              <w:t>isUnique: N/A</w:t>
            </w:r>
          </w:p>
          <w:p w14:paraId="57A53263" w14:textId="77777777" w:rsidR="00DC490C" w:rsidRPr="003C6572" w:rsidRDefault="00DC490C" w:rsidP="00DC490C">
            <w:pPr>
              <w:pStyle w:val="TAL"/>
            </w:pPr>
            <w:r w:rsidRPr="003C6572">
              <w:t>defaultValue: None</w:t>
            </w:r>
          </w:p>
          <w:p w14:paraId="778AF7B3" w14:textId="77777777" w:rsidR="00DC490C" w:rsidRPr="003C6572" w:rsidRDefault="00DC490C" w:rsidP="00DC490C">
            <w:pPr>
              <w:pStyle w:val="TAL"/>
            </w:pPr>
            <w:r w:rsidRPr="003C6572">
              <w:t>isNullable: False</w:t>
            </w:r>
          </w:p>
          <w:p w14:paraId="294D7D5F" w14:textId="77777777" w:rsidR="00DC490C" w:rsidRPr="003C6572" w:rsidRDefault="00DC490C" w:rsidP="00DC490C">
            <w:pPr>
              <w:pStyle w:val="TAL"/>
              <w:rPr>
                <w:rFonts w:cs="Arial"/>
              </w:rPr>
            </w:pPr>
          </w:p>
        </w:tc>
      </w:tr>
      <w:tr w:rsidR="00DC490C" w:rsidRPr="003C6572" w14:paraId="2E400FC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EE2768A" w14:textId="77777777" w:rsidR="00DC490C" w:rsidRPr="003C6572" w:rsidRDefault="00DC490C" w:rsidP="00DC490C">
            <w:pPr>
              <w:pStyle w:val="TAL"/>
              <w:rPr>
                <w:rFonts w:ascii="Courier New" w:hAnsi="Courier New" w:cs="Courier New"/>
                <w:szCs w:val="18"/>
              </w:rPr>
            </w:pPr>
            <w:r w:rsidRPr="003C6572">
              <w:rPr>
                <w:rFonts w:ascii="Courier New" w:hAnsi="Courier New" w:cs="Courier New"/>
                <w:szCs w:val="18"/>
              </w:rPr>
              <w:t>gNB</w:t>
            </w:r>
            <w:r w:rsidRPr="003C6572">
              <w:rPr>
                <w:rFonts w:ascii="Courier New" w:hAnsi="Courier New" w:cs="Courier New"/>
                <w:szCs w:val="18"/>
              </w:rPr>
              <w:softHyphen/>
              <w:t>CUUPId</w:t>
            </w:r>
          </w:p>
        </w:tc>
        <w:tc>
          <w:tcPr>
            <w:tcW w:w="2917" w:type="pct"/>
            <w:tcBorders>
              <w:top w:val="single" w:sz="4" w:space="0" w:color="auto"/>
              <w:left w:val="single" w:sz="4" w:space="0" w:color="auto"/>
              <w:bottom w:val="single" w:sz="4" w:space="0" w:color="auto"/>
              <w:right w:val="single" w:sz="4" w:space="0" w:color="auto"/>
            </w:tcBorders>
          </w:tcPr>
          <w:p w14:paraId="30EA70EA" w14:textId="77777777" w:rsidR="00DC490C" w:rsidRPr="003C6572" w:rsidRDefault="00DC490C" w:rsidP="00DC490C">
            <w:pPr>
              <w:pStyle w:val="TAL"/>
            </w:pPr>
            <w:r w:rsidRPr="003C6572">
              <w:rPr>
                <w:lang w:eastAsia="ja-JP"/>
              </w:rPr>
              <w:t>It uniquely identifies the gNB-CU-UP at least within a gNB-CU-CP. See '</w:t>
            </w:r>
            <w:r w:rsidRPr="003C6572">
              <w:t>gNB-CU-UP ID' in subclause 9.3.1.15 of 3GPP TS 38.463 [48].</w:t>
            </w:r>
          </w:p>
          <w:p w14:paraId="2CFA8040" w14:textId="77777777" w:rsidR="00DC490C" w:rsidRPr="003C6572" w:rsidRDefault="00DC490C" w:rsidP="00DC490C">
            <w:pPr>
              <w:pStyle w:val="TAL"/>
            </w:pPr>
          </w:p>
          <w:p w14:paraId="2116D66B" w14:textId="77777777" w:rsidR="00DC490C" w:rsidRPr="003C6572" w:rsidRDefault="00DC490C" w:rsidP="00DC490C">
            <w:pPr>
              <w:pStyle w:val="TAL"/>
              <w:rPr>
                <w:lang w:eastAsia="ja-JP"/>
              </w:rPr>
            </w:pPr>
            <w:r w:rsidRPr="003C6572">
              <w:rPr>
                <w:lang w:eastAsia="zh-CN"/>
              </w:rPr>
              <w:t>allowedValues: 0..2</w:t>
            </w:r>
            <w:r w:rsidRPr="003C6572">
              <w:rPr>
                <w:vertAlign w:val="superscript"/>
                <w:lang w:eastAsia="zh-CN"/>
              </w:rPr>
              <w:t>36</w:t>
            </w:r>
            <w:r w:rsidRPr="003C6572">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042C7F12" w14:textId="77777777" w:rsidR="00DC490C" w:rsidRPr="003C6572" w:rsidRDefault="00DC490C" w:rsidP="00DC490C">
            <w:pPr>
              <w:pStyle w:val="TAL"/>
            </w:pPr>
            <w:r w:rsidRPr="003C6572">
              <w:t>type: Integer</w:t>
            </w:r>
          </w:p>
          <w:p w14:paraId="3A1391DB" w14:textId="77777777" w:rsidR="00DC490C" w:rsidRPr="003C6572" w:rsidRDefault="00DC490C" w:rsidP="00DC490C">
            <w:pPr>
              <w:pStyle w:val="TAL"/>
            </w:pPr>
            <w:r w:rsidRPr="003C6572">
              <w:t>multiplicity: 1</w:t>
            </w:r>
          </w:p>
          <w:p w14:paraId="1BCF60DE" w14:textId="77777777" w:rsidR="00DC490C" w:rsidRPr="003C6572" w:rsidRDefault="00DC490C" w:rsidP="00DC490C">
            <w:pPr>
              <w:pStyle w:val="TAL"/>
            </w:pPr>
            <w:r w:rsidRPr="003C6572">
              <w:t>isOrdered: N/A</w:t>
            </w:r>
          </w:p>
          <w:p w14:paraId="7DC3E41C" w14:textId="77777777" w:rsidR="00DC490C" w:rsidRPr="003C6572" w:rsidRDefault="00DC490C" w:rsidP="00DC490C">
            <w:pPr>
              <w:pStyle w:val="TAL"/>
            </w:pPr>
            <w:r w:rsidRPr="003C6572">
              <w:t>isUnique: N/A</w:t>
            </w:r>
          </w:p>
          <w:p w14:paraId="5F13009A" w14:textId="77777777" w:rsidR="00DC490C" w:rsidRPr="003C6572" w:rsidRDefault="00DC490C" w:rsidP="00DC490C">
            <w:pPr>
              <w:pStyle w:val="TAL"/>
            </w:pPr>
            <w:r w:rsidRPr="003C6572">
              <w:t>defaultValue: None</w:t>
            </w:r>
          </w:p>
          <w:p w14:paraId="770B0CA7" w14:textId="77777777" w:rsidR="00DC490C" w:rsidRPr="003C6572" w:rsidRDefault="00DC490C" w:rsidP="00DC490C">
            <w:pPr>
              <w:pStyle w:val="TAL"/>
            </w:pPr>
            <w:r w:rsidRPr="003C6572">
              <w:t>isNullable: False</w:t>
            </w:r>
          </w:p>
          <w:p w14:paraId="7DF15468" w14:textId="77777777" w:rsidR="00DC490C" w:rsidRPr="003C6572" w:rsidRDefault="00DC490C" w:rsidP="00DC490C">
            <w:pPr>
              <w:pStyle w:val="TAL"/>
            </w:pPr>
          </w:p>
        </w:tc>
      </w:tr>
      <w:tr w:rsidR="00DC490C" w:rsidRPr="003C6572" w14:paraId="15DD262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AAABBE1"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hint="eastAsia"/>
                <w:color w:val="000000"/>
                <w:sz w:val="18"/>
                <w:szCs w:val="18"/>
              </w:rPr>
              <w:t>g</w:t>
            </w:r>
            <w:r w:rsidRPr="003C6572">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32F69E7A" w14:textId="77777777" w:rsidR="00DC490C" w:rsidRPr="003C6572" w:rsidRDefault="00DC490C" w:rsidP="00DC490C">
            <w:pPr>
              <w:pStyle w:val="TAL"/>
              <w:rPr>
                <w:lang w:eastAsia="zh-CN"/>
              </w:rPr>
            </w:pPr>
            <w:r w:rsidRPr="003C6572">
              <w:rPr>
                <w:lang w:eastAsia="zh-CN"/>
              </w:rPr>
              <w:t>It identifies the Central Entity of a NR node, see subclause 9.2.1.4 of 3GPP TS 38.473 [8].</w:t>
            </w:r>
          </w:p>
          <w:p w14:paraId="3A2A6BD6" w14:textId="77777777" w:rsidR="00DC490C" w:rsidRPr="003C6572" w:rsidRDefault="00DC490C" w:rsidP="00DC490C">
            <w:pPr>
              <w:pStyle w:val="TAL"/>
              <w:rPr>
                <w:lang w:eastAsia="zh-CN"/>
              </w:rPr>
            </w:pPr>
          </w:p>
          <w:p w14:paraId="0877CF75" w14:textId="77777777" w:rsidR="00DC490C" w:rsidRPr="003C6572" w:rsidRDefault="00DC490C" w:rsidP="00DC490C">
            <w:pPr>
              <w:pStyle w:val="TAL"/>
              <w:rPr>
                <w:lang w:eastAsia="zh-CN"/>
              </w:rPr>
            </w:pPr>
            <w:r w:rsidRPr="003C6572">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75E5F64" w14:textId="77777777" w:rsidR="00DC490C" w:rsidRPr="003C6572" w:rsidRDefault="00DC490C" w:rsidP="00DC490C">
            <w:pPr>
              <w:pStyle w:val="TAL"/>
            </w:pPr>
            <w:r w:rsidRPr="003C6572">
              <w:t>type: String</w:t>
            </w:r>
          </w:p>
          <w:p w14:paraId="7A7E7FC1" w14:textId="1A702B58" w:rsidR="00DC490C" w:rsidRPr="003C6572" w:rsidRDefault="00DC490C" w:rsidP="00DC490C">
            <w:pPr>
              <w:pStyle w:val="TAL"/>
            </w:pPr>
            <w:r w:rsidRPr="003C6572">
              <w:t xml:space="preserve">multiplicity: </w:t>
            </w:r>
            <w:ins w:id="15" w:author="Huawei" w:date="2021-01-12T09:54:00Z">
              <w:r>
                <w:t>0..</w:t>
              </w:r>
            </w:ins>
            <w:r w:rsidRPr="003C6572">
              <w:t>1</w:t>
            </w:r>
          </w:p>
          <w:p w14:paraId="61F7F5D7" w14:textId="77777777" w:rsidR="00DC490C" w:rsidRPr="003C6572" w:rsidRDefault="00DC490C" w:rsidP="00DC490C">
            <w:pPr>
              <w:pStyle w:val="TAL"/>
            </w:pPr>
            <w:r w:rsidRPr="003C6572">
              <w:t>isOrdered: N/A</w:t>
            </w:r>
          </w:p>
          <w:p w14:paraId="009F1426" w14:textId="77777777" w:rsidR="00DC490C" w:rsidRPr="003C6572" w:rsidRDefault="00DC490C" w:rsidP="00DC490C">
            <w:pPr>
              <w:pStyle w:val="TAL"/>
            </w:pPr>
            <w:r w:rsidRPr="003C6572">
              <w:t>isUnique: N/A</w:t>
            </w:r>
          </w:p>
          <w:p w14:paraId="71D49D84" w14:textId="77777777" w:rsidR="00DC490C" w:rsidRPr="003C6572" w:rsidRDefault="00DC490C" w:rsidP="00DC490C">
            <w:pPr>
              <w:pStyle w:val="TAL"/>
            </w:pPr>
            <w:r w:rsidRPr="003C6572">
              <w:t>defaultValue: None</w:t>
            </w:r>
          </w:p>
          <w:p w14:paraId="04ABB523" w14:textId="77777777" w:rsidR="00DC490C" w:rsidRPr="003C6572" w:rsidRDefault="00DC490C" w:rsidP="00DC490C">
            <w:pPr>
              <w:pStyle w:val="TAL"/>
            </w:pPr>
            <w:r w:rsidRPr="003C6572">
              <w:t>isNullable: False</w:t>
            </w:r>
          </w:p>
          <w:p w14:paraId="4A50B92F" w14:textId="77777777" w:rsidR="00DC490C" w:rsidRPr="003C6572" w:rsidRDefault="00DC490C" w:rsidP="00DC490C">
            <w:pPr>
              <w:pStyle w:val="TAL"/>
            </w:pPr>
          </w:p>
        </w:tc>
      </w:tr>
      <w:tr w:rsidR="00DC490C" w:rsidRPr="003C6572" w14:paraId="1653EC7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00C8299"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hint="eastAsia"/>
                <w:color w:val="000000"/>
                <w:sz w:val="18"/>
                <w:szCs w:val="18"/>
              </w:rPr>
              <w:t>g</w:t>
            </w:r>
            <w:r w:rsidRPr="003C6572">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5AFB13C7" w14:textId="77777777" w:rsidR="00DC490C" w:rsidRPr="003C6572" w:rsidRDefault="00DC490C" w:rsidP="00DC490C">
            <w:pPr>
              <w:pStyle w:val="TAL"/>
              <w:rPr>
                <w:lang w:eastAsia="zh-CN"/>
              </w:rPr>
            </w:pPr>
            <w:r w:rsidRPr="003C6572">
              <w:rPr>
                <w:lang w:eastAsia="zh-CN"/>
              </w:rPr>
              <w:t>It identifies the Distributed Entity of a NR node, see subclause 9.2.1.5 of 3GPP TS 38.473 [8].</w:t>
            </w:r>
          </w:p>
          <w:p w14:paraId="6D329E38" w14:textId="77777777" w:rsidR="00DC490C" w:rsidRPr="003C6572" w:rsidRDefault="00DC490C" w:rsidP="00DC490C">
            <w:pPr>
              <w:pStyle w:val="TAL"/>
              <w:rPr>
                <w:lang w:eastAsia="zh-CN"/>
              </w:rPr>
            </w:pPr>
          </w:p>
          <w:p w14:paraId="49ECBDE2" w14:textId="77777777" w:rsidR="00DC490C" w:rsidRPr="003C6572" w:rsidRDefault="00DC490C" w:rsidP="00DC490C">
            <w:pPr>
              <w:pStyle w:val="TAL"/>
              <w:rPr>
                <w:lang w:eastAsia="zh-CN"/>
              </w:rPr>
            </w:pPr>
            <w:r w:rsidRPr="003C6572">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1A3D648A" w14:textId="77777777" w:rsidR="00DC490C" w:rsidRPr="003C6572" w:rsidRDefault="00DC490C" w:rsidP="00DC490C">
            <w:pPr>
              <w:pStyle w:val="TAL"/>
            </w:pPr>
            <w:r w:rsidRPr="003C6572">
              <w:t>type: String</w:t>
            </w:r>
          </w:p>
          <w:p w14:paraId="4046C904" w14:textId="2B116F2B" w:rsidR="00DC490C" w:rsidRPr="003C6572" w:rsidRDefault="00DC490C" w:rsidP="00DC490C">
            <w:pPr>
              <w:pStyle w:val="TAL"/>
            </w:pPr>
            <w:r w:rsidRPr="003C6572">
              <w:t xml:space="preserve">multiplicity: </w:t>
            </w:r>
            <w:ins w:id="16" w:author="Huawei" w:date="2021-01-12T09:55:00Z">
              <w:r>
                <w:t>0..</w:t>
              </w:r>
            </w:ins>
            <w:r w:rsidRPr="003C6572">
              <w:t>1</w:t>
            </w:r>
          </w:p>
          <w:p w14:paraId="769A71D8" w14:textId="77777777" w:rsidR="00DC490C" w:rsidRPr="003C6572" w:rsidRDefault="00DC490C" w:rsidP="00DC490C">
            <w:pPr>
              <w:pStyle w:val="TAL"/>
            </w:pPr>
            <w:r w:rsidRPr="003C6572">
              <w:t>isOrdered: N/A</w:t>
            </w:r>
          </w:p>
          <w:p w14:paraId="1E0E720B" w14:textId="77777777" w:rsidR="00DC490C" w:rsidRPr="003C6572" w:rsidRDefault="00DC490C" w:rsidP="00DC490C">
            <w:pPr>
              <w:pStyle w:val="TAL"/>
            </w:pPr>
            <w:r w:rsidRPr="003C6572">
              <w:t>isUnique: N/A</w:t>
            </w:r>
          </w:p>
          <w:p w14:paraId="2B39CC2A" w14:textId="77777777" w:rsidR="00DC490C" w:rsidRPr="003C6572" w:rsidRDefault="00DC490C" w:rsidP="00DC490C">
            <w:pPr>
              <w:pStyle w:val="TAL"/>
            </w:pPr>
            <w:r w:rsidRPr="003C6572">
              <w:t>defaultValue: None</w:t>
            </w:r>
          </w:p>
          <w:p w14:paraId="635A3BA0" w14:textId="77777777" w:rsidR="00DC490C" w:rsidRPr="003C6572" w:rsidRDefault="00DC490C" w:rsidP="00DC490C">
            <w:pPr>
              <w:pStyle w:val="TAL"/>
            </w:pPr>
            <w:r w:rsidRPr="003C6572">
              <w:t>isNullable: False</w:t>
            </w:r>
          </w:p>
          <w:p w14:paraId="17AE5733" w14:textId="77777777" w:rsidR="00DC490C" w:rsidRPr="003C6572" w:rsidRDefault="00DC490C" w:rsidP="00DC490C">
            <w:pPr>
              <w:pStyle w:val="TAL"/>
            </w:pPr>
          </w:p>
        </w:tc>
      </w:tr>
      <w:tr w:rsidR="00DC490C" w:rsidRPr="003C6572" w14:paraId="5FF5332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CA42A4A"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30F7192C" w14:textId="77777777" w:rsidR="00DC490C" w:rsidRPr="003C6572" w:rsidRDefault="00DC490C" w:rsidP="00DC490C">
            <w:pPr>
              <w:pStyle w:val="TAL"/>
              <w:rPr>
                <w:rFonts w:cs="Arial"/>
                <w:szCs w:val="18"/>
              </w:rPr>
            </w:pPr>
            <w:r w:rsidRPr="003C6572">
              <w:t>It i</w:t>
            </w:r>
            <w:r w:rsidRPr="003C6572">
              <w:rPr>
                <w:rFonts w:cs="Arial"/>
                <w:szCs w:val="18"/>
              </w:rPr>
              <w:t xml:space="preserve">dentifies a NR cell of a gNB. </w:t>
            </w:r>
          </w:p>
          <w:p w14:paraId="128D80FB" w14:textId="77777777" w:rsidR="00DC490C" w:rsidRPr="003C6572" w:rsidRDefault="00DC490C" w:rsidP="00DC490C">
            <w:pPr>
              <w:pStyle w:val="TAL"/>
              <w:rPr>
                <w:rFonts w:cs="Arial"/>
                <w:szCs w:val="18"/>
              </w:rPr>
            </w:pPr>
          </w:p>
          <w:p w14:paraId="5999E869" w14:textId="77777777" w:rsidR="00DC490C" w:rsidRPr="003C6572" w:rsidRDefault="00DC490C" w:rsidP="00DC490C">
            <w:pPr>
              <w:pStyle w:val="TAL"/>
              <w:rPr>
                <w:rFonts w:cs="Arial"/>
                <w:szCs w:val="18"/>
              </w:rPr>
            </w:pPr>
            <w:r w:rsidRPr="003C6572">
              <w:rPr>
                <w:rFonts w:cs="Arial"/>
                <w:szCs w:val="18"/>
              </w:rPr>
              <w:t xml:space="preserve">It, together with the gNB Identifier (using </w:t>
            </w:r>
            <w:r w:rsidRPr="003C6572">
              <w:rPr>
                <w:rFonts w:ascii="Courier New" w:hAnsi="Courier New" w:cs="Courier New"/>
                <w:szCs w:val="18"/>
              </w:rPr>
              <w:t>gNBId</w:t>
            </w:r>
            <w:r w:rsidRPr="003C6572">
              <w:rPr>
                <w:rFonts w:cs="Arial"/>
                <w:szCs w:val="18"/>
              </w:rPr>
              <w:t xml:space="preserve"> of the parent </w:t>
            </w:r>
            <w:r w:rsidRPr="003C6572">
              <w:rPr>
                <w:rFonts w:ascii="Courier New" w:hAnsi="Courier New" w:cs="Courier New"/>
                <w:szCs w:val="18"/>
              </w:rPr>
              <w:t>GNBCUCPFunction</w:t>
            </w:r>
            <w:r w:rsidRPr="003C6572">
              <w:rPr>
                <w:rFonts w:cs="Arial"/>
                <w:szCs w:val="18"/>
              </w:rPr>
              <w:t xml:space="preserve"> or </w:t>
            </w:r>
            <w:r w:rsidRPr="003C6572">
              <w:rPr>
                <w:rFonts w:ascii="Courier New" w:hAnsi="Courier New" w:cs="Courier New"/>
                <w:szCs w:val="18"/>
              </w:rPr>
              <w:t>GNBDUFunction</w:t>
            </w:r>
            <w:r w:rsidRPr="003C6572">
              <w:rPr>
                <w:rFonts w:cs="Arial"/>
                <w:szCs w:val="18"/>
              </w:rPr>
              <w:t xml:space="preserve"> or </w:t>
            </w:r>
            <w:r w:rsidRPr="003C6572">
              <w:rPr>
                <w:rFonts w:ascii="Courier New" w:hAnsi="Courier New" w:cs="Courier New"/>
                <w:szCs w:val="18"/>
              </w:rPr>
              <w:t>ExternalCUCPFunction</w:t>
            </w:r>
            <w:r w:rsidRPr="003C6572">
              <w:rPr>
                <w:rFonts w:cs="Arial"/>
                <w:szCs w:val="18"/>
              </w:rPr>
              <w:t>),</w:t>
            </w:r>
            <w:r w:rsidRPr="003C6572">
              <w:t xml:space="preserve"> identifies a NR cell within a PLMN. </w:t>
            </w:r>
            <w:r w:rsidRPr="003C6572">
              <w:rPr>
                <w:rFonts w:cs="Arial"/>
                <w:szCs w:val="18"/>
              </w:rPr>
              <w:t>This is the NR Cell Identity (NCI). S</w:t>
            </w:r>
            <w:r w:rsidRPr="003C6572">
              <w:rPr>
                <w:rFonts w:cs="Arial"/>
                <w:color w:val="000000"/>
                <w:szCs w:val="18"/>
                <w:shd w:val="clear" w:color="auto" w:fill="FFFFFF"/>
              </w:rPr>
              <w:t xml:space="preserve">ee subclause 8.2 of TS 38.300 [3].  </w:t>
            </w:r>
          </w:p>
          <w:p w14:paraId="0075EC13" w14:textId="77777777" w:rsidR="00DC490C" w:rsidRPr="003C6572" w:rsidRDefault="00DC490C" w:rsidP="00DC490C">
            <w:pPr>
              <w:pStyle w:val="TAL"/>
              <w:rPr>
                <w:rFonts w:cs="Arial"/>
                <w:szCs w:val="18"/>
              </w:rPr>
            </w:pPr>
          </w:p>
          <w:p w14:paraId="46EE45E8" w14:textId="77777777" w:rsidR="00DC490C" w:rsidRPr="003C6572" w:rsidRDefault="00DC490C" w:rsidP="00DC490C">
            <w:pPr>
              <w:rPr>
                <w:rFonts w:ascii="Arial" w:hAnsi="Arial" w:cs="Arial"/>
                <w:sz w:val="18"/>
                <w:szCs w:val="18"/>
              </w:rPr>
            </w:pPr>
            <w:r w:rsidRPr="003C6572">
              <w:rPr>
                <w:rFonts w:ascii="Arial" w:hAnsi="Arial" w:cs="Arial"/>
                <w:sz w:val="18"/>
                <w:szCs w:val="18"/>
              </w:rPr>
              <w:t xml:space="preserve">The NCI can be constructed by encoding the gNB Identifier using gNBId (of the parent </w:t>
            </w:r>
            <w:r w:rsidRPr="003C6572">
              <w:rPr>
                <w:rFonts w:ascii="Courier New" w:hAnsi="Courier New" w:cs="Courier New"/>
                <w:sz w:val="18"/>
                <w:szCs w:val="18"/>
              </w:rPr>
              <w:t>GNBCUCPFunction</w:t>
            </w:r>
            <w:r w:rsidRPr="003C6572">
              <w:rPr>
                <w:rFonts w:ascii="Arial" w:hAnsi="Arial" w:cs="Arial"/>
                <w:sz w:val="18"/>
                <w:szCs w:val="18"/>
              </w:rPr>
              <w:t xml:space="preserve"> or </w:t>
            </w:r>
            <w:r w:rsidRPr="003C6572">
              <w:rPr>
                <w:rFonts w:ascii="Courier New" w:hAnsi="Courier New" w:cs="Courier New"/>
                <w:sz w:val="18"/>
                <w:szCs w:val="18"/>
              </w:rPr>
              <w:t>GNBDUFunction</w:t>
            </w:r>
            <w:r w:rsidRPr="003C6572">
              <w:rPr>
                <w:rFonts w:ascii="Arial" w:hAnsi="Arial" w:cs="Arial"/>
                <w:sz w:val="18"/>
                <w:szCs w:val="18"/>
              </w:rPr>
              <w:t xml:space="preserve"> or </w:t>
            </w:r>
            <w:r w:rsidRPr="003C6572">
              <w:rPr>
                <w:rFonts w:ascii="Courier New" w:hAnsi="Courier New" w:cs="Courier New"/>
                <w:sz w:val="18"/>
                <w:szCs w:val="18"/>
              </w:rPr>
              <w:t>ExternalCUCPFunction</w:t>
            </w:r>
            <w:r w:rsidRPr="003C6572">
              <w:rPr>
                <w:rFonts w:ascii="Arial" w:hAnsi="Arial" w:cs="Arial"/>
                <w:sz w:val="18"/>
                <w:szCs w:val="18"/>
              </w:rPr>
              <w:t xml:space="preserve">) and </w:t>
            </w:r>
            <w:r w:rsidRPr="003C6572">
              <w:rPr>
                <w:rFonts w:ascii="Courier New" w:hAnsi="Courier New" w:cs="Courier New"/>
                <w:sz w:val="18"/>
                <w:szCs w:val="18"/>
              </w:rPr>
              <w:t>cellLocalId</w:t>
            </w:r>
            <w:r w:rsidRPr="003C6572">
              <w:rPr>
                <w:rFonts w:ascii="Arial" w:hAnsi="Arial" w:cs="Arial"/>
                <w:sz w:val="18"/>
                <w:szCs w:val="18"/>
              </w:rPr>
              <w:t xml:space="preserve"> where the gNB Identifier field is of length specified by </w:t>
            </w:r>
            <w:r w:rsidRPr="003C6572">
              <w:rPr>
                <w:rFonts w:ascii="Courier New" w:hAnsi="Courier New" w:cs="Courier New"/>
                <w:sz w:val="18"/>
                <w:szCs w:val="18"/>
              </w:rPr>
              <w:t>gNBIdLength</w:t>
            </w:r>
            <w:r w:rsidRPr="003C6572">
              <w:rPr>
                <w:rFonts w:ascii="Arial" w:hAnsi="Arial" w:cs="Arial"/>
                <w:sz w:val="18"/>
                <w:szCs w:val="18"/>
              </w:rPr>
              <w:t xml:space="preserve"> (of the parent </w:t>
            </w:r>
            <w:r w:rsidRPr="003C6572">
              <w:rPr>
                <w:rFonts w:ascii="Courier New" w:hAnsi="Courier New" w:cs="Courier New"/>
                <w:sz w:val="18"/>
                <w:szCs w:val="18"/>
              </w:rPr>
              <w:t>GNBCUCPFunction</w:t>
            </w:r>
            <w:r w:rsidRPr="003C6572">
              <w:rPr>
                <w:rFonts w:ascii="Arial" w:hAnsi="Arial" w:cs="Arial"/>
                <w:sz w:val="18"/>
                <w:szCs w:val="18"/>
              </w:rPr>
              <w:t xml:space="preserve"> or </w:t>
            </w:r>
            <w:r w:rsidRPr="003C6572">
              <w:rPr>
                <w:rFonts w:ascii="Courier New" w:hAnsi="Courier New" w:cs="Courier New"/>
                <w:sz w:val="18"/>
                <w:szCs w:val="18"/>
              </w:rPr>
              <w:t>GNBDUFunction</w:t>
            </w:r>
            <w:r w:rsidRPr="003C6572">
              <w:rPr>
                <w:rFonts w:ascii="Arial" w:hAnsi="Arial" w:cs="Arial"/>
                <w:sz w:val="18"/>
                <w:szCs w:val="18"/>
              </w:rPr>
              <w:t xml:space="preserve"> or </w:t>
            </w:r>
            <w:r w:rsidRPr="003C6572">
              <w:rPr>
                <w:rFonts w:ascii="Courier New" w:hAnsi="Courier New" w:cs="Courier New"/>
                <w:sz w:val="18"/>
                <w:szCs w:val="18"/>
              </w:rPr>
              <w:t>ExternalCUCPFunction</w:t>
            </w:r>
            <w:r w:rsidRPr="003C6572">
              <w:rPr>
                <w:rFonts w:ascii="Arial" w:hAnsi="Arial" w:cs="Arial"/>
                <w:sz w:val="18"/>
                <w:szCs w:val="18"/>
              </w:rPr>
              <w:t xml:space="preserve">). See "Global gNB ID" in subclause </w:t>
            </w:r>
            <w:r w:rsidRPr="003C6572">
              <w:rPr>
                <w:rFonts w:ascii="Arial" w:hAnsi="Arial" w:cs="Arial"/>
                <w:sz w:val="18"/>
                <w:szCs w:val="18"/>
                <w:lang w:eastAsia="zh-CN"/>
              </w:rPr>
              <w:t xml:space="preserve">9.3.1.6 of </w:t>
            </w:r>
            <w:r w:rsidRPr="003C6572">
              <w:rPr>
                <w:rFonts w:ascii="Arial" w:hAnsi="Arial" w:cs="Arial"/>
                <w:sz w:val="18"/>
                <w:szCs w:val="18"/>
              </w:rPr>
              <w:t>TS 38.413 [5].</w:t>
            </w:r>
          </w:p>
          <w:p w14:paraId="3DFCA72E" w14:textId="77777777" w:rsidR="00DC490C" w:rsidRPr="003C6572" w:rsidRDefault="00DC490C" w:rsidP="00DC490C">
            <w:pPr>
              <w:pStyle w:val="TAL"/>
            </w:pPr>
          </w:p>
          <w:p w14:paraId="20A6631C" w14:textId="77777777" w:rsidR="00DC490C" w:rsidRPr="003C6572" w:rsidRDefault="00DC490C" w:rsidP="00DC490C">
            <w:pPr>
              <w:pStyle w:val="TAL"/>
              <w:rPr>
                <w:color w:val="000000"/>
              </w:rPr>
            </w:pPr>
            <w:r w:rsidRPr="003C6572">
              <w:t>The NR Cell Global identifier (NCGI) is constructed from the PLMN identity the cell belongs to and the NR Cell Identifier (NCI) of the cell.</w:t>
            </w:r>
          </w:p>
          <w:p w14:paraId="2A34E305" w14:textId="77777777" w:rsidR="00DC490C" w:rsidRPr="003C6572" w:rsidRDefault="00DC490C" w:rsidP="00DC490C">
            <w:pPr>
              <w:pStyle w:val="TAL"/>
            </w:pPr>
            <w:r w:rsidRPr="003C6572">
              <w:t>See relation between NCI and NCGI subclause 8.2 of TS 38.300 [3].</w:t>
            </w:r>
          </w:p>
          <w:p w14:paraId="49F5F2FC" w14:textId="77777777" w:rsidR="00DC490C" w:rsidRPr="003C6572" w:rsidRDefault="00DC490C" w:rsidP="00DC490C">
            <w:pPr>
              <w:pStyle w:val="TAL"/>
            </w:pPr>
          </w:p>
          <w:p w14:paraId="7B7781EA" w14:textId="77777777" w:rsidR="00DC490C" w:rsidRPr="003C6572" w:rsidRDefault="00DC490C" w:rsidP="00DC490C">
            <w:pPr>
              <w:pStyle w:val="TAL"/>
              <w:rPr>
                <w:lang w:eastAsia="zh-CN"/>
              </w:rPr>
            </w:pPr>
            <w:r w:rsidRPr="003C6572">
              <w:rPr>
                <w:lang w:eastAsia="zh-CN"/>
              </w:rPr>
              <w:t>allowedValues: Not applicable</w:t>
            </w:r>
          </w:p>
          <w:p w14:paraId="32BFDC14" w14:textId="77777777" w:rsidR="00DC490C" w:rsidRPr="003C6572" w:rsidRDefault="00DC490C" w:rsidP="00DC490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56ABEAA" w14:textId="77777777" w:rsidR="00DC490C" w:rsidRPr="003C6572" w:rsidRDefault="00DC490C" w:rsidP="00DC490C">
            <w:pPr>
              <w:pStyle w:val="TAL"/>
            </w:pPr>
            <w:r w:rsidRPr="003C6572">
              <w:t>type: Integer</w:t>
            </w:r>
          </w:p>
          <w:p w14:paraId="6B21399A" w14:textId="77777777" w:rsidR="00DC490C" w:rsidRPr="003C6572" w:rsidRDefault="00DC490C" w:rsidP="00DC490C">
            <w:pPr>
              <w:pStyle w:val="TAL"/>
            </w:pPr>
            <w:r w:rsidRPr="003C6572">
              <w:t>multiplicity: 1</w:t>
            </w:r>
          </w:p>
          <w:p w14:paraId="74ABAB79" w14:textId="77777777" w:rsidR="00DC490C" w:rsidRPr="003C6572" w:rsidRDefault="00DC490C" w:rsidP="00DC490C">
            <w:pPr>
              <w:pStyle w:val="TAL"/>
            </w:pPr>
            <w:r w:rsidRPr="003C6572">
              <w:t>isOrdered: N/A</w:t>
            </w:r>
          </w:p>
          <w:p w14:paraId="78DE3BC3" w14:textId="77777777" w:rsidR="00DC490C" w:rsidRPr="003C6572" w:rsidRDefault="00DC490C" w:rsidP="00DC490C">
            <w:pPr>
              <w:pStyle w:val="TAL"/>
            </w:pPr>
            <w:r w:rsidRPr="003C6572">
              <w:t>isUnique: True</w:t>
            </w:r>
          </w:p>
          <w:p w14:paraId="00A79CF5" w14:textId="77777777" w:rsidR="00DC490C" w:rsidRPr="003C6572" w:rsidRDefault="00DC490C" w:rsidP="00DC490C">
            <w:pPr>
              <w:pStyle w:val="TAL"/>
            </w:pPr>
            <w:r w:rsidRPr="003C6572">
              <w:t>defaultValue: None</w:t>
            </w:r>
          </w:p>
          <w:p w14:paraId="393D12E2" w14:textId="77777777" w:rsidR="00DC490C" w:rsidRPr="003C6572" w:rsidRDefault="00DC490C" w:rsidP="00DC490C">
            <w:pPr>
              <w:pStyle w:val="TAL"/>
            </w:pPr>
            <w:r w:rsidRPr="003C6572">
              <w:t>isNullable: False</w:t>
            </w:r>
          </w:p>
          <w:p w14:paraId="770A4490" w14:textId="77777777" w:rsidR="00DC490C" w:rsidRPr="003C6572" w:rsidRDefault="00DC490C" w:rsidP="00DC490C">
            <w:pPr>
              <w:pStyle w:val="TAL"/>
              <w:rPr>
                <w:rFonts w:cs="Arial"/>
              </w:rPr>
            </w:pPr>
          </w:p>
        </w:tc>
      </w:tr>
      <w:tr w:rsidR="00DC490C" w:rsidRPr="003C6572" w14:paraId="3AE4CC8A"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CB886A2"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lastRenderedPageBreak/>
              <w:t>nRPCI</w:t>
            </w:r>
          </w:p>
        </w:tc>
        <w:tc>
          <w:tcPr>
            <w:tcW w:w="2917" w:type="pct"/>
            <w:tcBorders>
              <w:top w:val="single" w:sz="4" w:space="0" w:color="auto"/>
              <w:left w:val="single" w:sz="4" w:space="0" w:color="auto"/>
              <w:bottom w:val="single" w:sz="4" w:space="0" w:color="auto"/>
              <w:right w:val="single" w:sz="4" w:space="0" w:color="auto"/>
            </w:tcBorders>
          </w:tcPr>
          <w:p w14:paraId="2E11CD6B" w14:textId="77777777" w:rsidR="00DC490C" w:rsidRPr="003C6572" w:rsidRDefault="00DC490C" w:rsidP="00DC490C">
            <w:pPr>
              <w:pStyle w:val="TAL"/>
            </w:pPr>
            <w:r w:rsidRPr="003C6572">
              <w:t>This holds the Physical Cell Identity (PCI) of the NR cell.</w:t>
            </w:r>
          </w:p>
          <w:p w14:paraId="7C02502B" w14:textId="77777777" w:rsidR="00DC490C" w:rsidRPr="003C6572" w:rsidRDefault="00DC490C" w:rsidP="00DC490C">
            <w:pPr>
              <w:pStyle w:val="TAL"/>
            </w:pPr>
          </w:p>
          <w:p w14:paraId="7FCA7AB4" w14:textId="77777777" w:rsidR="00DC490C" w:rsidRPr="003C6572" w:rsidRDefault="00DC490C" w:rsidP="00DC490C">
            <w:pPr>
              <w:pStyle w:val="TAL"/>
            </w:pPr>
            <w:r w:rsidRPr="003C6572">
              <w:rPr>
                <w:lang w:eastAsia="zh-CN"/>
              </w:rPr>
              <w:t>allowedValues:</w:t>
            </w:r>
            <w:r w:rsidRPr="003C6572">
              <w:t xml:space="preserve"> </w:t>
            </w:r>
          </w:p>
          <w:p w14:paraId="15D2399D" w14:textId="77777777" w:rsidR="00DC490C" w:rsidRPr="003C6572" w:rsidRDefault="00DC490C" w:rsidP="00DC490C">
            <w:pPr>
              <w:pStyle w:val="TAL"/>
            </w:pPr>
            <w:r w:rsidRPr="003C6572">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3CF8F701" w14:textId="77777777" w:rsidR="00DC490C" w:rsidRPr="003C6572" w:rsidRDefault="00DC490C" w:rsidP="00DC490C">
            <w:pPr>
              <w:pStyle w:val="TAL"/>
            </w:pPr>
            <w:r w:rsidRPr="003C6572">
              <w:t>type: Integer</w:t>
            </w:r>
          </w:p>
          <w:p w14:paraId="3628B954" w14:textId="77777777" w:rsidR="00DC490C" w:rsidRPr="003C6572" w:rsidRDefault="00DC490C" w:rsidP="00DC490C">
            <w:pPr>
              <w:pStyle w:val="TAL"/>
            </w:pPr>
            <w:r w:rsidRPr="003C6572">
              <w:t>multiplicity: 1</w:t>
            </w:r>
          </w:p>
          <w:p w14:paraId="535AAECB" w14:textId="77777777" w:rsidR="00DC490C" w:rsidRPr="003C6572" w:rsidRDefault="00DC490C" w:rsidP="00DC490C">
            <w:pPr>
              <w:pStyle w:val="TAL"/>
            </w:pPr>
            <w:r w:rsidRPr="003C6572">
              <w:t>isOrdered: N/A</w:t>
            </w:r>
          </w:p>
          <w:p w14:paraId="58F0956F" w14:textId="77777777" w:rsidR="00DC490C" w:rsidRPr="003C6572" w:rsidRDefault="00DC490C" w:rsidP="00DC490C">
            <w:pPr>
              <w:pStyle w:val="TAL"/>
            </w:pPr>
            <w:r w:rsidRPr="003C6572">
              <w:t>isUnique: N/A</w:t>
            </w:r>
          </w:p>
          <w:p w14:paraId="20A1AE8D" w14:textId="77777777" w:rsidR="00DC490C" w:rsidRPr="003C6572" w:rsidRDefault="00DC490C" w:rsidP="00DC490C">
            <w:pPr>
              <w:pStyle w:val="TAL"/>
            </w:pPr>
            <w:r w:rsidRPr="003C6572">
              <w:t>defaultValue: None</w:t>
            </w:r>
          </w:p>
          <w:p w14:paraId="75B207EC" w14:textId="77777777" w:rsidR="00DC490C" w:rsidRPr="003C6572" w:rsidRDefault="00DC490C" w:rsidP="00DC490C">
            <w:pPr>
              <w:pStyle w:val="TAL"/>
              <w:rPr>
                <w:rFonts w:cs="Arial"/>
                <w:szCs w:val="18"/>
              </w:rPr>
            </w:pPr>
            <w:r w:rsidRPr="003C6572">
              <w:t xml:space="preserve">isNullable: </w:t>
            </w:r>
            <w:r w:rsidRPr="003C6572">
              <w:rPr>
                <w:rFonts w:cs="Arial"/>
                <w:szCs w:val="18"/>
              </w:rPr>
              <w:t>False</w:t>
            </w:r>
          </w:p>
          <w:p w14:paraId="49E6EB7C" w14:textId="77777777" w:rsidR="00DC490C" w:rsidRPr="003C6572" w:rsidRDefault="00DC490C" w:rsidP="00DC490C">
            <w:pPr>
              <w:pStyle w:val="TAL"/>
            </w:pPr>
          </w:p>
        </w:tc>
      </w:tr>
      <w:tr w:rsidR="00DC490C" w:rsidRPr="003C6572" w14:paraId="0CA4DAF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6879176"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t>nRTAC</w:t>
            </w:r>
          </w:p>
          <w:p w14:paraId="49E45912" w14:textId="77777777" w:rsidR="00DC490C" w:rsidRPr="003C6572" w:rsidRDefault="00DC490C" w:rsidP="00DC490C">
            <w:pPr>
              <w:spacing w:after="0"/>
              <w:rPr>
                <w:rFonts w:ascii="Courier New" w:hAnsi="Courier New" w:cs="Courier New"/>
                <w:color w:val="000000"/>
                <w:sz w:val="18"/>
                <w:szCs w:val="18"/>
              </w:rPr>
            </w:pPr>
          </w:p>
          <w:p w14:paraId="5839F575" w14:textId="77777777" w:rsidR="00DC490C" w:rsidRPr="003C6572" w:rsidRDefault="00DC490C" w:rsidP="00DC490C">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28A7540" w14:textId="77777777" w:rsidR="00DC490C" w:rsidRPr="003C6572" w:rsidRDefault="00DC490C" w:rsidP="00DC490C">
            <w:pPr>
              <w:pStyle w:val="TAL"/>
              <w:rPr>
                <w:lang w:eastAsia="zh-CN"/>
              </w:rPr>
            </w:pPr>
            <w:r w:rsidRPr="003C6572">
              <w:t xml:space="preserve">This holds the identity of the common Tracking Area Code for the PLMNs. </w:t>
            </w:r>
          </w:p>
          <w:p w14:paraId="54C0F9BB" w14:textId="77777777" w:rsidR="00DC490C" w:rsidRPr="003C6572" w:rsidRDefault="00DC490C" w:rsidP="00DC490C">
            <w:pPr>
              <w:pStyle w:val="TAL"/>
              <w:rPr>
                <w:lang w:eastAsia="zh-CN"/>
              </w:rPr>
            </w:pPr>
          </w:p>
          <w:p w14:paraId="0A3960D7" w14:textId="77777777" w:rsidR="00DC490C" w:rsidRPr="003C6572" w:rsidRDefault="00DC490C" w:rsidP="00DC490C">
            <w:pPr>
              <w:pStyle w:val="TAL"/>
              <w:rPr>
                <w:lang w:eastAsia="zh-CN"/>
              </w:rPr>
            </w:pPr>
            <w:r w:rsidRPr="003C6572">
              <w:rPr>
                <w:lang w:eastAsia="zh-CN"/>
              </w:rPr>
              <w:t>allowedValues:</w:t>
            </w:r>
          </w:p>
          <w:p w14:paraId="5644CCC7" w14:textId="77777777" w:rsidR="00DC490C" w:rsidRPr="003C6572" w:rsidRDefault="00DC490C" w:rsidP="00DC490C">
            <w:pPr>
              <w:pStyle w:val="TAL"/>
              <w:ind w:left="284"/>
              <w:rPr>
                <w:lang w:eastAsia="zh-CN"/>
              </w:rPr>
            </w:pPr>
            <w:r w:rsidRPr="003C6572">
              <w:t>a)</w:t>
            </w:r>
            <w:r w:rsidRPr="003C6572">
              <w:tab/>
              <w:t xml:space="preserve">It is the TAC or Extended-TAC. </w:t>
            </w:r>
          </w:p>
          <w:p w14:paraId="2870E2BC" w14:textId="77777777" w:rsidR="00DC490C" w:rsidRPr="003C6572" w:rsidRDefault="00DC490C" w:rsidP="00DC490C">
            <w:pPr>
              <w:pStyle w:val="TAL"/>
              <w:ind w:left="284"/>
            </w:pPr>
            <w:r w:rsidRPr="003C6572">
              <w:t>b)</w:t>
            </w:r>
            <w:r w:rsidRPr="003C6572">
              <w:tab/>
              <w:t>A cell can only broadcast one TAC or Extended-TAC. See TS 36.300, subclause 10.1.7 (PLMNID and TAC relation).</w:t>
            </w:r>
          </w:p>
          <w:p w14:paraId="0DB7041E" w14:textId="77777777" w:rsidR="00DC490C" w:rsidRPr="003C6572" w:rsidRDefault="00DC490C" w:rsidP="00DC490C">
            <w:pPr>
              <w:pStyle w:val="TAL"/>
              <w:ind w:left="284"/>
            </w:pPr>
            <w:r w:rsidRPr="003C6572">
              <w:t>c)</w:t>
            </w:r>
            <w:r w:rsidRPr="003C6572">
              <w:tab/>
              <w:t>TAC is defined in subclause 19.4.2.3 of 3GPP TS 23.003</w:t>
            </w:r>
          </w:p>
          <w:p w14:paraId="4125A0C1" w14:textId="77777777" w:rsidR="00DC490C" w:rsidRPr="003C6572" w:rsidRDefault="00DC490C" w:rsidP="00DC490C">
            <w:pPr>
              <w:pStyle w:val="TAL"/>
              <w:ind w:left="568"/>
            </w:pPr>
            <w:r w:rsidRPr="003C6572">
              <w:t>[13] and Extended-TAC is defined in subclause 9.3.1.29 of 3GPP TS 38.473 [8].</w:t>
            </w:r>
          </w:p>
          <w:p w14:paraId="5B94EC3F" w14:textId="77777777" w:rsidR="00DC490C" w:rsidRPr="003C6572" w:rsidRDefault="00DC490C" w:rsidP="00DC490C">
            <w:pPr>
              <w:pStyle w:val="TAL"/>
              <w:ind w:left="284"/>
            </w:pPr>
            <w:r w:rsidRPr="003C6572">
              <w:t>d)</w:t>
            </w:r>
            <w:r w:rsidRPr="003C6572">
              <w:tab/>
              <w:t>For a 5G SA (Stand Alone), it has a non-null value.</w:t>
            </w:r>
          </w:p>
          <w:p w14:paraId="7B380872"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2FA8FC45" w14:textId="77777777" w:rsidR="00DC490C" w:rsidRPr="003C6572" w:rsidRDefault="00DC490C" w:rsidP="00DC490C">
            <w:pPr>
              <w:pStyle w:val="TAL"/>
            </w:pPr>
            <w:r w:rsidRPr="003C6572">
              <w:t>type: Integer</w:t>
            </w:r>
          </w:p>
          <w:p w14:paraId="00E2AA7A" w14:textId="77777777" w:rsidR="00DC490C" w:rsidRPr="003C6572" w:rsidRDefault="00DC490C" w:rsidP="00DC490C">
            <w:pPr>
              <w:pStyle w:val="TAL"/>
            </w:pPr>
            <w:r w:rsidRPr="003C6572">
              <w:t>multiplicity: 1</w:t>
            </w:r>
          </w:p>
          <w:p w14:paraId="12B2C1C5" w14:textId="77777777" w:rsidR="00DC490C" w:rsidRPr="003C6572" w:rsidRDefault="00DC490C" w:rsidP="00DC490C">
            <w:pPr>
              <w:pStyle w:val="TAL"/>
            </w:pPr>
            <w:r w:rsidRPr="003C6572">
              <w:t>isOrdered: N/A</w:t>
            </w:r>
          </w:p>
          <w:p w14:paraId="6EC065ED" w14:textId="77777777" w:rsidR="00DC490C" w:rsidRPr="003C6572" w:rsidRDefault="00DC490C" w:rsidP="00DC490C">
            <w:pPr>
              <w:pStyle w:val="TAL"/>
            </w:pPr>
            <w:r w:rsidRPr="003C6572">
              <w:t>isUnique: N/A</w:t>
            </w:r>
          </w:p>
          <w:p w14:paraId="661325C0" w14:textId="77777777" w:rsidR="00DC490C" w:rsidRPr="003C6572" w:rsidRDefault="00DC490C" w:rsidP="00DC490C">
            <w:pPr>
              <w:pStyle w:val="TAL"/>
            </w:pPr>
            <w:r w:rsidRPr="003C6572">
              <w:t>defaultValue: NULL</w:t>
            </w:r>
          </w:p>
          <w:p w14:paraId="079C2785" w14:textId="77777777" w:rsidR="00DC490C" w:rsidRPr="003C6572" w:rsidRDefault="00DC490C" w:rsidP="00DC490C">
            <w:pPr>
              <w:pStyle w:val="TAL"/>
            </w:pPr>
            <w:r w:rsidRPr="003C6572">
              <w:t>isNullable: True</w:t>
            </w:r>
          </w:p>
        </w:tc>
      </w:tr>
      <w:tr w:rsidR="00DC490C" w:rsidRPr="003C6572" w14:paraId="3AD2B2B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B70A0FA"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sz w:val="18"/>
                <w:szCs w:val="18"/>
              </w:rPr>
              <w:t>GNBCUCPFunction.pLMNId</w:t>
            </w:r>
          </w:p>
        </w:tc>
        <w:tc>
          <w:tcPr>
            <w:tcW w:w="2917" w:type="pct"/>
            <w:tcBorders>
              <w:top w:val="single" w:sz="4" w:space="0" w:color="auto"/>
              <w:left w:val="single" w:sz="4" w:space="0" w:color="auto"/>
              <w:bottom w:val="single" w:sz="4" w:space="0" w:color="auto"/>
              <w:right w:val="single" w:sz="4" w:space="0" w:color="auto"/>
            </w:tcBorders>
          </w:tcPr>
          <w:p w14:paraId="1ADC6499" w14:textId="77777777" w:rsidR="00DC490C" w:rsidRPr="003C6572" w:rsidRDefault="00DC490C" w:rsidP="00DC490C">
            <w:pPr>
              <w:pStyle w:val="TAL"/>
              <w:rPr>
                <w:rFonts w:cs="Arial"/>
                <w:iCs/>
                <w:szCs w:val="18"/>
              </w:rPr>
            </w:pPr>
            <w:r w:rsidRPr="003C6572">
              <w:rPr>
                <w:rFonts w:cs="Arial"/>
                <w:iCs/>
                <w:szCs w:val="18"/>
              </w:rPr>
              <w:t>It specifies the PLMN identifier to be used as part of the global RAN node identity.</w:t>
            </w:r>
          </w:p>
          <w:p w14:paraId="140C09E4" w14:textId="77777777" w:rsidR="00DC490C" w:rsidRPr="003C6572" w:rsidRDefault="00DC490C" w:rsidP="00DC490C">
            <w:pPr>
              <w:pStyle w:val="TAL"/>
              <w:rPr>
                <w:rFonts w:cs="Arial"/>
                <w:iCs/>
                <w:szCs w:val="18"/>
              </w:rPr>
            </w:pPr>
          </w:p>
          <w:p w14:paraId="2CE42E2C" w14:textId="77777777" w:rsidR="00DC490C" w:rsidRPr="003C6572" w:rsidRDefault="00DC490C" w:rsidP="00DC490C">
            <w:pPr>
              <w:pStyle w:val="TAL"/>
              <w:rPr>
                <w:szCs w:val="18"/>
                <w:lang w:eastAsia="zh-CN"/>
              </w:rPr>
            </w:pPr>
            <w:r w:rsidRPr="003C6572">
              <w:rPr>
                <w:szCs w:val="18"/>
                <w:lang w:eastAsia="zh-CN"/>
              </w:rPr>
              <w:t>allowedValues: Not applicable.</w:t>
            </w:r>
          </w:p>
          <w:p w14:paraId="48CC0641"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5618D543"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 xml:space="preserve">Type: PLMNId </w:t>
            </w:r>
          </w:p>
          <w:p w14:paraId="11BA4987" w14:textId="77777777" w:rsidR="00DC490C" w:rsidRPr="003C6572" w:rsidRDefault="00DC490C" w:rsidP="00DC490C">
            <w:pPr>
              <w:keepNext/>
              <w:keepLines/>
              <w:spacing w:after="0"/>
              <w:rPr>
                <w:rFonts w:ascii="Arial" w:hAnsi="Arial"/>
                <w:sz w:val="18"/>
                <w:szCs w:val="18"/>
                <w:lang w:eastAsia="zh-CN"/>
              </w:rPr>
            </w:pPr>
            <w:r w:rsidRPr="003C6572">
              <w:rPr>
                <w:rFonts w:ascii="Arial" w:hAnsi="Arial"/>
                <w:sz w:val="18"/>
                <w:szCs w:val="18"/>
              </w:rPr>
              <w:t>multiplicity: 1</w:t>
            </w:r>
          </w:p>
          <w:p w14:paraId="32A37FE2"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isOrdered: N/A</w:t>
            </w:r>
          </w:p>
          <w:p w14:paraId="456DD1A6"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isUnique: N/A</w:t>
            </w:r>
          </w:p>
          <w:p w14:paraId="2110B143"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defaultValue: None</w:t>
            </w:r>
          </w:p>
          <w:p w14:paraId="186D16A8" w14:textId="77777777" w:rsidR="00DC490C" w:rsidRPr="003C6572" w:rsidRDefault="00DC490C" w:rsidP="00DC490C">
            <w:pPr>
              <w:pStyle w:val="TAL"/>
              <w:rPr>
                <w:szCs w:val="18"/>
              </w:rPr>
            </w:pPr>
            <w:r w:rsidRPr="003C6572">
              <w:rPr>
                <w:szCs w:val="18"/>
              </w:rPr>
              <w:t>isNullable: False</w:t>
            </w:r>
          </w:p>
          <w:p w14:paraId="2C0AF12A" w14:textId="77777777" w:rsidR="00DC490C" w:rsidRPr="003C6572" w:rsidRDefault="00DC490C" w:rsidP="00DC490C">
            <w:pPr>
              <w:pStyle w:val="TAL"/>
            </w:pPr>
          </w:p>
        </w:tc>
      </w:tr>
      <w:tr w:rsidR="00DC490C" w:rsidRPr="003C6572" w14:paraId="5C902B0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01E39B8"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t>GNBCUUPFunction.pLMNIdList</w:t>
            </w:r>
          </w:p>
        </w:tc>
        <w:tc>
          <w:tcPr>
            <w:tcW w:w="2917" w:type="pct"/>
            <w:tcBorders>
              <w:top w:val="single" w:sz="4" w:space="0" w:color="auto"/>
              <w:left w:val="single" w:sz="4" w:space="0" w:color="auto"/>
              <w:bottom w:val="single" w:sz="4" w:space="0" w:color="auto"/>
              <w:right w:val="single" w:sz="4" w:space="0" w:color="auto"/>
            </w:tcBorders>
          </w:tcPr>
          <w:p w14:paraId="629926A0" w14:textId="77777777" w:rsidR="00DC490C" w:rsidRPr="003C6572" w:rsidRDefault="00DC490C" w:rsidP="00DC490C">
            <w:pPr>
              <w:pStyle w:val="TAL"/>
              <w:rPr>
                <w:rFonts w:cs="Arial"/>
                <w:iCs/>
                <w:szCs w:val="18"/>
              </w:rPr>
            </w:pPr>
            <w:r w:rsidRPr="003C6572">
              <w:rPr>
                <w:rFonts w:cs="Arial"/>
                <w:szCs w:val="18"/>
              </w:rPr>
              <w:t>This is a list of PLMN identifiers. It</w:t>
            </w:r>
            <w:r w:rsidRPr="003C6572">
              <w:rPr>
                <w:rFonts w:cs="Arial"/>
                <w:iCs/>
                <w:szCs w:val="18"/>
              </w:rPr>
              <w:t xml:space="preserve"> defines from which set of PLMNs an UE must have as its serving PLMN to be allowed to use the GNB-CU-UP.</w:t>
            </w:r>
          </w:p>
          <w:p w14:paraId="286BBFB6" w14:textId="77777777" w:rsidR="00DC490C" w:rsidRPr="003C6572" w:rsidRDefault="00DC490C" w:rsidP="00DC490C">
            <w:pPr>
              <w:pStyle w:val="TAL"/>
              <w:rPr>
                <w:rFonts w:cs="Arial"/>
                <w:szCs w:val="18"/>
              </w:rPr>
            </w:pPr>
          </w:p>
          <w:p w14:paraId="48A67F0F" w14:textId="77777777" w:rsidR="00DC490C" w:rsidRPr="003C6572" w:rsidRDefault="00DC490C" w:rsidP="00DC490C">
            <w:pPr>
              <w:pStyle w:val="TAL"/>
              <w:rPr>
                <w:szCs w:val="18"/>
                <w:lang w:eastAsia="zh-CN"/>
              </w:rPr>
            </w:pPr>
            <w:r w:rsidRPr="003C6572">
              <w:rPr>
                <w:szCs w:val="18"/>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6654967"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 xml:space="preserve">type: PLMNId </w:t>
            </w:r>
          </w:p>
          <w:p w14:paraId="66BDBDEC" w14:textId="77777777" w:rsidR="00DC490C" w:rsidRPr="003C6572" w:rsidRDefault="00DC490C" w:rsidP="00DC490C">
            <w:pPr>
              <w:keepNext/>
              <w:keepLines/>
              <w:spacing w:after="0"/>
              <w:rPr>
                <w:rFonts w:ascii="Arial" w:hAnsi="Arial"/>
                <w:sz w:val="18"/>
                <w:szCs w:val="18"/>
                <w:lang w:eastAsia="zh-CN"/>
              </w:rPr>
            </w:pPr>
            <w:r w:rsidRPr="003C6572">
              <w:rPr>
                <w:rFonts w:ascii="Arial" w:hAnsi="Arial"/>
                <w:sz w:val="18"/>
                <w:szCs w:val="18"/>
              </w:rPr>
              <w:t>multiplicity: 1..12</w:t>
            </w:r>
          </w:p>
          <w:p w14:paraId="182BE7D8"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isOrdered: N/A</w:t>
            </w:r>
          </w:p>
          <w:p w14:paraId="676A0C87"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isUnique: True</w:t>
            </w:r>
          </w:p>
          <w:p w14:paraId="6A6F86AF"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defaultValue: None</w:t>
            </w:r>
          </w:p>
          <w:p w14:paraId="538EDA24" w14:textId="77777777" w:rsidR="00DC490C" w:rsidRPr="003C6572" w:rsidRDefault="00DC490C" w:rsidP="00DC490C">
            <w:pPr>
              <w:pStyle w:val="TAL"/>
              <w:rPr>
                <w:szCs w:val="18"/>
              </w:rPr>
            </w:pPr>
            <w:r w:rsidRPr="003C6572">
              <w:rPr>
                <w:szCs w:val="18"/>
              </w:rPr>
              <w:t>isNullable: False</w:t>
            </w:r>
          </w:p>
          <w:p w14:paraId="2A536681" w14:textId="77777777" w:rsidR="00DC490C" w:rsidRPr="003C6572" w:rsidRDefault="00DC490C" w:rsidP="00DC490C">
            <w:pPr>
              <w:pStyle w:val="TAL"/>
            </w:pPr>
          </w:p>
        </w:tc>
      </w:tr>
      <w:tr w:rsidR="00DC490C" w:rsidRPr="003C6572" w14:paraId="77A15A2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1CF3596"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t>NRCellCU.pLMNInfoList</w:t>
            </w:r>
          </w:p>
        </w:tc>
        <w:tc>
          <w:tcPr>
            <w:tcW w:w="2917" w:type="pct"/>
            <w:tcBorders>
              <w:top w:val="single" w:sz="4" w:space="0" w:color="auto"/>
              <w:left w:val="single" w:sz="4" w:space="0" w:color="auto"/>
              <w:bottom w:val="single" w:sz="4" w:space="0" w:color="auto"/>
              <w:right w:val="single" w:sz="4" w:space="0" w:color="auto"/>
            </w:tcBorders>
          </w:tcPr>
          <w:p w14:paraId="25477C02" w14:textId="77777777" w:rsidR="00DC490C" w:rsidRPr="003C6572" w:rsidRDefault="00DC490C" w:rsidP="00DC490C">
            <w:pPr>
              <w:pStyle w:val="TAL"/>
              <w:rPr>
                <w:rFonts w:cs="Arial"/>
                <w:iCs/>
                <w:szCs w:val="18"/>
              </w:rPr>
            </w:pPr>
            <w:r w:rsidRPr="003C6572">
              <w:rPr>
                <w:rFonts w:cs="Arial"/>
                <w:iCs/>
                <w:szCs w:val="18"/>
              </w:rPr>
              <w:t>It defines which PLMNs that can be served by the NR cell,</w:t>
            </w:r>
            <w:r>
              <w:rPr>
                <w:rFonts w:cs="Arial"/>
                <w:iCs/>
                <w:szCs w:val="18"/>
              </w:rPr>
              <w:t xml:space="preserve"> </w:t>
            </w:r>
            <w:r w:rsidRPr="003C6572">
              <w:rPr>
                <w:rFonts w:cs="Arial"/>
                <w:iCs/>
                <w:szCs w:val="18"/>
              </w:rPr>
              <w:t>and which S-NSSAIs can be supported by the NR cell for corresponding PLMN in case of network slicing feature is supported</w:t>
            </w:r>
          </w:p>
          <w:p w14:paraId="426D1B43" w14:textId="77777777" w:rsidR="00DC490C" w:rsidRPr="003C6572" w:rsidRDefault="00DC490C" w:rsidP="00DC490C">
            <w:pPr>
              <w:pStyle w:val="TAL"/>
              <w:rPr>
                <w:rFonts w:cs="Arial"/>
                <w:iCs/>
                <w:szCs w:val="18"/>
              </w:rPr>
            </w:pPr>
          </w:p>
          <w:p w14:paraId="6EBBBE91" w14:textId="77777777" w:rsidR="00DC490C" w:rsidRPr="003C6572" w:rsidRDefault="00DC490C" w:rsidP="00DC490C">
            <w:pPr>
              <w:pStyle w:val="TAL"/>
              <w:rPr>
                <w:rFonts w:cs="Arial"/>
                <w:szCs w:val="18"/>
              </w:rPr>
            </w:pPr>
          </w:p>
          <w:p w14:paraId="338AA9BA" w14:textId="77777777" w:rsidR="00DC490C" w:rsidRPr="003C6572" w:rsidRDefault="00DC490C" w:rsidP="00DC490C">
            <w:pPr>
              <w:pStyle w:val="TAL"/>
              <w:rPr>
                <w:szCs w:val="18"/>
                <w:lang w:eastAsia="zh-CN"/>
              </w:rPr>
            </w:pPr>
            <w:r w:rsidRPr="003C6572">
              <w:rPr>
                <w:szCs w:val="18"/>
                <w:lang w:eastAsia="zh-CN"/>
              </w:rPr>
              <w:t>allowedValues: Not applicable.</w:t>
            </w:r>
          </w:p>
          <w:p w14:paraId="699E1185" w14:textId="77777777" w:rsidR="00DC490C" w:rsidRPr="003C6572" w:rsidRDefault="00DC490C" w:rsidP="00DC490C">
            <w:pPr>
              <w:pStyle w:val="TAL"/>
              <w:rPr>
                <w:rFonts w:cs="Arial"/>
                <w:szCs w:val="18"/>
              </w:rPr>
            </w:pPr>
          </w:p>
        </w:tc>
        <w:tc>
          <w:tcPr>
            <w:tcW w:w="1123" w:type="pct"/>
            <w:tcBorders>
              <w:top w:val="single" w:sz="4" w:space="0" w:color="auto"/>
              <w:left w:val="single" w:sz="4" w:space="0" w:color="auto"/>
              <w:bottom w:val="single" w:sz="4" w:space="0" w:color="auto"/>
              <w:right w:val="single" w:sz="4" w:space="0" w:color="auto"/>
            </w:tcBorders>
          </w:tcPr>
          <w:p w14:paraId="70130A0F"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type: PLMNInfo</w:t>
            </w:r>
          </w:p>
          <w:p w14:paraId="2575CD20" w14:textId="77777777" w:rsidR="00DC490C" w:rsidRPr="003C6572" w:rsidRDefault="00DC490C" w:rsidP="00DC490C">
            <w:pPr>
              <w:keepNext/>
              <w:keepLines/>
              <w:spacing w:after="0"/>
              <w:rPr>
                <w:rFonts w:ascii="Arial" w:hAnsi="Arial"/>
                <w:sz w:val="18"/>
                <w:szCs w:val="18"/>
                <w:lang w:eastAsia="zh-CN"/>
              </w:rPr>
            </w:pPr>
            <w:r w:rsidRPr="003C6572">
              <w:rPr>
                <w:rFonts w:ascii="Arial" w:hAnsi="Arial"/>
                <w:sz w:val="18"/>
                <w:szCs w:val="18"/>
              </w:rPr>
              <w:t>multiplicity: 1..*</w:t>
            </w:r>
          </w:p>
          <w:p w14:paraId="334AF8DA"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isOrdered: N/A</w:t>
            </w:r>
          </w:p>
          <w:p w14:paraId="5E398DD3"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isUnique: True</w:t>
            </w:r>
          </w:p>
          <w:p w14:paraId="6102AE31"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defaultValue: None</w:t>
            </w:r>
          </w:p>
          <w:p w14:paraId="3EE18623" w14:textId="77777777" w:rsidR="00DC490C" w:rsidRPr="003C6572" w:rsidRDefault="00DC490C" w:rsidP="00DC490C">
            <w:pPr>
              <w:pStyle w:val="TAL"/>
              <w:rPr>
                <w:szCs w:val="18"/>
              </w:rPr>
            </w:pPr>
            <w:r w:rsidRPr="003C6572">
              <w:rPr>
                <w:szCs w:val="18"/>
              </w:rPr>
              <w:t>isNullable: False</w:t>
            </w:r>
          </w:p>
          <w:p w14:paraId="6CE3BB9D" w14:textId="77777777" w:rsidR="00DC490C" w:rsidRPr="003C6572" w:rsidRDefault="00DC490C" w:rsidP="00DC490C">
            <w:pPr>
              <w:keepNext/>
              <w:keepLines/>
              <w:spacing w:after="0"/>
              <w:rPr>
                <w:rFonts w:ascii="Arial" w:hAnsi="Arial"/>
                <w:sz w:val="18"/>
                <w:szCs w:val="18"/>
              </w:rPr>
            </w:pPr>
          </w:p>
        </w:tc>
      </w:tr>
      <w:tr w:rsidR="00DC490C" w:rsidRPr="003C6572" w14:paraId="3D903A9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40BE455"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t>NRCellDU.pLMNInfoList</w:t>
            </w:r>
          </w:p>
        </w:tc>
        <w:tc>
          <w:tcPr>
            <w:tcW w:w="2917" w:type="pct"/>
            <w:tcBorders>
              <w:top w:val="single" w:sz="4" w:space="0" w:color="auto"/>
              <w:left w:val="single" w:sz="4" w:space="0" w:color="auto"/>
              <w:bottom w:val="single" w:sz="4" w:space="0" w:color="auto"/>
              <w:right w:val="single" w:sz="4" w:space="0" w:color="auto"/>
            </w:tcBorders>
          </w:tcPr>
          <w:p w14:paraId="57434ED8" w14:textId="77777777" w:rsidR="00DC490C" w:rsidRPr="00902813" w:rsidRDefault="00DC490C" w:rsidP="00DC490C">
            <w:pPr>
              <w:pStyle w:val="TAL"/>
              <w:rPr>
                <w:rFonts w:cs="Arial"/>
                <w:iCs/>
                <w:szCs w:val="18"/>
              </w:rPr>
            </w:pPr>
            <w:r w:rsidRPr="003C6572">
              <w:rPr>
                <w:rFonts w:cs="Arial"/>
                <w:iCs/>
                <w:szCs w:val="18"/>
              </w:rPr>
              <w:t xml:space="preserve">It defines which PLMNs that can be served by the NR cell, and which S-NSSAs can be supported by the NR cell for corresponding PLMN in case of network slicing feature is supported. </w:t>
            </w:r>
            <w:r w:rsidRPr="003C6572">
              <w:t>The p</w:t>
            </w:r>
            <w:r w:rsidRPr="003C6572">
              <w:rPr>
                <w:lang w:eastAsia="zh-CN"/>
              </w:rPr>
              <w:t>L</w:t>
            </w:r>
            <w:r w:rsidRPr="003C6572">
              <w:t>MNId of the first entry of the list is the PLMNId used to construct the nCGI for the NR cell.</w:t>
            </w:r>
          </w:p>
          <w:p w14:paraId="4C3496A0" w14:textId="77777777" w:rsidR="00DC490C" w:rsidRPr="003C6572" w:rsidRDefault="00DC490C" w:rsidP="00DC490C">
            <w:pPr>
              <w:pStyle w:val="TAL"/>
              <w:rPr>
                <w:rFonts w:cs="Arial"/>
                <w:szCs w:val="18"/>
              </w:rPr>
            </w:pPr>
          </w:p>
          <w:p w14:paraId="18835005" w14:textId="77777777" w:rsidR="00DC490C" w:rsidRPr="003C6572" w:rsidRDefault="00DC490C" w:rsidP="00DC490C">
            <w:pPr>
              <w:pStyle w:val="TAL"/>
              <w:rPr>
                <w:szCs w:val="18"/>
                <w:lang w:eastAsia="zh-CN"/>
              </w:rPr>
            </w:pPr>
            <w:r w:rsidRPr="003C6572">
              <w:rPr>
                <w:szCs w:val="18"/>
                <w:lang w:eastAsia="zh-CN"/>
              </w:rPr>
              <w:t>allowedValues: Not applicable.</w:t>
            </w:r>
          </w:p>
          <w:p w14:paraId="00A185C5"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4F9581A6"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type: PLMNInfo</w:t>
            </w:r>
          </w:p>
          <w:p w14:paraId="359BA828" w14:textId="77777777" w:rsidR="00DC490C" w:rsidRPr="003C6572" w:rsidRDefault="00DC490C" w:rsidP="00DC490C">
            <w:pPr>
              <w:keepNext/>
              <w:keepLines/>
              <w:spacing w:after="0"/>
              <w:rPr>
                <w:rFonts w:ascii="Arial" w:hAnsi="Arial"/>
                <w:sz w:val="18"/>
                <w:szCs w:val="18"/>
                <w:lang w:eastAsia="zh-CN"/>
              </w:rPr>
            </w:pPr>
            <w:r w:rsidRPr="003C6572">
              <w:rPr>
                <w:rFonts w:ascii="Arial" w:hAnsi="Arial"/>
                <w:sz w:val="18"/>
                <w:szCs w:val="18"/>
              </w:rPr>
              <w:t>multiplicity: 1..*</w:t>
            </w:r>
          </w:p>
          <w:p w14:paraId="2F8EC639"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 xml:space="preserve">isOrdered: </w:t>
            </w:r>
            <w:r>
              <w:rPr>
                <w:rFonts w:ascii="Arial" w:hAnsi="Arial"/>
                <w:sz w:val="18"/>
                <w:szCs w:val="18"/>
                <w:lang w:val="en-US"/>
              </w:rPr>
              <w:t>True</w:t>
            </w:r>
          </w:p>
          <w:p w14:paraId="13573B52"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isUnique: True</w:t>
            </w:r>
          </w:p>
          <w:p w14:paraId="148B7EA0"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defaultValue: None</w:t>
            </w:r>
          </w:p>
          <w:p w14:paraId="46857EB1" w14:textId="77777777" w:rsidR="00DC490C" w:rsidRPr="003C6572" w:rsidRDefault="00DC490C" w:rsidP="00DC490C">
            <w:pPr>
              <w:pStyle w:val="TAL"/>
              <w:rPr>
                <w:szCs w:val="18"/>
              </w:rPr>
            </w:pPr>
            <w:r w:rsidRPr="003C6572">
              <w:rPr>
                <w:szCs w:val="18"/>
              </w:rPr>
              <w:t>isNullable: False</w:t>
            </w:r>
          </w:p>
          <w:p w14:paraId="0A5A197B" w14:textId="77777777" w:rsidR="00DC490C" w:rsidRPr="003C6572" w:rsidRDefault="00DC490C" w:rsidP="00DC490C">
            <w:pPr>
              <w:pStyle w:val="TAL"/>
            </w:pPr>
          </w:p>
        </w:tc>
      </w:tr>
      <w:tr w:rsidR="00DC490C" w:rsidRPr="003C6572" w14:paraId="1EE6390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1252B9E"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t>ExternalNRCellCU.pLMNIdList</w:t>
            </w:r>
          </w:p>
        </w:tc>
        <w:tc>
          <w:tcPr>
            <w:tcW w:w="2917" w:type="pct"/>
            <w:tcBorders>
              <w:top w:val="single" w:sz="4" w:space="0" w:color="auto"/>
              <w:left w:val="single" w:sz="4" w:space="0" w:color="auto"/>
              <w:bottom w:val="single" w:sz="4" w:space="0" w:color="auto"/>
              <w:right w:val="single" w:sz="4" w:space="0" w:color="auto"/>
            </w:tcBorders>
          </w:tcPr>
          <w:p w14:paraId="6A072809" w14:textId="77777777" w:rsidR="00DC490C" w:rsidRPr="003C6572" w:rsidRDefault="00DC490C" w:rsidP="00DC490C">
            <w:pPr>
              <w:rPr>
                <w:rFonts w:ascii="Arial" w:hAnsi="Arial" w:cs="Arial"/>
                <w:sz w:val="18"/>
                <w:szCs w:val="18"/>
                <w:highlight w:val="yellow"/>
              </w:rPr>
            </w:pPr>
            <w:r w:rsidRPr="003C6572">
              <w:rPr>
                <w:rFonts w:ascii="Arial" w:hAnsi="Arial" w:cs="Arial"/>
                <w:iCs/>
                <w:sz w:val="18"/>
                <w:szCs w:val="18"/>
              </w:rPr>
              <w:t>It defines which PLMNs that are assumed to be served by the N</w:t>
            </w:r>
            <w:r w:rsidRPr="003C6572">
              <w:rPr>
                <w:rFonts w:cs="Arial"/>
                <w:iCs/>
                <w:sz w:val="18"/>
                <w:szCs w:val="18"/>
              </w:rPr>
              <w:t xml:space="preserve">R </w:t>
            </w:r>
            <w:r w:rsidRPr="003C6572">
              <w:rPr>
                <w:rFonts w:ascii="Arial" w:hAnsi="Arial" w:cs="Arial"/>
                <w:iCs/>
                <w:sz w:val="18"/>
                <w:szCs w:val="18"/>
              </w:rPr>
              <w:t>Cell in another gNB-CU-CP.</w:t>
            </w:r>
            <w:r w:rsidRPr="003C6572">
              <w:rPr>
                <w:rFonts w:cs="Arial"/>
                <w:iCs/>
                <w:sz w:val="18"/>
                <w:szCs w:val="18"/>
              </w:rPr>
              <w:t xml:space="preserve"> </w:t>
            </w:r>
            <w:r w:rsidRPr="003C6572">
              <w:rPr>
                <w:rFonts w:ascii="Arial" w:hAnsi="Arial" w:cs="Arial"/>
                <w:sz w:val="18"/>
                <w:szCs w:val="18"/>
              </w:rPr>
              <w:t>This list is either updated by the managed element itself (e.g. due to ANR, signalling over Xn etc) or by consumer over the standard interface.</w:t>
            </w:r>
          </w:p>
          <w:p w14:paraId="2F97C0BB" w14:textId="77777777" w:rsidR="00DC490C" w:rsidRPr="003C6572" w:rsidRDefault="00DC490C" w:rsidP="00DC490C">
            <w:pPr>
              <w:pStyle w:val="TAL"/>
              <w:rPr>
                <w:szCs w:val="18"/>
                <w:lang w:eastAsia="zh-CN"/>
              </w:rPr>
            </w:pPr>
            <w:r w:rsidRPr="003C6572">
              <w:rPr>
                <w:szCs w:val="18"/>
                <w:lang w:eastAsia="zh-CN"/>
              </w:rPr>
              <w:t>allowedValues: Not applicable.</w:t>
            </w:r>
          </w:p>
          <w:p w14:paraId="6BC98924"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2D9F27A9"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Type: PLMNId</w:t>
            </w:r>
          </w:p>
          <w:p w14:paraId="4DC1425B" w14:textId="77777777" w:rsidR="00DC490C" w:rsidRPr="003C6572" w:rsidRDefault="00DC490C" w:rsidP="00DC490C">
            <w:pPr>
              <w:keepNext/>
              <w:keepLines/>
              <w:spacing w:after="0"/>
              <w:rPr>
                <w:rFonts w:ascii="Arial" w:hAnsi="Arial"/>
                <w:sz w:val="18"/>
                <w:szCs w:val="18"/>
                <w:lang w:eastAsia="zh-CN"/>
              </w:rPr>
            </w:pPr>
            <w:r w:rsidRPr="003C6572">
              <w:rPr>
                <w:rFonts w:ascii="Arial" w:hAnsi="Arial"/>
                <w:sz w:val="18"/>
                <w:szCs w:val="18"/>
              </w:rPr>
              <w:t>multiplicity: 1..12</w:t>
            </w:r>
          </w:p>
          <w:p w14:paraId="0A1B6D3C"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isOrdered: N/A</w:t>
            </w:r>
          </w:p>
          <w:p w14:paraId="593A57E9"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isUnique: True</w:t>
            </w:r>
          </w:p>
          <w:p w14:paraId="2E4B5991"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defaultValue: None</w:t>
            </w:r>
          </w:p>
          <w:p w14:paraId="1BB7D3F0" w14:textId="77777777" w:rsidR="00DC490C" w:rsidRPr="003C6572" w:rsidRDefault="00DC490C" w:rsidP="00DC490C">
            <w:pPr>
              <w:pStyle w:val="TAL"/>
              <w:rPr>
                <w:szCs w:val="18"/>
              </w:rPr>
            </w:pPr>
            <w:r w:rsidRPr="003C6572">
              <w:rPr>
                <w:szCs w:val="18"/>
              </w:rPr>
              <w:t>isNullable: False</w:t>
            </w:r>
          </w:p>
          <w:p w14:paraId="764A63DE" w14:textId="77777777" w:rsidR="00DC490C" w:rsidRPr="003C6572" w:rsidRDefault="00DC490C" w:rsidP="00DC490C">
            <w:pPr>
              <w:pStyle w:val="TAL"/>
            </w:pPr>
          </w:p>
        </w:tc>
      </w:tr>
      <w:tr w:rsidR="00DC490C" w:rsidRPr="003C6572" w14:paraId="7D2EA71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125B0DC"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1DFEA511" w14:textId="77777777" w:rsidR="00DC490C" w:rsidRPr="003C6572" w:rsidRDefault="00DC490C" w:rsidP="00DC490C">
            <w:pPr>
              <w:pStyle w:val="TAL"/>
            </w:pPr>
            <w:r w:rsidRPr="003C6572">
              <w:t xml:space="preserve">It represents the list of </w:t>
            </w:r>
            <w:r w:rsidRPr="003C6572">
              <w:rPr>
                <w:rFonts w:ascii="Courier New" w:hAnsi="Courier New" w:cs="Courier New"/>
                <w:bCs/>
                <w:color w:val="333333"/>
                <w:szCs w:val="18"/>
              </w:rPr>
              <w:t>RRMPolicyMember</w:t>
            </w:r>
            <w:r w:rsidRPr="003C6572">
              <w:t xml:space="preserve"> (s) that the managed object is supporting.  A </w:t>
            </w:r>
            <w:r w:rsidRPr="003C6572">
              <w:rPr>
                <w:rFonts w:ascii="Courier New" w:hAnsi="Courier New" w:cs="Courier New"/>
                <w:bCs/>
                <w:color w:val="333333"/>
                <w:szCs w:val="18"/>
              </w:rPr>
              <w:t>RRMPolicyMember</w:t>
            </w:r>
            <w:r w:rsidRPr="003C6572">
              <w:t xml:space="preserve"> &lt;&lt;dataType&gt;&gt; include the </w:t>
            </w:r>
            <w:r w:rsidRPr="003C6572">
              <w:rPr>
                <w:rFonts w:ascii="Courier New" w:hAnsi="Courier New" w:cs="Courier New"/>
                <w:bCs/>
                <w:color w:val="333333"/>
                <w:szCs w:val="18"/>
              </w:rPr>
              <w:t>PLMNId</w:t>
            </w:r>
            <w:r w:rsidRPr="003C6572">
              <w:t xml:space="preserve"> &lt;&lt;dataType&gt;&gt; and </w:t>
            </w:r>
            <w:r w:rsidRPr="003C6572">
              <w:rPr>
                <w:rFonts w:ascii="Courier New" w:hAnsi="Courier New" w:cs="Courier New"/>
                <w:bCs/>
                <w:color w:val="333333"/>
                <w:szCs w:val="18"/>
              </w:rPr>
              <w:t>S-NSSAI</w:t>
            </w:r>
            <w:r w:rsidRPr="003C6572">
              <w:t xml:space="preserve"> &lt;&lt;dataType&gt;&gt;.</w:t>
            </w:r>
          </w:p>
          <w:p w14:paraId="4D0F390B" w14:textId="77777777" w:rsidR="00DC490C" w:rsidRPr="003C6572" w:rsidRDefault="00DC490C" w:rsidP="00DC490C">
            <w:pPr>
              <w:pStyle w:val="af2"/>
              <w:rPr>
                <w:sz w:val="18"/>
                <w:szCs w:val="18"/>
              </w:rPr>
            </w:pPr>
          </w:p>
          <w:p w14:paraId="5C0C455B" w14:textId="77777777" w:rsidR="00DC490C" w:rsidRPr="003C6572" w:rsidRDefault="00DC490C" w:rsidP="00DC490C">
            <w:pPr>
              <w:pStyle w:val="af2"/>
              <w:rPr>
                <w:sz w:val="18"/>
                <w:szCs w:val="18"/>
              </w:rPr>
            </w:pPr>
            <w:r w:rsidRPr="003C6572">
              <w:rPr>
                <w:sz w:val="18"/>
                <w:szCs w:val="18"/>
              </w:rPr>
              <w:t>allowedValues: N/A</w:t>
            </w:r>
          </w:p>
          <w:p w14:paraId="5DCD9ADC" w14:textId="77777777" w:rsidR="00DC490C" w:rsidRPr="003C6572" w:rsidRDefault="00DC490C" w:rsidP="00DC490C">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3BACBDB" w14:textId="77777777" w:rsidR="00DC490C" w:rsidRPr="003C6572" w:rsidRDefault="00DC490C" w:rsidP="00DC490C">
            <w:pPr>
              <w:keepNext/>
              <w:keepLines/>
              <w:spacing w:after="0"/>
              <w:rPr>
                <w:rFonts w:ascii="Arial" w:hAnsi="Arial"/>
                <w:sz w:val="18"/>
              </w:rPr>
            </w:pPr>
            <w:r w:rsidRPr="003C6572">
              <w:rPr>
                <w:rFonts w:ascii="Arial" w:hAnsi="Arial"/>
                <w:sz w:val="18"/>
              </w:rPr>
              <w:t>type: RRMPolicyMember</w:t>
            </w:r>
          </w:p>
          <w:p w14:paraId="202B538C" w14:textId="77777777" w:rsidR="00DC490C" w:rsidRPr="003C6572" w:rsidRDefault="00DC490C" w:rsidP="00DC490C">
            <w:pPr>
              <w:keepNext/>
              <w:keepLines/>
              <w:spacing w:after="0"/>
              <w:rPr>
                <w:rFonts w:ascii="Arial" w:hAnsi="Arial"/>
                <w:sz w:val="18"/>
              </w:rPr>
            </w:pPr>
            <w:r w:rsidRPr="003C6572">
              <w:rPr>
                <w:rFonts w:ascii="Arial" w:hAnsi="Arial"/>
                <w:sz w:val="18"/>
              </w:rPr>
              <w:t>multiplicity: 1..*</w:t>
            </w:r>
          </w:p>
          <w:p w14:paraId="3930E42C" w14:textId="77777777" w:rsidR="00DC490C" w:rsidRPr="003C6572" w:rsidRDefault="00DC490C" w:rsidP="00DC490C">
            <w:pPr>
              <w:keepNext/>
              <w:keepLines/>
              <w:spacing w:after="0"/>
              <w:rPr>
                <w:rFonts w:ascii="Arial" w:hAnsi="Arial"/>
                <w:sz w:val="18"/>
              </w:rPr>
            </w:pPr>
            <w:r w:rsidRPr="003C6572">
              <w:rPr>
                <w:rFonts w:ascii="Arial" w:hAnsi="Arial"/>
                <w:sz w:val="18"/>
              </w:rPr>
              <w:t>isOrdered: N/A</w:t>
            </w:r>
          </w:p>
          <w:p w14:paraId="23AE3C4F" w14:textId="77777777" w:rsidR="00DC490C" w:rsidRPr="003C6572" w:rsidRDefault="00DC490C" w:rsidP="00DC490C">
            <w:pPr>
              <w:keepNext/>
              <w:keepLines/>
              <w:spacing w:after="0"/>
              <w:rPr>
                <w:rFonts w:ascii="Arial" w:hAnsi="Arial"/>
                <w:sz w:val="18"/>
              </w:rPr>
            </w:pPr>
            <w:r w:rsidRPr="003C6572">
              <w:rPr>
                <w:rFonts w:ascii="Arial" w:hAnsi="Arial"/>
                <w:sz w:val="18"/>
              </w:rPr>
              <w:t>isUnique: True</w:t>
            </w:r>
          </w:p>
          <w:p w14:paraId="6E4C71BF"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05B49E6E" w14:textId="77777777" w:rsidR="00DC490C" w:rsidRPr="003C6572" w:rsidRDefault="00DC490C" w:rsidP="00DC490C">
            <w:pPr>
              <w:keepNext/>
              <w:keepLines/>
              <w:spacing w:after="0"/>
              <w:rPr>
                <w:rFonts w:ascii="Arial" w:hAnsi="Arial"/>
                <w:sz w:val="18"/>
                <w:szCs w:val="18"/>
              </w:rPr>
            </w:pPr>
            <w:r w:rsidRPr="003C6572">
              <w:rPr>
                <w:rFonts w:ascii="Arial" w:hAnsi="Arial"/>
                <w:sz w:val="18"/>
              </w:rPr>
              <w:t>isNullable: False</w:t>
            </w:r>
          </w:p>
        </w:tc>
      </w:tr>
      <w:tr w:rsidR="00DC490C" w:rsidRPr="003C6572" w14:paraId="7680F1A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1CE1CD8" w14:textId="77777777" w:rsidR="00DC490C" w:rsidRPr="003C6572" w:rsidRDefault="00DC490C" w:rsidP="00DC490C">
            <w:pPr>
              <w:spacing w:after="0"/>
              <w:rPr>
                <w:rFonts w:ascii="Courier New" w:hAnsi="Courier New" w:cs="Courier New"/>
                <w:bCs/>
                <w:color w:val="333333"/>
                <w:sz w:val="18"/>
                <w:szCs w:val="18"/>
              </w:rPr>
            </w:pPr>
            <w:r w:rsidRPr="003C6572">
              <w:rPr>
                <w:rFonts w:ascii="Courier New" w:hAnsi="Courier New" w:cs="Courier New"/>
                <w:bCs/>
                <w:color w:val="333333"/>
                <w:sz w:val="18"/>
                <w:szCs w:val="18"/>
              </w:rPr>
              <w:lastRenderedPageBreak/>
              <w:t>resourceType</w:t>
            </w:r>
          </w:p>
          <w:p w14:paraId="5B353028" w14:textId="77777777" w:rsidR="00DC490C" w:rsidRPr="003C6572" w:rsidRDefault="00DC490C" w:rsidP="00DC490C">
            <w:pPr>
              <w:spacing w:after="0"/>
              <w:rPr>
                <w:rFonts w:ascii="Courier New" w:hAnsi="Courier New" w:cs="Courier New"/>
                <w:bCs/>
                <w:color w:val="333333"/>
                <w:sz w:val="18"/>
                <w:szCs w:val="18"/>
              </w:rPr>
            </w:pPr>
          </w:p>
          <w:p w14:paraId="22855663" w14:textId="77777777" w:rsidR="00DC490C" w:rsidRPr="003C6572" w:rsidRDefault="00DC490C" w:rsidP="00DC490C">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04FD500" w14:textId="77777777" w:rsidR="00DC490C" w:rsidRPr="003C6572" w:rsidRDefault="00DC490C" w:rsidP="00DC490C">
            <w:pPr>
              <w:pStyle w:val="TAL"/>
            </w:pPr>
            <w:r w:rsidRPr="003C6572">
              <w:t xml:space="preserve">The resource type of interest for an RRM Policy. </w:t>
            </w:r>
          </w:p>
          <w:p w14:paraId="41AB5451" w14:textId="77777777" w:rsidR="00DC490C" w:rsidRPr="003C6572" w:rsidRDefault="00DC490C" w:rsidP="00DC490C">
            <w:pPr>
              <w:pStyle w:val="TAL"/>
            </w:pPr>
          </w:p>
          <w:p w14:paraId="64CE6FE1" w14:textId="77777777" w:rsidR="00DC490C" w:rsidRPr="003C6572" w:rsidRDefault="00DC490C" w:rsidP="00DC490C">
            <w:pPr>
              <w:pStyle w:val="af2"/>
              <w:rPr>
                <w:sz w:val="18"/>
                <w:szCs w:val="18"/>
              </w:rPr>
            </w:pPr>
            <w:r w:rsidRPr="003C6572">
              <w:rPr>
                <w:sz w:val="18"/>
                <w:szCs w:val="18"/>
              </w:rPr>
              <w:t>allowedValues:</w:t>
            </w:r>
          </w:p>
          <w:p w14:paraId="5EA6FD61" w14:textId="77777777" w:rsidR="00DC490C" w:rsidRPr="003C6572" w:rsidRDefault="00DC490C" w:rsidP="00DC490C">
            <w:pPr>
              <w:pStyle w:val="af2"/>
              <w:rPr>
                <w:sz w:val="18"/>
                <w:szCs w:val="18"/>
              </w:rPr>
            </w:pPr>
            <w:r w:rsidRPr="003C6572">
              <w:rPr>
                <w:sz w:val="18"/>
                <w:szCs w:val="18"/>
              </w:rPr>
              <w:t>PRB (for NRCellDU, GNBDUFunction)</w:t>
            </w:r>
          </w:p>
          <w:p w14:paraId="475348A1" w14:textId="77777777" w:rsidR="00DC490C" w:rsidRPr="003C6572" w:rsidRDefault="00DC490C" w:rsidP="00DC490C">
            <w:pPr>
              <w:pStyle w:val="af2"/>
              <w:rPr>
                <w:sz w:val="18"/>
                <w:szCs w:val="18"/>
              </w:rPr>
            </w:pPr>
            <w:r w:rsidRPr="003C6572">
              <w:rPr>
                <w:sz w:val="18"/>
                <w:szCs w:val="18"/>
              </w:rPr>
              <w:t>RRC connected users (for NRCellCU, GNBCUCPFunction)</w:t>
            </w:r>
          </w:p>
          <w:p w14:paraId="611632E2" w14:textId="77777777" w:rsidR="00DC490C" w:rsidRPr="003C6572" w:rsidRDefault="00DC490C" w:rsidP="00DC490C">
            <w:pPr>
              <w:pStyle w:val="af2"/>
              <w:rPr>
                <w:sz w:val="18"/>
                <w:szCs w:val="18"/>
              </w:rPr>
            </w:pPr>
            <w:r w:rsidRPr="003C6572">
              <w:rPr>
                <w:sz w:val="18"/>
                <w:szCs w:val="18"/>
              </w:rPr>
              <w:t>DRB (for GNBCUUPFunction)</w:t>
            </w:r>
          </w:p>
          <w:p w14:paraId="2BAB059C" w14:textId="77777777" w:rsidR="00DC490C" w:rsidRPr="003C6572" w:rsidRDefault="00DC490C" w:rsidP="00DC490C">
            <w:pPr>
              <w:rPr>
                <w:rFonts w:ascii="Arial" w:hAnsi="Arial" w:cs="Arial"/>
                <w:iCs/>
                <w:sz w:val="18"/>
                <w:szCs w:val="18"/>
              </w:rPr>
            </w:pPr>
          </w:p>
          <w:p w14:paraId="5B02EEAA" w14:textId="77777777" w:rsidR="00DC490C" w:rsidRPr="003C6572" w:rsidRDefault="00DC490C" w:rsidP="00DC490C">
            <w:pPr>
              <w:rPr>
                <w:rFonts w:ascii="Arial" w:hAnsi="Arial" w:cs="Arial"/>
                <w:iCs/>
                <w:sz w:val="18"/>
                <w:szCs w:val="18"/>
              </w:rPr>
            </w:pPr>
            <w:r w:rsidRPr="003C6572">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1A8AC40E" w14:textId="77777777" w:rsidR="00DC490C" w:rsidRPr="003C6572" w:rsidRDefault="00DC490C" w:rsidP="00DC490C">
            <w:pPr>
              <w:pStyle w:val="TAL"/>
            </w:pPr>
            <w:r w:rsidRPr="003C6572">
              <w:t>type: String</w:t>
            </w:r>
          </w:p>
          <w:p w14:paraId="58900DD3" w14:textId="77777777" w:rsidR="00DC490C" w:rsidRPr="003C6572" w:rsidRDefault="00DC490C" w:rsidP="00DC490C">
            <w:pPr>
              <w:pStyle w:val="TAL"/>
            </w:pPr>
            <w:r w:rsidRPr="003C6572">
              <w:t>multiplicity: 1</w:t>
            </w:r>
          </w:p>
          <w:p w14:paraId="296F2F18" w14:textId="77777777" w:rsidR="00DC490C" w:rsidRPr="003C6572" w:rsidRDefault="00DC490C" w:rsidP="00DC490C">
            <w:pPr>
              <w:pStyle w:val="TAL"/>
            </w:pPr>
            <w:r w:rsidRPr="003C6572">
              <w:t>isOrdered: N/A</w:t>
            </w:r>
          </w:p>
          <w:p w14:paraId="296E8496" w14:textId="77777777" w:rsidR="00DC490C" w:rsidRPr="003C6572" w:rsidRDefault="00DC490C" w:rsidP="00DC490C">
            <w:pPr>
              <w:pStyle w:val="TAL"/>
            </w:pPr>
            <w:r w:rsidRPr="003C6572">
              <w:t>isUnique: N/A</w:t>
            </w:r>
          </w:p>
          <w:p w14:paraId="0FE1324E" w14:textId="77777777" w:rsidR="00DC490C" w:rsidRPr="003C6572" w:rsidRDefault="00DC490C" w:rsidP="00DC490C">
            <w:pPr>
              <w:pStyle w:val="TAL"/>
            </w:pPr>
            <w:r w:rsidRPr="003C6572">
              <w:t>defaultValue: None</w:t>
            </w:r>
          </w:p>
          <w:p w14:paraId="4D539C92" w14:textId="77777777" w:rsidR="00DC490C" w:rsidRPr="003C6572" w:rsidRDefault="00DC490C" w:rsidP="00DC490C">
            <w:pPr>
              <w:pStyle w:val="TAL"/>
            </w:pPr>
            <w:r w:rsidRPr="003C6572">
              <w:t>isNullable: False</w:t>
            </w:r>
          </w:p>
          <w:p w14:paraId="1BAA7CC2" w14:textId="77777777" w:rsidR="00DC490C" w:rsidRPr="003C6572" w:rsidRDefault="00DC490C" w:rsidP="00DC490C">
            <w:pPr>
              <w:keepNext/>
              <w:keepLines/>
              <w:spacing w:after="0"/>
              <w:rPr>
                <w:rFonts w:ascii="Arial" w:hAnsi="Arial"/>
                <w:sz w:val="18"/>
                <w:szCs w:val="18"/>
              </w:rPr>
            </w:pPr>
          </w:p>
        </w:tc>
      </w:tr>
      <w:tr w:rsidR="00DC490C" w:rsidRPr="003C6572" w14:paraId="33690AB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BC3389B"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lang w:eastAsia="zh-CN"/>
              </w:rPr>
              <w:t>sN</w:t>
            </w:r>
            <w:r w:rsidRPr="003C6572">
              <w:rPr>
                <w:rFonts w:ascii="Courier New" w:hAnsi="Courier New" w:cs="Courier New" w:hint="eastAsia"/>
                <w:lang w:eastAsia="zh-CN"/>
              </w:rPr>
              <w:t>SSAI</w:t>
            </w:r>
            <w:r w:rsidRPr="003C6572">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1B5F8148" w14:textId="77777777" w:rsidR="00DC490C" w:rsidRPr="003C6572" w:rsidRDefault="00DC490C" w:rsidP="00DC490C">
            <w:pPr>
              <w:pStyle w:val="TAL"/>
            </w:pPr>
            <w:r w:rsidRPr="003C6572">
              <w:t>It represents the list of S-NSSAI the managed object is supporting. The S-NSSAI is defined in 3GPP TS 23.003 [13].</w:t>
            </w:r>
          </w:p>
          <w:p w14:paraId="39EF5B02" w14:textId="77777777" w:rsidR="00DC490C" w:rsidRPr="003C6572" w:rsidRDefault="00DC490C" w:rsidP="00DC490C">
            <w:pPr>
              <w:pStyle w:val="TAL"/>
            </w:pPr>
          </w:p>
          <w:p w14:paraId="2E8329E1" w14:textId="77777777" w:rsidR="00DC490C" w:rsidRPr="003C6572" w:rsidRDefault="00DC490C" w:rsidP="00DC490C">
            <w:pPr>
              <w:pStyle w:val="TAL"/>
            </w:pPr>
            <w:r w:rsidRPr="003C6572">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78EA6185" w14:textId="77777777" w:rsidR="00DC490C" w:rsidRPr="003C6572" w:rsidRDefault="00DC490C" w:rsidP="00DC490C">
            <w:pPr>
              <w:keepNext/>
              <w:keepLines/>
              <w:spacing w:after="0"/>
            </w:pPr>
            <w:r w:rsidRPr="003C6572">
              <w:rPr>
                <w:rFonts w:ascii="Arial" w:hAnsi="Arial"/>
                <w:sz w:val="18"/>
              </w:rPr>
              <w:t xml:space="preserve">type: </w:t>
            </w:r>
            <w:r w:rsidRPr="003C6572">
              <w:rPr>
                <w:rFonts w:ascii="Arial" w:hAnsi="Arial" w:cs="Arial"/>
                <w:sz w:val="18"/>
                <w:szCs w:val="18"/>
              </w:rPr>
              <w:t>S-NSSAI</w:t>
            </w:r>
          </w:p>
          <w:p w14:paraId="52AC21C7"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 xml:space="preserve">multiplicity: </w:t>
            </w:r>
            <w:r w:rsidRPr="003C6572">
              <w:rPr>
                <w:rFonts w:ascii="Arial" w:hAnsi="Arial"/>
                <w:sz w:val="18"/>
                <w:lang w:eastAsia="zh-CN"/>
              </w:rPr>
              <w:t>*</w:t>
            </w:r>
          </w:p>
          <w:p w14:paraId="3098AFE0" w14:textId="77777777" w:rsidR="00DC490C" w:rsidRPr="003C6572" w:rsidRDefault="00DC490C" w:rsidP="00DC490C">
            <w:pPr>
              <w:keepNext/>
              <w:keepLines/>
              <w:spacing w:after="0"/>
              <w:rPr>
                <w:rFonts w:ascii="Arial" w:hAnsi="Arial"/>
                <w:sz w:val="18"/>
              </w:rPr>
            </w:pPr>
            <w:r w:rsidRPr="003C6572">
              <w:rPr>
                <w:rFonts w:ascii="Arial" w:hAnsi="Arial"/>
                <w:sz w:val="18"/>
              </w:rPr>
              <w:t>isOrdered: N/A</w:t>
            </w:r>
          </w:p>
          <w:p w14:paraId="6CA00362" w14:textId="77777777" w:rsidR="00DC490C" w:rsidRPr="003C6572" w:rsidRDefault="00DC490C" w:rsidP="00DC490C">
            <w:pPr>
              <w:keepNext/>
              <w:keepLines/>
              <w:spacing w:after="0"/>
              <w:rPr>
                <w:rFonts w:ascii="Arial" w:hAnsi="Arial"/>
                <w:sz w:val="18"/>
              </w:rPr>
            </w:pPr>
            <w:r w:rsidRPr="003C6572">
              <w:rPr>
                <w:rFonts w:ascii="Arial" w:hAnsi="Arial"/>
                <w:sz w:val="18"/>
              </w:rPr>
              <w:t>isUnique: N/A</w:t>
            </w:r>
          </w:p>
          <w:p w14:paraId="51AEACBA"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35254B97" w14:textId="77777777" w:rsidR="00DC490C" w:rsidRPr="003C6572" w:rsidRDefault="00DC490C" w:rsidP="00DC490C">
            <w:pPr>
              <w:keepNext/>
              <w:keepLines/>
              <w:spacing w:after="0"/>
              <w:rPr>
                <w:rFonts w:ascii="Arial" w:hAnsi="Arial"/>
                <w:sz w:val="18"/>
              </w:rPr>
            </w:pPr>
            <w:r w:rsidRPr="003C6572">
              <w:rPr>
                <w:rFonts w:ascii="Arial" w:hAnsi="Arial"/>
                <w:sz w:val="18"/>
              </w:rPr>
              <w:t>allowedValues: N/A</w:t>
            </w:r>
          </w:p>
          <w:p w14:paraId="72D1A888" w14:textId="77777777" w:rsidR="00DC490C" w:rsidRPr="003C6572" w:rsidRDefault="00DC490C" w:rsidP="00DC490C">
            <w:pPr>
              <w:pStyle w:val="TAL"/>
            </w:pPr>
            <w:r w:rsidRPr="003C6572">
              <w:t>isNullable: False</w:t>
            </w:r>
          </w:p>
          <w:p w14:paraId="703B70F3" w14:textId="77777777" w:rsidR="00DC490C" w:rsidRPr="003C6572" w:rsidRDefault="00DC490C" w:rsidP="00DC490C">
            <w:pPr>
              <w:pStyle w:val="TAL"/>
            </w:pPr>
          </w:p>
        </w:tc>
      </w:tr>
      <w:tr w:rsidR="00DC490C" w:rsidRPr="003C6572" w14:paraId="52A44D1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FCE0D96" w14:textId="77777777" w:rsidR="00DC490C" w:rsidRPr="003C6572" w:rsidRDefault="00DC490C" w:rsidP="00DC490C">
            <w:pPr>
              <w:spacing w:after="0"/>
              <w:rPr>
                <w:rFonts w:ascii="Courier New" w:hAnsi="Courier New" w:cs="Courier New"/>
                <w:sz w:val="18"/>
                <w:szCs w:val="18"/>
                <w:lang w:eastAsia="zh-CN"/>
              </w:rPr>
            </w:pPr>
            <w:r w:rsidRPr="003C6572">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7EEC2947" w14:textId="77777777" w:rsidR="00DC490C" w:rsidRPr="003C6572" w:rsidRDefault="00DC490C" w:rsidP="00DC490C">
            <w:pPr>
              <w:pStyle w:val="TAL"/>
              <w:rPr>
                <w:rFonts w:cs="Arial"/>
                <w:snapToGrid w:val="0"/>
                <w:szCs w:val="18"/>
              </w:rPr>
            </w:pPr>
            <w:r w:rsidRPr="003C6572">
              <w:rPr>
                <w:rFonts w:cs="Arial"/>
                <w:snapToGrid w:val="0"/>
                <w:szCs w:val="18"/>
              </w:rPr>
              <w:t>This attribute specifies the Slice/Service type (SST) of the network slice.</w:t>
            </w:r>
          </w:p>
          <w:p w14:paraId="44F87750" w14:textId="77777777" w:rsidR="00DC490C" w:rsidRPr="003C6572" w:rsidRDefault="00DC490C" w:rsidP="00DC490C">
            <w:pPr>
              <w:pStyle w:val="TAL"/>
              <w:rPr>
                <w:rFonts w:cs="Arial"/>
                <w:snapToGrid w:val="0"/>
                <w:szCs w:val="18"/>
              </w:rPr>
            </w:pPr>
          </w:p>
          <w:p w14:paraId="0B060EE8" w14:textId="77777777" w:rsidR="00DC490C" w:rsidRPr="003C6572" w:rsidRDefault="00DC490C" w:rsidP="00DC490C">
            <w:pPr>
              <w:pStyle w:val="TAL"/>
            </w:pPr>
            <w:r w:rsidRPr="003C6572">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0276A1C4" w14:textId="77777777" w:rsidR="00DC490C" w:rsidRPr="003C6572" w:rsidRDefault="00DC490C" w:rsidP="00DC490C">
            <w:pPr>
              <w:keepNext/>
              <w:keepLines/>
              <w:spacing w:after="0"/>
              <w:rPr>
                <w:rFonts w:ascii="Arial" w:hAnsi="Arial"/>
                <w:sz w:val="18"/>
              </w:rPr>
            </w:pPr>
            <w:r w:rsidRPr="003C6572">
              <w:rPr>
                <w:rFonts w:ascii="Arial" w:hAnsi="Arial"/>
                <w:sz w:val="18"/>
              </w:rPr>
              <w:t>type: Integer</w:t>
            </w:r>
          </w:p>
          <w:p w14:paraId="1C289A9F" w14:textId="77777777" w:rsidR="00DC490C" w:rsidRPr="003C6572" w:rsidRDefault="00DC490C" w:rsidP="00DC490C">
            <w:pPr>
              <w:keepNext/>
              <w:keepLines/>
              <w:spacing w:after="0"/>
              <w:rPr>
                <w:rFonts w:ascii="Arial" w:hAnsi="Arial"/>
                <w:sz w:val="18"/>
              </w:rPr>
            </w:pPr>
            <w:r w:rsidRPr="003C6572">
              <w:rPr>
                <w:rFonts w:ascii="Arial" w:hAnsi="Arial"/>
                <w:sz w:val="18"/>
              </w:rPr>
              <w:t>multiplicity: 1</w:t>
            </w:r>
          </w:p>
          <w:p w14:paraId="5CC08501" w14:textId="77777777" w:rsidR="00DC490C" w:rsidRPr="003C6572" w:rsidRDefault="00DC490C" w:rsidP="00DC490C">
            <w:pPr>
              <w:keepNext/>
              <w:keepLines/>
              <w:spacing w:after="0"/>
              <w:rPr>
                <w:rFonts w:ascii="Arial" w:hAnsi="Arial"/>
                <w:sz w:val="18"/>
              </w:rPr>
            </w:pPr>
            <w:r w:rsidRPr="003C6572">
              <w:rPr>
                <w:rFonts w:ascii="Arial" w:hAnsi="Arial"/>
                <w:sz w:val="18"/>
              </w:rPr>
              <w:t>isOrdered: N/A</w:t>
            </w:r>
          </w:p>
          <w:p w14:paraId="60BB4D87" w14:textId="77777777" w:rsidR="00DC490C" w:rsidRPr="003C6572" w:rsidRDefault="00DC490C" w:rsidP="00DC490C">
            <w:pPr>
              <w:keepNext/>
              <w:keepLines/>
              <w:spacing w:after="0"/>
              <w:rPr>
                <w:rFonts w:ascii="Arial" w:hAnsi="Arial"/>
                <w:sz w:val="18"/>
              </w:rPr>
            </w:pPr>
            <w:r w:rsidRPr="003C6572">
              <w:rPr>
                <w:rFonts w:ascii="Arial" w:hAnsi="Arial"/>
                <w:sz w:val="18"/>
              </w:rPr>
              <w:t>isUnique: N/A</w:t>
            </w:r>
          </w:p>
          <w:p w14:paraId="0C9A2FE7"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122C6E10" w14:textId="77777777" w:rsidR="00DC490C" w:rsidRPr="003C6572" w:rsidRDefault="00DC490C" w:rsidP="00DC490C">
            <w:pPr>
              <w:keepNext/>
              <w:keepLines/>
              <w:spacing w:after="0"/>
              <w:rPr>
                <w:rFonts w:ascii="Arial" w:hAnsi="Arial"/>
                <w:sz w:val="18"/>
              </w:rPr>
            </w:pPr>
            <w:r w:rsidRPr="003C6572">
              <w:rPr>
                <w:rFonts w:ascii="Arial" w:hAnsi="Arial"/>
                <w:sz w:val="18"/>
              </w:rPr>
              <w:t>allowedValues: N/A</w:t>
            </w:r>
          </w:p>
          <w:p w14:paraId="4D8717AE" w14:textId="77777777" w:rsidR="00DC490C" w:rsidRPr="003C6572" w:rsidRDefault="00DC490C" w:rsidP="00DC490C">
            <w:pPr>
              <w:pStyle w:val="TAL"/>
            </w:pPr>
            <w:r w:rsidRPr="003C6572">
              <w:t>isNullable: False</w:t>
            </w:r>
          </w:p>
        </w:tc>
      </w:tr>
      <w:tr w:rsidR="00DC490C" w:rsidRPr="003C6572" w14:paraId="0B06C06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42D83BC" w14:textId="77777777" w:rsidR="00DC490C" w:rsidRPr="003C6572" w:rsidRDefault="00DC490C" w:rsidP="00DC490C">
            <w:pPr>
              <w:spacing w:after="0"/>
              <w:rPr>
                <w:rFonts w:ascii="Courier New" w:hAnsi="Courier New" w:cs="Courier New"/>
                <w:sz w:val="18"/>
                <w:szCs w:val="18"/>
                <w:lang w:eastAsia="zh-CN"/>
              </w:rPr>
            </w:pPr>
            <w:r w:rsidRPr="003C6572">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61236EC1" w14:textId="77777777" w:rsidR="00DC490C" w:rsidRPr="003C6572" w:rsidRDefault="00DC490C" w:rsidP="00DC490C">
            <w:pPr>
              <w:pStyle w:val="TAL"/>
            </w:pPr>
            <w:r w:rsidRPr="003C6572">
              <w:t>This attribute specifies the Slice Differentiator (SD), which is optional information that complements the slice/service type(s) to differentiate amongst multiple Network Slices.</w:t>
            </w:r>
          </w:p>
          <w:p w14:paraId="275CC971" w14:textId="77777777" w:rsidR="00DC490C" w:rsidRPr="003C6572" w:rsidRDefault="00DC490C" w:rsidP="00DC490C">
            <w:pPr>
              <w:pStyle w:val="TAL"/>
            </w:pPr>
          </w:p>
          <w:p w14:paraId="2DA8BA09" w14:textId="77777777" w:rsidR="00DC490C" w:rsidRPr="003C6572" w:rsidRDefault="00DC490C" w:rsidP="00DC490C">
            <w:pPr>
              <w:pStyle w:val="TAL"/>
            </w:pPr>
            <w:r w:rsidRPr="003C6572">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3CF5B7C6" w14:textId="77777777" w:rsidR="00DC490C" w:rsidRPr="003C6572" w:rsidRDefault="00DC490C" w:rsidP="00DC490C">
            <w:pPr>
              <w:keepNext/>
              <w:keepLines/>
              <w:spacing w:after="0"/>
              <w:rPr>
                <w:rFonts w:ascii="Arial" w:hAnsi="Arial"/>
                <w:sz w:val="18"/>
              </w:rPr>
            </w:pPr>
            <w:r w:rsidRPr="003C6572">
              <w:rPr>
                <w:rFonts w:ascii="Arial" w:hAnsi="Arial"/>
                <w:sz w:val="18"/>
              </w:rPr>
              <w:t>type: String</w:t>
            </w:r>
          </w:p>
          <w:p w14:paraId="3997EBDD" w14:textId="285F1A43" w:rsidR="00DC490C" w:rsidRPr="003C6572" w:rsidRDefault="00DC490C" w:rsidP="00DC490C">
            <w:pPr>
              <w:keepNext/>
              <w:keepLines/>
              <w:spacing w:after="0"/>
              <w:rPr>
                <w:rFonts w:ascii="Arial" w:hAnsi="Arial"/>
                <w:sz w:val="18"/>
              </w:rPr>
            </w:pPr>
            <w:r w:rsidRPr="003C6572">
              <w:rPr>
                <w:rFonts w:ascii="Arial" w:hAnsi="Arial"/>
                <w:sz w:val="18"/>
              </w:rPr>
              <w:t xml:space="preserve">multiplicity: </w:t>
            </w:r>
            <w:ins w:id="17" w:author="Huawei" w:date="2021-01-12T09:55:00Z">
              <w:r>
                <w:rPr>
                  <w:rFonts w:ascii="Arial" w:hAnsi="Arial"/>
                  <w:sz w:val="18"/>
                </w:rPr>
                <w:t>0..</w:t>
              </w:r>
            </w:ins>
            <w:r w:rsidRPr="003C6572">
              <w:rPr>
                <w:rFonts w:ascii="Arial" w:hAnsi="Arial"/>
                <w:sz w:val="18"/>
              </w:rPr>
              <w:t>1</w:t>
            </w:r>
          </w:p>
          <w:p w14:paraId="14405B53" w14:textId="77777777" w:rsidR="00DC490C" w:rsidRPr="003C6572" w:rsidRDefault="00DC490C" w:rsidP="00DC490C">
            <w:pPr>
              <w:keepNext/>
              <w:keepLines/>
              <w:spacing w:after="0"/>
              <w:rPr>
                <w:rFonts w:ascii="Arial" w:hAnsi="Arial"/>
                <w:sz w:val="18"/>
              </w:rPr>
            </w:pPr>
            <w:r w:rsidRPr="003C6572">
              <w:rPr>
                <w:rFonts w:ascii="Arial" w:hAnsi="Arial"/>
                <w:sz w:val="18"/>
              </w:rPr>
              <w:t>isOrdered: N/A</w:t>
            </w:r>
          </w:p>
          <w:p w14:paraId="03FC310F" w14:textId="77777777" w:rsidR="00DC490C" w:rsidRPr="003C6572" w:rsidRDefault="00DC490C" w:rsidP="00DC490C">
            <w:pPr>
              <w:keepNext/>
              <w:keepLines/>
              <w:spacing w:after="0"/>
              <w:rPr>
                <w:rFonts w:ascii="Arial" w:hAnsi="Arial"/>
                <w:sz w:val="18"/>
              </w:rPr>
            </w:pPr>
            <w:r w:rsidRPr="003C6572">
              <w:rPr>
                <w:rFonts w:ascii="Arial" w:hAnsi="Arial"/>
                <w:sz w:val="18"/>
              </w:rPr>
              <w:t>isUnique: N/A</w:t>
            </w:r>
          </w:p>
          <w:p w14:paraId="7CF2BEDF"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07917A95" w14:textId="77777777" w:rsidR="00DC490C" w:rsidRPr="003C6572" w:rsidRDefault="00DC490C" w:rsidP="00DC490C">
            <w:pPr>
              <w:keepNext/>
              <w:keepLines/>
              <w:spacing w:after="0"/>
              <w:rPr>
                <w:rFonts w:ascii="Arial" w:hAnsi="Arial"/>
                <w:sz w:val="18"/>
              </w:rPr>
            </w:pPr>
            <w:r w:rsidRPr="003C6572">
              <w:rPr>
                <w:rFonts w:ascii="Arial" w:hAnsi="Arial"/>
                <w:sz w:val="18"/>
              </w:rPr>
              <w:t>allowedValues: N/A</w:t>
            </w:r>
          </w:p>
          <w:p w14:paraId="73186C7C" w14:textId="77777777" w:rsidR="00DC490C" w:rsidRPr="003C6572" w:rsidRDefault="00DC490C" w:rsidP="00DC490C">
            <w:pPr>
              <w:pStyle w:val="TAL"/>
            </w:pPr>
            <w:r w:rsidRPr="003C6572">
              <w:t>isNullable: False</w:t>
            </w:r>
          </w:p>
        </w:tc>
      </w:tr>
      <w:tr w:rsidR="00DC490C" w:rsidRPr="003C6572" w14:paraId="6B3DEE5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D0F932C" w14:textId="77777777" w:rsidR="00DC490C" w:rsidRPr="003C6572" w:rsidRDefault="00DC490C" w:rsidP="00DC490C">
            <w:pPr>
              <w:spacing w:after="0"/>
              <w:rPr>
                <w:rFonts w:ascii="Courier New" w:hAnsi="Courier New" w:cs="Courier New"/>
                <w:sz w:val="18"/>
                <w:szCs w:val="18"/>
                <w:lang w:eastAsia="zh-CN"/>
              </w:rPr>
            </w:pPr>
            <w:r w:rsidRPr="003C6572">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798DC676" w14:textId="77777777" w:rsidR="00DC490C" w:rsidRPr="003C6572" w:rsidRDefault="00DC490C" w:rsidP="00DC490C">
            <w:pPr>
              <w:pStyle w:val="af2"/>
              <w:rPr>
                <w:sz w:val="18"/>
                <w:szCs w:val="18"/>
              </w:rPr>
            </w:pPr>
            <w:r w:rsidRPr="003C6572">
              <w:rPr>
                <w:sz w:val="18"/>
                <w:szCs w:val="18"/>
              </w:rPr>
              <w:t xml:space="preserve">This attribute specifies the maximum percentage of radio resources that can be used by the associated </w:t>
            </w:r>
            <w:r w:rsidRPr="003C6572">
              <w:rPr>
                <w:rFonts w:ascii="Courier New" w:hAnsi="Courier New" w:cs="Courier New"/>
                <w:bCs/>
                <w:color w:val="333333"/>
                <w:sz w:val="18"/>
                <w:szCs w:val="18"/>
              </w:rPr>
              <w:t>rRMPolicyMemberList</w:t>
            </w:r>
            <w:r w:rsidRPr="003C6572">
              <w:rPr>
                <w:sz w:val="18"/>
                <w:szCs w:val="18"/>
              </w:rPr>
              <w:t>. The maximum percentage of radio resources include at least one of the shared resources, prioritized resources and dedicated resources.</w:t>
            </w:r>
          </w:p>
          <w:p w14:paraId="4F03A802" w14:textId="77777777" w:rsidR="00DC490C" w:rsidRPr="003C6572" w:rsidRDefault="00DC490C" w:rsidP="00DC490C">
            <w:pPr>
              <w:pStyle w:val="TAL"/>
              <w:rPr>
                <w:szCs w:val="18"/>
              </w:rPr>
            </w:pPr>
          </w:p>
          <w:p w14:paraId="5A513A67" w14:textId="77777777" w:rsidR="00DC490C" w:rsidRPr="003C6572" w:rsidRDefault="00DC490C" w:rsidP="00DC490C">
            <w:pPr>
              <w:jc w:val="both"/>
              <w:rPr>
                <w:lang w:eastAsia="zh-CN"/>
              </w:rPr>
            </w:pPr>
            <w:r w:rsidRPr="003C6572">
              <w:t xml:space="preserve">The sum of the </w:t>
            </w:r>
            <w:r w:rsidRPr="003C6572">
              <w:rPr>
                <w:lang w:eastAsia="zh-CN"/>
              </w:rPr>
              <w:t>‘</w:t>
            </w:r>
            <w:r w:rsidRPr="003C6572">
              <w:rPr>
                <w:rFonts w:ascii="Courier New" w:hAnsi="Courier New" w:cs="Courier New"/>
                <w:lang w:eastAsia="zh-CN"/>
              </w:rPr>
              <w:t>rRMPolicyMaxRatio</w:t>
            </w:r>
            <w:r w:rsidRPr="003C6572">
              <w:rPr>
                <w:lang w:eastAsia="zh-CN"/>
              </w:rPr>
              <w:t xml:space="preserve">’ </w:t>
            </w:r>
            <w:r w:rsidRPr="003C6572">
              <w:t>values assigned to all RRMPolicyRatio(s) name-contained by same MangedEntity can be greater than 100.</w:t>
            </w:r>
          </w:p>
          <w:p w14:paraId="793A6DE9" w14:textId="77777777" w:rsidR="00DC490C" w:rsidRPr="003C6572" w:rsidRDefault="00DC490C" w:rsidP="00DC490C">
            <w:pPr>
              <w:pStyle w:val="TAL"/>
              <w:rPr>
                <w:szCs w:val="18"/>
              </w:rPr>
            </w:pPr>
            <w:r w:rsidRPr="003C6572">
              <w:rPr>
                <w:szCs w:val="18"/>
                <w:lang w:eastAsia="zh-CN"/>
              </w:rPr>
              <w:t>Default value: 100</w:t>
            </w:r>
          </w:p>
          <w:p w14:paraId="51978472" w14:textId="77777777" w:rsidR="00DC490C" w:rsidRPr="003C6572" w:rsidRDefault="00DC490C" w:rsidP="00DC490C">
            <w:pPr>
              <w:pStyle w:val="TAL"/>
              <w:rPr>
                <w:szCs w:val="18"/>
              </w:rPr>
            </w:pPr>
            <w:r w:rsidRPr="003C6572">
              <w:rPr>
                <w:szCs w:val="18"/>
              </w:rPr>
              <w:t>allowedValues:</w:t>
            </w:r>
          </w:p>
          <w:p w14:paraId="3CC0EC8B" w14:textId="77777777" w:rsidR="00DC490C" w:rsidRPr="003C6572" w:rsidRDefault="00DC490C" w:rsidP="00DC490C">
            <w:pPr>
              <w:pStyle w:val="TAL"/>
              <w:rPr>
                <w:szCs w:val="18"/>
              </w:rPr>
            </w:pPr>
            <w:r w:rsidRPr="003C6572">
              <w:rPr>
                <w:szCs w:val="18"/>
              </w:rPr>
              <w:t>0 : 100</w:t>
            </w:r>
          </w:p>
          <w:p w14:paraId="503F7640" w14:textId="77777777" w:rsidR="00DC490C" w:rsidRPr="003C6572" w:rsidRDefault="00DC490C" w:rsidP="00DC490C">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2DA8425A" w14:textId="77777777" w:rsidR="00DC490C" w:rsidRPr="003C6572" w:rsidRDefault="00DC490C" w:rsidP="00DC490C">
            <w:pPr>
              <w:pStyle w:val="TAL"/>
            </w:pPr>
            <w:r w:rsidRPr="003C6572">
              <w:t>type: Integer</w:t>
            </w:r>
          </w:p>
          <w:p w14:paraId="2B064D04" w14:textId="637F3FC6" w:rsidR="00DC490C" w:rsidRPr="003C6572" w:rsidRDefault="00DC490C" w:rsidP="00DC490C">
            <w:pPr>
              <w:pStyle w:val="TAL"/>
            </w:pPr>
            <w:r w:rsidRPr="003C6572">
              <w:t xml:space="preserve">multiplicity: </w:t>
            </w:r>
            <w:ins w:id="18" w:author="Huawei" w:date="2021-01-12T09:55:00Z">
              <w:r>
                <w:t>1</w:t>
              </w:r>
            </w:ins>
          </w:p>
          <w:p w14:paraId="2BC54F85" w14:textId="77777777" w:rsidR="00DC490C" w:rsidRPr="003C6572" w:rsidRDefault="00DC490C" w:rsidP="00DC490C">
            <w:pPr>
              <w:pStyle w:val="TAL"/>
            </w:pPr>
            <w:r w:rsidRPr="003C6572">
              <w:t>isOrdered: N/A</w:t>
            </w:r>
          </w:p>
          <w:p w14:paraId="4B887C94" w14:textId="77777777" w:rsidR="00DC490C" w:rsidRPr="003C6572" w:rsidRDefault="00DC490C" w:rsidP="00DC490C">
            <w:pPr>
              <w:pStyle w:val="TAL"/>
            </w:pPr>
            <w:r w:rsidRPr="003C6572">
              <w:t>isUnique: N/A</w:t>
            </w:r>
          </w:p>
          <w:p w14:paraId="4E201CBF" w14:textId="77777777" w:rsidR="00DC490C" w:rsidRPr="003C6572" w:rsidRDefault="00DC490C" w:rsidP="00DC490C">
            <w:pPr>
              <w:pStyle w:val="TAL"/>
            </w:pPr>
            <w:r w:rsidRPr="003C6572">
              <w:t>defaultValue: True</w:t>
            </w:r>
          </w:p>
          <w:p w14:paraId="40FBA334" w14:textId="77777777" w:rsidR="00DC490C" w:rsidRPr="003C6572" w:rsidRDefault="00DC490C" w:rsidP="00DC490C">
            <w:pPr>
              <w:pStyle w:val="TAL"/>
            </w:pPr>
            <w:r w:rsidRPr="003C6572">
              <w:t>allowedValues: N/A</w:t>
            </w:r>
          </w:p>
          <w:p w14:paraId="10B0D73D" w14:textId="77777777" w:rsidR="00DC490C" w:rsidRPr="003C6572" w:rsidRDefault="00DC490C" w:rsidP="00DC490C">
            <w:pPr>
              <w:pStyle w:val="TAL"/>
            </w:pPr>
            <w:r w:rsidRPr="003C6572">
              <w:t>isNullable: False</w:t>
            </w:r>
          </w:p>
        </w:tc>
      </w:tr>
      <w:tr w:rsidR="00DC490C" w:rsidRPr="003C6572" w14:paraId="039B9C5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1EE5042" w14:textId="77777777" w:rsidR="00DC490C" w:rsidRPr="003C6572" w:rsidRDefault="00DC490C" w:rsidP="00DC490C">
            <w:pPr>
              <w:spacing w:after="0"/>
              <w:rPr>
                <w:rFonts w:ascii="Courier New" w:hAnsi="Courier New" w:cs="Courier New"/>
                <w:sz w:val="18"/>
                <w:szCs w:val="18"/>
                <w:lang w:eastAsia="zh-CN"/>
              </w:rPr>
            </w:pPr>
            <w:r w:rsidRPr="003C6572">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6E89D229" w14:textId="77777777" w:rsidR="00DC490C" w:rsidRPr="003C6572" w:rsidRDefault="00DC490C" w:rsidP="00DC490C">
            <w:pPr>
              <w:pStyle w:val="TAL"/>
            </w:pPr>
            <w:r w:rsidRPr="003C6572">
              <w:t xml:space="preserve">This attribute specifies the minimum percentage of radio resources that can be used by the associated </w:t>
            </w:r>
            <w:r w:rsidRPr="003C6572">
              <w:rPr>
                <w:rFonts w:ascii="Courier New" w:hAnsi="Courier New" w:cs="Courier New"/>
                <w:bCs/>
                <w:color w:val="333333"/>
                <w:szCs w:val="18"/>
              </w:rPr>
              <w:t>rRMPolicyMemberList.</w:t>
            </w:r>
            <w:r w:rsidRPr="003C6572">
              <w:t xml:space="preserve"> The minimum percentage of radio resources including at least one </w:t>
            </w:r>
            <w:r w:rsidRPr="003C6572">
              <w:rPr>
                <w:lang w:eastAsia="zh-CN"/>
              </w:rPr>
              <w:t>of prioritized resources and dedicated resources.</w:t>
            </w:r>
          </w:p>
          <w:p w14:paraId="38505519" w14:textId="77777777" w:rsidR="00DC490C" w:rsidRPr="003C6572" w:rsidRDefault="00DC490C" w:rsidP="00DC490C">
            <w:pPr>
              <w:jc w:val="both"/>
            </w:pPr>
            <w:bookmarkStart w:id="19" w:name="OLE_LINK18"/>
          </w:p>
          <w:p w14:paraId="7CDD70A0" w14:textId="77777777" w:rsidR="00DC490C" w:rsidRPr="003C6572" w:rsidRDefault="00DC490C" w:rsidP="00DC490C">
            <w:pPr>
              <w:jc w:val="both"/>
              <w:rPr>
                <w:lang w:eastAsia="zh-CN"/>
              </w:rPr>
            </w:pPr>
            <w:r w:rsidRPr="003C6572">
              <w:t xml:space="preserve">The sum of the </w:t>
            </w:r>
            <w:r w:rsidRPr="003C6572">
              <w:rPr>
                <w:lang w:eastAsia="zh-CN"/>
              </w:rPr>
              <w:t>‘</w:t>
            </w:r>
            <w:r w:rsidRPr="003C6572">
              <w:rPr>
                <w:rFonts w:ascii="Courier New" w:hAnsi="Courier New" w:cs="Courier New"/>
                <w:lang w:eastAsia="zh-CN"/>
              </w:rPr>
              <w:t>rRMPolicyMinRatio</w:t>
            </w:r>
            <w:r w:rsidRPr="003C6572">
              <w:rPr>
                <w:lang w:eastAsia="zh-CN"/>
              </w:rPr>
              <w:t xml:space="preserve">’ </w:t>
            </w:r>
            <w:r w:rsidRPr="003C6572">
              <w:t xml:space="preserve">values assigned to all RRMPolicyRatio(s) name-contained by same MangedEntity shall be less or equal 100. </w:t>
            </w:r>
          </w:p>
          <w:bookmarkEnd w:id="19"/>
          <w:p w14:paraId="5636B471" w14:textId="77777777" w:rsidR="00DC490C" w:rsidRPr="003C6572" w:rsidRDefault="00DC490C" w:rsidP="00DC490C">
            <w:pPr>
              <w:pStyle w:val="TAL"/>
            </w:pPr>
            <w:r w:rsidRPr="003C6572">
              <w:rPr>
                <w:szCs w:val="18"/>
                <w:lang w:eastAsia="zh-CN"/>
              </w:rPr>
              <w:t>Default value: 0</w:t>
            </w:r>
          </w:p>
          <w:p w14:paraId="0BB538E2" w14:textId="77777777" w:rsidR="00DC490C" w:rsidRPr="003C6572" w:rsidRDefault="00DC490C" w:rsidP="00DC490C">
            <w:pPr>
              <w:pStyle w:val="TAL"/>
            </w:pPr>
            <w:r w:rsidRPr="003C6572">
              <w:t xml:space="preserve">allowedValues: </w:t>
            </w:r>
          </w:p>
          <w:p w14:paraId="4253E3CF" w14:textId="77777777" w:rsidR="00DC490C" w:rsidRPr="003C6572" w:rsidRDefault="00DC490C" w:rsidP="00DC490C">
            <w:pPr>
              <w:pStyle w:val="TAL"/>
            </w:pPr>
            <w:r w:rsidRPr="003C6572">
              <w:t>0 : 100</w:t>
            </w:r>
          </w:p>
          <w:p w14:paraId="27574E66" w14:textId="77777777" w:rsidR="00DC490C" w:rsidRPr="003C6572" w:rsidRDefault="00DC490C" w:rsidP="00DC490C">
            <w:pPr>
              <w:pStyle w:val="TAL"/>
            </w:pPr>
          </w:p>
          <w:p w14:paraId="5B675C7F" w14:textId="77777777" w:rsidR="00DC490C" w:rsidRPr="003C6572" w:rsidRDefault="00DC490C" w:rsidP="00DC490C">
            <w:pPr>
              <w:pStyle w:val="TAL"/>
            </w:pPr>
            <w:r w:rsidRPr="003C6572">
              <w:t>NOTE: Void.</w:t>
            </w:r>
          </w:p>
          <w:p w14:paraId="27544BE1"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67EFC51C" w14:textId="77777777" w:rsidR="00DC490C" w:rsidRPr="003C6572" w:rsidRDefault="00DC490C" w:rsidP="00DC490C">
            <w:pPr>
              <w:pStyle w:val="TAL"/>
            </w:pPr>
            <w:r w:rsidRPr="003C6572">
              <w:t>type: Integer</w:t>
            </w:r>
          </w:p>
          <w:p w14:paraId="7469C339" w14:textId="23BE7B0E" w:rsidR="00DC490C" w:rsidRPr="003C6572" w:rsidRDefault="00DC490C" w:rsidP="00DC490C">
            <w:pPr>
              <w:pStyle w:val="TAL"/>
            </w:pPr>
            <w:r w:rsidRPr="003C6572">
              <w:t xml:space="preserve">multiplicity: </w:t>
            </w:r>
            <w:ins w:id="20" w:author="Huawei" w:date="2021-01-12T09:55:00Z">
              <w:r>
                <w:t>1</w:t>
              </w:r>
            </w:ins>
          </w:p>
          <w:p w14:paraId="18734BCF" w14:textId="77777777" w:rsidR="00DC490C" w:rsidRPr="003C6572" w:rsidRDefault="00DC490C" w:rsidP="00DC490C">
            <w:pPr>
              <w:pStyle w:val="TAL"/>
            </w:pPr>
            <w:r w:rsidRPr="003C6572">
              <w:t>isOrdered: N/A</w:t>
            </w:r>
          </w:p>
          <w:p w14:paraId="1A2FFF78" w14:textId="77777777" w:rsidR="00DC490C" w:rsidRPr="003C6572" w:rsidRDefault="00DC490C" w:rsidP="00DC490C">
            <w:pPr>
              <w:pStyle w:val="TAL"/>
            </w:pPr>
            <w:r w:rsidRPr="003C6572">
              <w:t>isUnique: N/A</w:t>
            </w:r>
          </w:p>
          <w:p w14:paraId="3E686C12" w14:textId="77777777" w:rsidR="00DC490C" w:rsidRPr="003C6572" w:rsidRDefault="00DC490C" w:rsidP="00DC490C">
            <w:pPr>
              <w:pStyle w:val="TAL"/>
            </w:pPr>
            <w:r w:rsidRPr="003C6572">
              <w:t>defaultValue: True</w:t>
            </w:r>
          </w:p>
          <w:p w14:paraId="4706C156" w14:textId="77777777" w:rsidR="00DC490C" w:rsidRPr="003C6572" w:rsidRDefault="00DC490C" w:rsidP="00DC490C">
            <w:pPr>
              <w:pStyle w:val="TAL"/>
            </w:pPr>
            <w:r w:rsidRPr="003C6572">
              <w:t>allowedValues: N/A</w:t>
            </w:r>
          </w:p>
          <w:p w14:paraId="6933CF11" w14:textId="77777777" w:rsidR="00DC490C" w:rsidRPr="003C6572" w:rsidRDefault="00DC490C" w:rsidP="00DC490C">
            <w:pPr>
              <w:pStyle w:val="TAL"/>
            </w:pPr>
            <w:r w:rsidRPr="003C6572">
              <w:t>isNullable: False</w:t>
            </w:r>
          </w:p>
        </w:tc>
      </w:tr>
      <w:tr w:rsidR="00DC490C" w:rsidRPr="003C6572" w14:paraId="65BA5C3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3C87A70" w14:textId="77777777" w:rsidR="00DC490C" w:rsidRPr="003C6572" w:rsidRDefault="00DC490C" w:rsidP="00DC490C">
            <w:pPr>
              <w:spacing w:after="0"/>
              <w:rPr>
                <w:rFonts w:ascii="Courier New" w:hAnsi="Courier New" w:cs="Courier New"/>
                <w:sz w:val="18"/>
                <w:szCs w:val="18"/>
                <w:lang w:eastAsia="zh-CN"/>
              </w:rPr>
            </w:pPr>
            <w:r w:rsidRPr="003C6572">
              <w:rPr>
                <w:rFonts w:ascii="Courier New" w:hAnsi="Courier New" w:cs="Courier New"/>
                <w:sz w:val="18"/>
                <w:szCs w:val="18"/>
                <w:lang w:eastAsia="zh-CN"/>
              </w:rPr>
              <w:lastRenderedPageBreak/>
              <w:t>rRMPolicyDedicatedRatio</w:t>
            </w:r>
          </w:p>
        </w:tc>
        <w:tc>
          <w:tcPr>
            <w:tcW w:w="2917" w:type="pct"/>
            <w:tcBorders>
              <w:top w:val="single" w:sz="4" w:space="0" w:color="auto"/>
              <w:left w:val="single" w:sz="4" w:space="0" w:color="auto"/>
              <w:bottom w:val="single" w:sz="4" w:space="0" w:color="auto"/>
              <w:right w:val="single" w:sz="4" w:space="0" w:color="auto"/>
            </w:tcBorders>
          </w:tcPr>
          <w:p w14:paraId="3D0DD834" w14:textId="77777777" w:rsidR="00DC490C" w:rsidRPr="003C6572" w:rsidRDefault="00DC490C" w:rsidP="00DC490C">
            <w:pPr>
              <w:pStyle w:val="TAL"/>
            </w:pPr>
            <w:r w:rsidRPr="003C6572">
              <w:t xml:space="preserve">This attribute specifies the percentage of radio resource that dedicatedly used by the </w:t>
            </w:r>
            <w:r w:rsidRPr="003C6572">
              <w:rPr>
                <w:rFonts w:hint="eastAsia"/>
                <w:lang w:eastAsia="zh-CN"/>
              </w:rPr>
              <w:t>ass</w:t>
            </w:r>
            <w:r w:rsidRPr="003C6572">
              <w:t xml:space="preserve">ociated  </w:t>
            </w:r>
            <w:r w:rsidRPr="003C6572">
              <w:rPr>
                <w:rFonts w:ascii="Courier New" w:hAnsi="Courier New" w:cs="Courier New"/>
                <w:bCs/>
                <w:color w:val="333333"/>
                <w:szCs w:val="18"/>
              </w:rPr>
              <w:t>rRMPolicyMemberList</w:t>
            </w:r>
            <w:r w:rsidRPr="003C6572">
              <w:t xml:space="preserve">. </w:t>
            </w:r>
          </w:p>
          <w:p w14:paraId="572C2199" w14:textId="77777777" w:rsidR="00DC490C" w:rsidRPr="003C6572" w:rsidRDefault="00DC490C" w:rsidP="00DC490C">
            <w:pPr>
              <w:pStyle w:val="TAL"/>
            </w:pPr>
          </w:p>
          <w:p w14:paraId="5311DB33" w14:textId="77777777" w:rsidR="00DC490C" w:rsidRPr="003C6572" w:rsidRDefault="00DC490C" w:rsidP="00DC490C">
            <w:pPr>
              <w:jc w:val="both"/>
            </w:pPr>
            <w:r w:rsidRPr="003C6572">
              <w:t xml:space="preserve">The sum of the </w:t>
            </w:r>
            <w:r w:rsidRPr="003C6572">
              <w:rPr>
                <w:lang w:eastAsia="zh-CN"/>
              </w:rPr>
              <w:t>‘</w:t>
            </w:r>
            <w:r w:rsidRPr="003C6572">
              <w:rPr>
                <w:rFonts w:ascii="Courier New" w:hAnsi="Courier New" w:cs="Courier New"/>
                <w:lang w:eastAsia="zh-CN"/>
              </w:rPr>
              <w:t>rRMPolicyDedicatedRatio</w:t>
            </w:r>
            <w:r w:rsidRPr="003C6572">
              <w:rPr>
                <w:lang w:eastAsia="zh-CN"/>
              </w:rPr>
              <w:t xml:space="preserve">’ </w:t>
            </w:r>
            <w:r w:rsidRPr="003C6572">
              <w:t>values assigned to all RRMPolicyRatio(s) name-contained by same MangedEntity shall be less or equal 100.</w:t>
            </w:r>
          </w:p>
          <w:p w14:paraId="6F130D97" w14:textId="77777777" w:rsidR="00DC490C" w:rsidRPr="003C6572" w:rsidRDefault="00DC490C" w:rsidP="00DC490C">
            <w:pPr>
              <w:pStyle w:val="TAL"/>
            </w:pPr>
            <w:r w:rsidRPr="003C6572">
              <w:rPr>
                <w:szCs w:val="18"/>
                <w:lang w:eastAsia="zh-CN"/>
              </w:rPr>
              <w:t>Default value: 0</w:t>
            </w:r>
          </w:p>
          <w:p w14:paraId="48FD406F" w14:textId="77777777" w:rsidR="00DC490C" w:rsidRPr="003C6572" w:rsidRDefault="00DC490C" w:rsidP="00DC490C">
            <w:pPr>
              <w:pStyle w:val="TAL"/>
            </w:pPr>
            <w:r w:rsidRPr="003C6572">
              <w:t xml:space="preserve">allowedValues:0 : 100 </w:t>
            </w:r>
          </w:p>
          <w:p w14:paraId="369DAF6D"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5A5FBEEA" w14:textId="77777777" w:rsidR="00DC490C" w:rsidRPr="003C6572" w:rsidRDefault="00DC490C" w:rsidP="00DC490C">
            <w:pPr>
              <w:pStyle w:val="TAL"/>
            </w:pPr>
            <w:r w:rsidRPr="003C6572">
              <w:t>type: Integer</w:t>
            </w:r>
          </w:p>
          <w:p w14:paraId="262BFA71" w14:textId="05DAA0ED" w:rsidR="00DC490C" w:rsidRPr="003C6572" w:rsidRDefault="00DC490C" w:rsidP="00DC490C">
            <w:pPr>
              <w:pStyle w:val="TAL"/>
            </w:pPr>
            <w:r w:rsidRPr="003C6572">
              <w:t xml:space="preserve">multiplicity: </w:t>
            </w:r>
            <w:ins w:id="21" w:author="Huawei" w:date="2021-01-12T09:55:00Z">
              <w:r>
                <w:t>0..1</w:t>
              </w:r>
            </w:ins>
          </w:p>
          <w:p w14:paraId="003375F4" w14:textId="77777777" w:rsidR="00DC490C" w:rsidRPr="003C6572" w:rsidRDefault="00DC490C" w:rsidP="00DC490C">
            <w:pPr>
              <w:pStyle w:val="TAL"/>
            </w:pPr>
            <w:r w:rsidRPr="003C6572">
              <w:t>isOrdered: N/A</w:t>
            </w:r>
          </w:p>
          <w:p w14:paraId="5140CE42" w14:textId="77777777" w:rsidR="00DC490C" w:rsidRPr="003C6572" w:rsidRDefault="00DC490C" w:rsidP="00DC490C">
            <w:pPr>
              <w:pStyle w:val="TAL"/>
            </w:pPr>
            <w:r w:rsidRPr="003C6572">
              <w:t>isUnique: N/A</w:t>
            </w:r>
          </w:p>
          <w:p w14:paraId="3E3591CB" w14:textId="77777777" w:rsidR="00DC490C" w:rsidRPr="003C6572" w:rsidRDefault="00DC490C" w:rsidP="00DC490C">
            <w:pPr>
              <w:pStyle w:val="TAL"/>
            </w:pPr>
            <w:r w:rsidRPr="003C6572">
              <w:t>defaultValue: TRUE</w:t>
            </w:r>
          </w:p>
          <w:p w14:paraId="2826FC7A" w14:textId="77777777" w:rsidR="00DC490C" w:rsidRPr="003C6572" w:rsidRDefault="00DC490C" w:rsidP="00DC490C">
            <w:pPr>
              <w:pStyle w:val="TAL"/>
            </w:pPr>
            <w:r w:rsidRPr="003C6572">
              <w:t>allowedValues: N/A</w:t>
            </w:r>
          </w:p>
          <w:p w14:paraId="7AB0A517" w14:textId="77777777" w:rsidR="00DC490C" w:rsidRPr="003C6572" w:rsidRDefault="00DC490C" w:rsidP="00DC490C">
            <w:pPr>
              <w:pStyle w:val="TAL"/>
            </w:pPr>
            <w:r w:rsidRPr="003C6572">
              <w:t>isNullable: False</w:t>
            </w:r>
          </w:p>
        </w:tc>
      </w:tr>
      <w:tr w:rsidR="00DC490C" w:rsidRPr="003C6572" w14:paraId="451BEEE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970835F"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sz w:val="18"/>
                <w:szCs w:val="18"/>
                <w:lang w:eastAsia="ja-JP"/>
              </w:rPr>
              <w:t>subCarrierSpacing</w:t>
            </w:r>
          </w:p>
        </w:tc>
        <w:tc>
          <w:tcPr>
            <w:tcW w:w="2917" w:type="pct"/>
            <w:tcBorders>
              <w:top w:val="single" w:sz="4" w:space="0" w:color="auto"/>
              <w:left w:val="single" w:sz="4" w:space="0" w:color="auto"/>
              <w:bottom w:val="single" w:sz="4" w:space="0" w:color="auto"/>
              <w:right w:val="single" w:sz="4" w:space="0" w:color="auto"/>
            </w:tcBorders>
          </w:tcPr>
          <w:p w14:paraId="2C6CA1BD" w14:textId="77777777" w:rsidR="00DC490C" w:rsidRPr="003C6572" w:rsidRDefault="00DC490C" w:rsidP="00DC490C">
            <w:pPr>
              <w:pStyle w:val="TAL"/>
              <w:rPr>
                <w:rFonts w:eastAsia="Batang"/>
              </w:rPr>
            </w:pPr>
            <w:r w:rsidRPr="003C6572">
              <w:rPr>
                <w:rFonts w:eastAsia="Batang"/>
              </w:rPr>
              <w:t>Subcarrier spacing configuration for a BWP. See subclause 5 in TS 38.104 [12].</w:t>
            </w:r>
          </w:p>
          <w:p w14:paraId="5E859B69" w14:textId="77777777" w:rsidR="00DC490C" w:rsidRPr="003C6572" w:rsidRDefault="00DC490C" w:rsidP="00DC490C">
            <w:pPr>
              <w:pStyle w:val="TAL"/>
              <w:rPr>
                <w:rFonts w:eastAsia="Batang"/>
              </w:rPr>
            </w:pPr>
          </w:p>
          <w:p w14:paraId="46A7FD7C" w14:textId="77777777" w:rsidR="00DC490C" w:rsidRPr="003C6572" w:rsidRDefault="00DC490C" w:rsidP="00DC490C">
            <w:pPr>
              <w:pStyle w:val="TAL"/>
              <w:rPr>
                <w:lang w:eastAsia="zh-CN"/>
              </w:rPr>
            </w:pPr>
            <w:r w:rsidRPr="003C6572">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35B45EEE" w14:textId="77777777" w:rsidR="00DC490C" w:rsidRPr="003C6572" w:rsidRDefault="00DC490C" w:rsidP="00DC490C">
            <w:pPr>
              <w:pStyle w:val="TAL"/>
            </w:pPr>
            <w:r w:rsidRPr="003C6572">
              <w:t>type: Integer</w:t>
            </w:r>
          </w:p>
          <w:p w14:paraId="63AAA4FA" w14:textId="77777777" w:rsidR="00DC490C" w:rsidRPr="003C6572" w:rsidRDefault="00DC490C" w:rsidP="00DC490C">
            <w:pPr>
              <w:pStyle w:val="TAL"/>
            </w:pPr>
            <w:r w:rsidRPr="003C6572">
              <w:t>multiplicity: 1</w:t>
            </w:r>
          </w:p>
          <w:p w14:paraId="248806D4" w14:textId="77777777" w:rsidR="00DC490C" w:rsidRPr="003C6572" w:rsidRDefault="00DC490C" w:rsidP="00DC490C">
            <w:pPr>
              <w:pStyle w:val="TAL"/>
            </w:pPr>
            <w:r w:rsidRPr="003C6572">
              <w:t>isOrdered: N/A</w:t>
            </w:r>
          </w:p>
          <w:p w14:paraId="117ABE19" w14:textId="77777777" w:rsidR="00DC490C" w:rsidRPr="003C6572" w:rsidRDefault="00DC490C" w:rsidP="00DC490C">
            <w:pPr>
              <w:pStyle w:val="TAL"/>
            </w:pPr>
            <w:r w:rsidRPr="003C6572">
              <w:t>isUnique: N/A</w:t>
            </w:r>
          </w:p>
          <w:p w14:paraId="2CDB78B6" w14:textId="77777777" w:rsidR="00DC490C" w:rsidRPr="003C6572" w:rsidRDefault="00DC490C" w:rsidP="00DC490C">
            <w:pPr>
              <w:pStyle w:val="TAL"/>
            </w:pPr>
            <w:r w:rsidRPr="003C6572">
              <w:t>defaultValue: None</w:t>
            </w:r>
          </w:p>
          <w:p w14:paraId="7AB2975C" w14:textId="77777777" w:rsidR="00DC490C" w:rsidRPr="003C6572" w:rsidRDefault="00DC490C" w:rsidP="00DC490C">
            <w:pPr>
              <w:keepNext/>
              <w:keepLines/>
              <w:spacing w:after="0"/>
              <w:rPr>
                <w:rFonts w:ascii="Arial" w:hAnsi="Arial"/>
                <w:sz w:val="18"/>
              </w:rPr>
            </w:pPr>
            <w:r w:rsidRPr="003C6572">
              <w:rPr>
                <w:rFonts w:ascii="Arial" w:hAnsi="Arial"/>
                <w:sz w:val="18"/>
              </w:rPr>
              <w:t>isNullable: False</w:t>
            </w:r>
          </w:p>
          <w:p w14:paraId="30659BEF" w14:textId="77777777" w:rsidR="00DC490C" w:rsidRPr="003C6572" w:rsidRDefault="00DC490C" w:rsidP="00DC490C">
            <w:pPr>
              <w:pStyle w:val="TAL"/>
            </w:pPr>
          </w:p>
        </w:tc>
      </w:tr>
      <w:tr w:rsidR="00DC490C" w:rsidRPr="003C6572" w14:paraId="5AA1F13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BA7D30D" w14:textId="77777777" w:rsidR="00DC490C" w:rsidRPr="003C6572" w:rsidRDefault="00DC490C" w:rsidP="00DC490C">
            <w:pPr>
              <w:spacing w:after="0"/>
              <w:rPr>
                <w:rFonts w:ascii="Courier New" w:hAnsi="Courier New" w:cs="Courier New"/>
                <w:color w:val="595959"/>
                <w:sz w:val="18"/>
                <w:szCs w:val="18"/>
                <w:lang w:eastAsia="ja-JP"/>
              </w:rPr>
            </w:pPr>
            <w:r w:rsidRPr="003C6572">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50588518" w14:textId="77777777" w:rsidR="00DC490C" w:rsidRPr="003C6572" w:rsidRDefault="00DC490C" w:rsidP="00DC490C">
            <w:pPr>
              <w:pStyle w:val="TAL"/>
            </w:pPr>
            <w:r w:rsidRPr="003C6572">
              <w:t>Indicates if the transmission direction is downlink (DL), uplink (UL) or both downlink and uplink (DL and UL).</w:t>
            </w:r>
          </w:p>
          <w:p w14:paraId="6EF6CEB8" w14:textId="77777777" w:rsidR="00DC490C" w:rsidRPr="003C6572" w:rsidRDefault="00DC490C" w:rsidP="00DC490C">
            <w:pPr>
              <w:pStyle w:val="TAL"/>
            </w:pPr>
          </w:p>
          <w:p w14:paraId="0D65635B" w14:textId="77777777" w:rsidR="00DC490C" w:rsidRPr="003C6572" w:rsidRDefault="00DC490C" w:rsidP="00DC490C">
            <w:pPr>
              <w:pStyle w:val="TAL"/>
            </w:pPr>
            <w:r w:rsidRPr="003C6572">
              <w:t xml:space="preserve">allowedValues: </w:t>
            </w:r>
          </w:p>
          <w:p w14:paraId="05A14CF0" w14:textId="77777777" w:rsidR="00DC490C" w:rsidRPr="003C6572" w:rsidRDefault="00DC490C" w:rsidP="00DC490C">
            <w:pPr>
              <w:pStyle w:val="TAL"/>
              <w:rPr>
                <w:rFonts w:eastAsia="Batang"/>
              </w:rPr>
            </w:pPr>
            <w:r w:rsidRPr="003C6572">
              <w:t xml:space="preserve">     DL, UL, DL and UL</w:t>
            </w:r>
            <w:r w:rsidRPr="003C6572">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1811537B" w14:textId="77777777" w:rsidR="00DC490C" w:rsidRPr="003C6572" w:rsidRDefault="00DC490C" w:rsidP="00DC490C">
            <w:pPr>
              <w:pStyle w:val="TAL"/>
            </w:pPr>
            <w:r w:rsidRPr="003C6572">
              <w:t>type: ENUM</w:t>
            </w:r>
          </w:p>
          <w:p w14:paraId="6BBC4350" w14:textId="77777777" w:rsidR="00DC490C" w:rsidRPr="003C6572" w:rsidRDefault="00DC490C" w:rsidP="00DC490C">
            <w:pPr>
              <w:pStyle w:val="TAL"/>
            </w:pPr>
            <w:r w:rsidRPr="003C6572">
              <w:t>multiplicity: 1</w:t>
            </w:r>
          </w:p>
          <w:p w14:paraId="306F45A8" w14:textId="77777777" w:rsidR="00DC490C" w:rsidRPr="003C6572" w:rsidRDefault="00DC490C" w:rsidP="00DC490C">
            <w:pPr>
              <w:pStyle w:val="TAL"/>
            </w:pPr>
            <w:r w:rsidRPr="003C6572">
              <w:t>isOrdered: N/A</w:t>
            </w:r>
          </w:p>
          <w:p w14:paraId="37CFFF98" w14:textId="77777777" w:rsidR="00DC490C" w:rsidRPr="003C6572" w:rsidRDefault="00DC490C" w:rsidP="00DC490C">
            <w:pPr>
              <w:pStyle w:val="TAL"/>
            </w:pPr>
            <w:r w:rsidRPr="003C6572">
              <w:t>isUnique: N/A</w:t>
            </w:r>
          </w:p>
          <w:p w14:paraId="418D4196" w14:textId="77777777" w:rsidR="00DC490C" w:rsidRPr="003C6572" w:rsidRDefault="00DC490C" w:rsidP="00DC490C">
            <w:pPr>
              <w:pStyle w:val="TAL"/>
            </w:pPr>
            <w:r w:rsidRPr="003C6572">
              <w:t>defaultValue: None</w:t>
            </w:r>
          </w:p>
          <w:p w14:paraId="6319E963" w14:textId="77777777" w:rsidR="00DC490C" w:rsidRPr="003C6572" w:rsidRDefault="00DC490C" w:rsidP="00DC490C">
            <w:pPr>
              <w:pStyle w:val="TAL"/>
            </w:pPr>
            <w:r w:rsidRPr="003C6572">
              <w:t>isNullable: False</w:t>
            </w:r>
          </w:p>
          <w:p w14:paraId="741B6942" w14:textId="77777777" w:rsidR="00DC490C" w:rsidRPr="003C6572" w:rsidRDefault="00DC490C" w:rsidP="00DC490C">
            <w:pPr>
              <w:pStyle w:val="TAL"/>
            </w:pPr>
          </w:p>
        </w:tc>
      </w:tr>
      <w:tr w:rsidR="00DC490C" w:rsidRPr="003C6572" w14:paraId="579558A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1AF24D8" w14:textId="77777777" w:rsidR="00DC490C" w:rsidRPr="003C6572" w:rsidRDefault="00DC490C" w:rsidP="00DC490C">
            <w:pPr>
              <w:spacing w:after="0"/>
              <w:rPr>
                <w:rFonts w:ascii="Courier New" w:hAnsi="Courier New" w:cs="Courier New"/>
                <w:bCs/>
                <w:iCs/>
                <w:color w:val="FF0000"/>
                <w:sz w:val="18"/>
                <w:szCs w:val="18"/>
                <w:u w:val="single"/>
              </w:rPr>
            </w:pPr>
            <w:r w:rsidRPr="003C6572">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07253ADA" w14:textId="77777777" w:rsidR="00DC490C" w:rsidRPr="003C6572" w:rsidRDefault="00DC490C" w:rsidP="00DC490C">
            <w:pPr>
              <w:pStyle w:val="TAL"/>
            </w:pPr>
            <w:r w:rsidRPr="003C6572">
              <w:t>It identifies whether the object is used for downlink, uplink or supplementary uplink.</w:t>
            </w:r>
          </w:p>
          <w:p w14:paraId="3A4F8281" w14:textId="77777777" w:rsidR="00DC490C" w:rsidRPr="003C6572" w:rsidRDefault="00DC490C" w:rsidP="00DC490C">
            <w:pPr>
              <w:pStyle w:val="TAL"/>
            </w:pPr>
          </w:p>
          <w:p w14:paraId="174E6961" w14:textId="77777777" w:rsidR="00DC490C" w:rsidRPr="003C6572" w:rsidRDefault="00DC490C" w:rsidP="00DC490C">
            <w:pPr>
              <w:pStyle w:val="TAL"/>
            </w:pPr>
            <w:r w:rsidRPr="003C6572">
              <w:t>allowedValues:</w:t>
            </w:r>
          </w:p>
          <w:p w14:paraId="362D71E6" w14:textId="77777777" w:rsidR="00DC490C" w:rsidRPr="003C6572" w:rsidRDefault="00DC490C" w:rsidP="00DC490C">
            <w:pPr>
              <w:pStyle w:val="TAL"/>
            </w:pPr>
            <w:r w:rsidRPr="003C6572">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08775F39" w14:textId="77777777" w:rsidR="00DC490C" w:rsidRPr="003C6572" w:rsidRDefault="00DC490C" w:rsidP="00DC490C">
            <w:pPr>
              <w:pStyle w:val="TAL"/>
            </w:pPr>
            <w:r w:rsidRPr="003C6572">
              <w:t>type: ENUM</w:t>
            </w:r>
          </w:p>
          <w:p w14:paraId="668CB8F0" w14:textId="77777777" w:rsidR="00DC490C" w:rsidRPr="003C6572" w:rsidRDefault="00DC490C" w:rsidP="00DC490C">
            <w:pPr>
              <w:pStyle w:val="TAL"/>
            </w:pPr>
            <w:r w:rsidRPr="003C6572">
              <w:t>multiplicity: 1</w:t>
            </w:r>
          </w:p>
          <w:p w14:paraId="3F9FC7F9" w14:textId="77777777" w:rsidR="00DC490C" w:rsidRPr="003C6572" w:rsidRDefault="00DC490C" w:rsidP="00DC490C">
            <w:pPr>
              <w:pStyle w:val="TAL"/>
            </w:pPr>
            <w:r w:rsidRPr="003C6572">
              <w:t>isOrdered: N/A</w:t>
            </w:r>
          </w:p>
          <w:p w14:paraId="6FC76DCD" w14:textId="77777777" w:rsidR="00DC490C" w:rsidRPr="003C6572" w:rsidRDefault="00DC490C" w:rsidP="00DC490C">
            <w:pPr>
              <w:pStyle w:val="TAL"/>
            </w:pPr>
            <w:r w:rsidRPr="003C6572">
              <w:t>isUnique: N/A</w:t>
            </w:r>
          </w:p>
          <w:p w14:paraId="50CC4337" w14:textId="77777777" w:rsidR="00DC490C" w:rsidRPr="003C6572" w:rsidRDefault="00DC490C" w:rsidP="00DC490C">
            <w:pPr>
              <w:pStyle w:val="TAL"/>
            </w:pPr>
            <w:r w:rsidRPr="003C6572">
              <w:t>defaultValue: None</w:t>
            </w:r>
          </w:p>
          <w:p w14:paraId="473B64A1" w14:textId="77777777" w:rsidR="00DC490C" w:rsidRPr="003C6572" w:rsidRDefault="00DC490C" w:rsidP="00DC490C">
            <w:pPr>
              <w:pStyle w:val="TAL"/>
            </w:pPr>
            <w:r w:rsidRPr="003C6572">
              <w:t>isNullable: False</w:t>
            </w:r>
          </w:p>
          <w:p w14:paraId="4C90518C" w14:textId="77777777" w:rsidR="00DC490C" w:rsidRPr="003C6572" w:rsidRDefault="00DC490C" w:rsidP="00DC490C">
            <w:pPr>
              <w:pStyle w:val="TAL"/>
            </w:pPr>
          </w:p>
        </w:tc>
      </w:tr>
      <w:tr w:rsidR="00DC490C" w:rsidRPr="003C6572" w14:paraId="213533E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775DA21" w14:textId="77777777" w:rsidR="00DC490C" w:rsidRPr="003C6572" w:rsidRDefault="00DC490C" w:rsidP="00DC490C">
            <w:pPr>
              <w:spacing w:after="0"/>
              <w:rPr>
                <w:rFonts w:ascii="Courier New" w:hAnsi="Courier New" w:cs="Courier New"/>
                <w:bCs/>
                <w:iCs/>
                <w:color w:val="FF0000"/>
                <w:sz w:val="18"/>
                <w:szCs w:val="18"/>
                <w:u w:val="single"/>
              </w:rPr>
            </w:pPr>
            <w:r w:rsidRPr="003C6572">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1F3DDBF6" w14:textId="77777777" w:rsidR="00DC490C" w:rsidRPr="003C6572" w:rsidRDefault="00DC490C" w:rsidP="00DC490C">
            <w:pPr>
              <w:pStyle w:val="TAL"/>
              <w:rPr>
                <w:rFonts w:eastAsia="Batang" w:cs="Arial"/>
                <w:szCs w:val="18"/>
              </w:rPr>
            </w:pPr>
            <w:r w:rsidRPr="003C6572">
              <w:rPr>
                <w:rFonts w:eastAsia="Batang" w:cs="Arial"/>
                <w:szCs w:val="18"/>
              </w:rPr>
              <w:t>It identifies whether the object is used for initial or other BWP.</w:t>
            </w:r>
          </w:p>
          <w:p w14:paraId="232C3A25" w14:textId="77777777" w:rsidR="00DC490C" w:rsidRPr="003C6572" w:rsidRDefault="00DC490C" w:rsidP="00DC490C">
            <w:pPr>
              <w:pStyle w:val="TAL"/>
              <w:rPr>
                <w:rFonts w:eastAsia="Batang" w:cs="Arial"/>
                <w:szCs w:val="18"/>
              </w:rPr>
            </w:pPr>
          </w:p>
          <w:p w14:paraId="72BF65BF" w14:textId="77777777" w:rsidR="00DC490C" w:rsidRPr="003C6572" w:rsidRDefault="00DC490C" w:rsidP="00DC490C">
            <w:pPr>
              <w:pStyle w:val="TAL"/>
            </w:pPr>
            <w:r w:rsidRPr="003C6572">
              <w:t>allowedValues</w:t>
            </w:r>
            <w:r w:rsidRPr="003C6572" w:rsidDel="00DE69A0">
              <w:t>:</w:t>
            </w:r>
          </w:p>
          <w:p w14:paraId="33AF3517" w14:textId="77777777" w:rsidR="00DC490C" w:rsidRPr="003C6572" w:rsidDel="009C3CE7" w:rsidRDefault="00DC490C" w:rsidP="00DC490C">
            <w:pPr>
              <w:pStyle w:val="TAL"/>
            </w:pPr>
          </w:p>
          <w:p w14:paraId="639491FD" w14:textId="77777777" w:rsidR="00DC490C" w:rsidRPr="003C6572" w:rsidRDefault="00DC490C" w:rsidP="00DC490C">
            <w:pPr>
              <w:pStyle w:val="TAL"/>
            </w:pPr>
            <w:r w:rsidRPr="003C6572">
              <w:t xml:space="preserve">    INITIAL, OTHER</w:t>
            </w:r>
          </w:p>
        </w:tc>
        <w:tc>
          <w:tcPr>
            <w:tcW w:w="1123" w:type="pct"/>
            <w:tcBorders>
              <w:top w:val="single" w:sz="4" w:space="0" w:color="auto"/>
              <w:left w:val="single" w:sz="4" w:space="0" w:color="auto"/>
              <w:bottom w:val="single" w:sz="4" w:space="0" w:color="auto"/>
              <w:right w:val="single" w:sz="4" w:space="0" w:color="auto"/>
            </w:tcBorders>
          </w:tcPr>
          <w:p w14:paraId="55B1808F" w14:textId="77777777" w:rsidR="00DC490C" w:rsidRPr="003C6572" w:rsidDel="009C3CE7" w:rsidRDefault="00DC490C" w:rsidP="00DC490C">
            <w:pPr>
              <w:pStyle w:val="TAL"/>
            </w:pPr>
            <w:r w:rsidRPr="003C6572">
              <w:t>type: ENUM</w:t>
            </w:r>
          </w:p>
          <w:p w14:paraId="159DCC23" w14:textId="77777777" w:rsidR="00DC490C" w:rsidRPr="003C6572" w:rsidRDefault="00DC490C" w:rsidP="00DC490C">
            <w:pPr>
              <w:pStyle w:val="TAL"/>
            </w:pPr>
          </w:p>
          <w:p w14:paraId="61AD1A8D" w14:textId="77777777" w:rsidR="00DC490C" w:rsidRPr="003C6572" w:rsidRDefault="00DC490C" w:rsidP="00DC490C">
            <w:pPr>
              <w:pStyle w:val="TAL"/>
            </w:pPr>
            <w:r w:rsidRPr="003C6572">
              <w:t>multiplicity: 1</w:t>
            </w:r>
          </w:p>
          <w:p w14:paraId="48E08A22" w14:textId="77777777" w:rsidR="00DC490C" w:rsidRPr="003C6572" w:rsidRDefault="00DC490C" w:rsidP="00DC490C">
            <w:pPr>
              <w:pStyle w:val="TAL"/>
            </w:pPr>
            <w:r w:rsidRPr="003C6572">
              <w:t>isOrdered: N/A</w:t>
            </w:r>
          </w:p>
          <w:p w14:paraId="69201E4E" w14:textId="77777777" w:rsidR="00DC490C" w:rsidRPr="003C6572" w:rsidRDefault="00DC490C" w:rsidP="00DC490C">
            <w:pPr>
              <w:pStyle w:val="TAL"/>
            </w:pPr>
            <w:r w:rsidRPr="003C6572">
              <w:t>isUnique: N/A</w:t>
            </w:r>
          </w:p>
          <w:p w14:paraId="10377C04" w14:textId="77777777" w:rsidR="00DC490C" w:rsidRPr="003C6572" w:rsidRDefault="00DC490C" w:rsidP="00DC490C">
            <w:pPr>
              <w:pStyle w:val="TAL"/>
            </w:pPr>
            <w:r w:rsidRPr="003C6572">
              <w:t>defaultValue: None</w:t>
            </w:r>
          </w:p>
          <w:p w14:paraId="3B9D6B96" w14:textId="77777777" w:rsidR="00DC490C" w:rsidRPr="003C6572" w:rsidRDefault="00DC490C" w:rsidP="00DC490C">
            <w:pPr>
              <w:pStyle w:val="TAL"/>
            </w:pPr>
            <w:r w:rsidRPr="003C6572">
              <w:t>isNullable: False</w:t>
            </w:r>
          </w:p>
        </w:tc>
      </w:tr>
      <w:tr w:rsidR="00DC490C" w:rsidRPr="003C6572" w14:paraId="6320C76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1161485" w14:textId="77777777" w:rsidR="00DC490C" w:rsidRPr="003C6572" w:rsidRDefault="00DC490C" w:rsidP="00DC490C">
            <w:pPr>
              <w:spacing w:after="0"/>
              <w:rPr>
                <w:rFonts w:ascii="Courier New" w:hAnsi="Courier New" w:cs="Courier New"/>
                <w:bCs/>
                <w:iCs/>
                <w:color w:val="FF0000"/>
                <w:sz w:val="18"/>
                <w:szCs w:val="18"/>
                <w:u w:val="single"/>
              </w:rPr>
            </w:pPr>
            <w:r w:rsidRPr="003C6572">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171DEABE" w14:textId="77777777" w:rsidR="00DC490C" w:rsidRPr="003C6572" w:rsidRDefault="00DC490C" w:rsidP="00DC490C">
            <w:pPr>
              <w:pStyle w:val="TAL"/>
            </w:pPr>
            <w:r w:rsidRPr="003C6572">
              <w:t xml:space="preserve">Offset in common resource blocks to common resource block 0 for the applicable subcarrier spacing for a BWP. This corresponds to N_BWP_start, see subclause 4.4.5 in TS 38.211 [32]. </w:t>
            </w:r>
          </w:p>
          <w:p w14:paraId="71C325E1" w14:textId="77777777" w:rsidR="00DC490C" w:rsidRPr="003C6572" w:rsidRDefault="00DC490C" w:rsidP="00DC490C">
            <w:pPr>
              <w:pStyle w:val="TAL"/>
            </w:pPr>
          </w:p>
          <w:p w14:paraId="6691250B" w14:textId="77777777" w:rsidR="00DC490C" w:rsidRPr="003C6572" w:rsidRDefault="00DC490C" w:rsidP="00DC490C">
            <w:pPr>
              <w:pStyle w:val="TAL"/>
            </w:pPr>
            <w:r w:rsidRPr="003C6572">
              <w:t>allowedValues:</w:t>
            </w:r>
          </w:p>
          <w:p w14:paraId="6946FE05" w14:textId="77777777" w:rsidR="00DC490C" w:rsidRPr="003C6572" w:rsidRDefault="00DC490C" w:rsidP="00DC490C">
            <w:pPr>
              <w:pStyle w:val="TAL"/>
            </w:pPr>
            <w:r w:rsidRPr="003C6572">
              <w:t>0 to N_grid_size – 1, where N_grid_size equals the number of resource blocks for the BS channel bandwidth, given the subcarrier spacing of the BWP.</w:t>
            </w:r>
          </w:p>
          <w:p w14:paraId="638BFCA7"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0C686FA8" w14:textId="77777777" w:rsidR="00DC490C" w:rsidRPr="003C6572" w:rsidRDefault="00DC490C" w:rsidP="00DC490C">
            <w:pPr>
              <w:pStyle w:val="TAL"/>
            </w:pPr>
            <w:r w:rsidRPr="003C6572">
              <w:t>type: Integer</w:t>
            </w:r>
          </w:p>
          <w:p w14:paraId="1D904378" w14:textId="77777777" w:rsidR="00DC490C" w:rsidRPr="003C6572" w:rsidRDefault="00DC490C" w:rsidP="00DC490C">
            <w:pPr>
              <w:pStyle w:val="TAL"/>
            </w:pPr>
            <w:r w:rsidRPr="003C6572">
              <w:t>multiplicity: 1</w:t>
            </w:r>
          </w:p>
          <w:p w14:paraId="4279185A" w14:textId="77777777" w:rsidR="00DC490C" w:rsidRPr="003C6572" w:rsidRDefault="00DC490C" w:rsidP="00DC490C">
            <w:pPr>
              <w:pStyle w:val="TAL"/>
            </w:pPr>
            <w:r w:rsidRPr="003C6572">
              <w:t>isOrdered: N/A</w:t>
            </w:r>
          </w:p>
          <w:p w14:paraId="3AA812A8" w14:textId="77777777" w:rsidR="00DC490C" w:rsidRPr="003C6572" w:rsidRDefault="00DC490C" w:rsidP="00DC490C">
            <w:pPr>
              <w:pStyle w:val="TAL"/>
            </w:pPr>
            <w:r w:rsidRPr="003C6572">
              <w:t>isUnique: N/A</w:t>
            </w:r>
          </w:p>
          <w:p w14:paraId="5CE08854" w14:textId="77777777" w:rsidR="00DC490C" w:rsidRPr="003C6572" w:rsidRDefault="00DC490C" w:rsidP="00DC490C">
            <w:pPr>
              <w:pStyle w:val="TAL"/>
            </w:pPr>
            <w:r w:rsidRPr="003C6572">
              <w:t>defaultValue: None</w:t>
            </w:r>
          </w:p>
          <w:p w14:paraId="2CDADB6E" w14:textId="77777777" w:rsidR="00DC490C" w:rsidRPr="003C6572" w:rsidRDefault="00DC490C" w:rsidP="00DC490C">
            <w:pPr>
              <w:pStyle w:val="TAL"/>
            </w:pPr>
            <w:r w:rsidRPr="003C6572">
              <w:t>isNullable: False</w:t>
            </w:r>
          </w:p>
        </w:tc>
      </w:tr>
      <w:tr w:rsidR="00DC490C" w:rsidRPr="003C6572" w14:paraId="2BDE9B1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B8F90D6" w14:textId="77777777" w:rsidR="00DC490C" w:rsidRPr="003C6572" w:rsidRDefault="00DC490C" w:rsidP="00DC490C">
            <w:pPr>
              <w:spacing w:after="0"/>
              <w:rPr>
                <w:rFonts w:ascii="Courier New" w:hAnsi="Courier New" w:cs="Courier New"/>
                <w:bCs/>
                <w:iCs/>
                <w:color w:val="FF0000"/>
                <w:sz w:val="18"/>
                <w:szCs w:val="18"/>
                <w:u w:val="single"/>
              </w:rPr>
            </w:pPr>
            <w:r w:rsidRPr="003C6572">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4DB465B1" w14:textId="77777777" w:rsidR="00DC490C" w:rsidRPr="003C6572" w:rsidRDefault="00DC490C" w:rsidP="00DC490C">
            <w:pPr>
              <w:pStyle w:val="TAL"/>
            </w:pPr>
            <w:r w:rsidRPr="003C6572">
              <w:t>Number of physical resource blocks for a BWP. This corresponds to N_BWP_size, see subclause 4.4.5 in TS 38.211 [32].</w:t>
            </w:r>
          </w:p>
          <w:p w14:paraId="1CAE0C32" w14:textId="77777777" w:rsidR="00DC490C" w:rsidRPr="003C6572" w:rsidRDefault="00DC490C" w:rsidP="00DC490C">
            <w:pPr>
              <w:pStyle w:val="TAL"/>
            </w:pPr>
          </w:p>
          <w:p w14:paraId="5C16AC49" w14:textId="77777777" w:rsidR="00DC490C" w:rsidRPr="003C6572" w:rsidDel="009C3CE7" w:rsidRDefault="00DC490C" w:rsidP="00DC490C">
            <w:pPr>
              <w:pStyle w:val="TAL"/>
            </w:pPr>
            <w:r w:rsidRPr="003C6572">
              <w:t>allowedValues:</w:t>
            </w:r>
          </w:p>
          <w:p w14:paraId="6CDC495A" w14:textId="77777777" w:rsidR="00DC490C" w:rsidRPr="003C6572" w:rsidRDefault="00DC490C" w:rsidP="00DC490C">
            <w:pPr>
              <w:pStyle w:val="TAL"/>
            </w:pPr>
            <w:r w:rsidRPr="003C6572">
              <w:t>1 to N_grid_size – startRB of the BWP. Se startRB for definition of N_grid_size.</w:t>
            </w:r>
          </w:p>
          <w:p w14:paraId="59F703EB"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745E42E2" w14:textId="77777777" w:rsidR="00DC490C" w:rsidRPr="003C6572" w:rsidRDefault="00DC490C" w:rsidP="00DC490C">
            <w:pPr>
              <w:pStyle w:val="TAL"/>
            </w:pPr>
            <w:r w:rsidRPr="003C6572">
              <w:t>type: Integer</w:t>
            </w:r>
          </w:p>
          <w:p w14:paraId="5F38C33F" w14:textId="77777777" w:rsidR="00DC490C" w:rsidRPr="003C6572" w:rsidRDefault="00DC490C" w:rsidP="00DC490C">
            <w:pPr>
              <w:pStyle w:val="TAL"/>
            </w:pPr>
            <w:r w:rsidRPr="003C6572">
              <w:t>multiplicity: 1</w:t>
            </w:r>
          </w:p>
          <w:p w14:paraId="1FA73E80" w14:textId="77777777" w:rsidR="00DC490C" w:rsidRPr="003C6572" w:rsidRDefault="00DC490C" w:rsidP="00DC490C">
            <w:pPr>
              <w:pStyle w:val="TAL"/>
            </w:pPr>
            <w:r w:rsidRPr="003C6572">
              <w:t>isOrdered: N/A</w:t>
            </w:r>
          </w:p>
          <w:p w14:paraId="6E157C94" w14:textId="77777777" w:rsidR="00DC490C" w:rsidRPr="003C6572" w:rsidRDefault="00DC490C" w:rsidP="00DC490C">
            <w:pPr>
              <w:pStyle w:val="TAL"/>
            </w:pPr>
            <w:r w:rsidRPr="003C6572">
              <w:t>isUnique: N/A</w:t>
            </w:r>
          </w:p>
          <w:p w14:paraId="49592FED" w14:textId="77777777" w:rsidR="00DC490C" w:rsidRPr="003C6572" w:rsidRDefault="00DC490C" w:rsidP="00DC490C">
            <w:pPr>
              <w:pStyle w:val="TAL"/>
            </w:pPr>
            <w:r w:rsidRPr="003C6572">
              <w:t>defaultValue: None</w:t>
            </w:r>
          </w:p>
          <w:p w14:paraId="7D90822B" w14:textId="77777777" w:rsidR="00DC490C" w:rsidRPr="003C6572" w:rsidRDefault="00DC490C" w:rsidP="00DC490C">
            <w:pPr>
              <w:pStyle w:val="TAL"/>
            </w:pPr>
            <w:r w:rsidRPr="003C6572">
              <w:t>isNullable: False</w:t>
            </w:r>
          </w:p>
        </w:tc>
      </w:tr>
      <w:tr w:rsidR="00DC490C" w:rsidRPr="003C6572" w14:paraId="4212A49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5F18C2B" w14:textId="77777777" w:rsidR="00DC490C" w:rsidRPr="003C6572" w:rsidRDefault="00DC490C" w:rsidP="00DC490C">
            <w:pPr>
              <w:spacing w:after="0"/>
              <w:rPr>
                <w:rFonts w:ascii="Courier New" w:hAnsi="Courier New" w:cs="Courier New"/>
                <w:sz w:val="18"/>
                <w:szCs w:val="18"/>
                <w:lang w:eastAsia="ja-JP"/>
              </w:rPr>
            </w:pPr>
            <w:r w:rsidRPr="003C6572">
              <w:rPr>
                <w:rFonts w:ascii="Courier New" w:hAnsi="Courier New"/>
                <w:sz w:val="18"/>
                <w:szCs w:val="18"/>
                <w:lang w:eastAsia="zh-CN"/>
              </w:rPr>
              <w:t>nRTCI</w:t>
            </w:r>
          </w:p>
        </w:tc>
        <w:tc>
          <w:tcPr>
            <w:tcW w:w="2917" w:type="pct"/>
            <w:tcBorders>
              <w:top w:val="single" w:sz="4" w:space="0" w:color="auto"/>
              <w:left w:val="single" w:sz="4" w:space="0" w:color="auto"/>
              <w:bottom w:val="single" w:sz="4" w:space="0" w:color="auto"/>
              <w:right w:val="single" w:sz="4" w:space="0" w:color="auto"/>
            </w:tcBorders>
          </w:tcPr>
          <w:p w14:paraId="6E9AFEEC" w14:textId="77777777" w:rsidR="00DC490C" w:rsidRPr="003C6572" w:rsidRDefault="00DC490C" w:rsidP="00DC490C">
            <w:pPr>
              <w:pStyle w:val="TAL"/>
              <w:rPr>
                <w:rFonts w:cs="Arial"/>
              </w:rPr>
            </w:pPr>
            <w:r w:rsidRPr="003C6572">
              <w:rPr>
                <w:rFonts w:cs="Arial"/>
              </w:rPr>
              <w:t>This is the Target NR Cell Identifier.  It consists of NR Cell Identifier (NCI) and Physical Cell Identifier of the target NR cell (nRPCI).</w:t>
            </w:r>
          </w:p>
          <w:p w14:paraId="4B329181" w14:textId="77777777" w:rsidR="00DC490C" w:rsidRPr="003C6572" w:rsidRDefault="00DC490C" w:rsidP="00DC490C">
            <w:pPr>
              <w:pStyle w:val="TAL"/>
              <w:rPr>
                <w:rFonts w:cs="Arial"/>
              </w:rPr>
            </w:pPr>
          </w:p>
          <w:p w14:paraId="6E04DFBF" w14:textId="77777777" w:rsidR="00DC490C" w:rsidRPr="003C6572" w:rsidRDefault="00DC490C" w:rsidP="00DC490C">
            <w:pPr>
              <w:pStyle w:val="TAL"/>
              <w:rPr>
                <w:rFonts w:cs="Arial"/>
              </w:rPr>
            </w:pPr>
            <w:r w:rsidRPr="003C6572">
              <w:rPr>
                <w:rFonts w:cs="Arial"/>
              </w:rPr>
              <w:t>The NRRelation.nRTCI identifies the target cell from the perspective of the NRCell, the name-containing instance of the subject NRCellCU instance.</w:t>
            </w:r>
          </w:p>
          <w:p w14:paraId="4C089314" w14:textId="77777777" w:rsidR="00DC490C" w:rsidRPr="003C6572" w:rsidRDefault="00DC490C" w:rsidP="00DC490C">
            <w:pPr>
              <w:pStyle w:val="TAL"/>
              <w:rPr>
                <w:rFonts w:cs="Arial"/>
                <w:szCs w:val="18"/>
              </w:rPr>
            </w:pPr>
          </w:p>
          <w:p w14:paraId="7FFF474B" w14:textId="77777777" w:rsidR="00DC490C" w:rsidRPr="003C6572" w:rsidRDefault="00DC490C" w:rsidP="00DC490C">
            <w:pPr>
              <w:pStyle w:val="TAL"/>
              <w:rPr>
                <w:rFonts w:cs="Arial"/>
                <w:szCs w:val="18"/>
              </w:rPr>
            </w:pPr>
            <w:r w:rsidRPr="003C6572">
              <w:rPr>
                <w:szCs w:val="18"/>
                <w:lang w:eastAsia="zh-CN"/>
              </w:rPr>
              <w:t xml:space="preserve">allowedValues: </w:t>
            </w:r>
            <w:r w:rsidRPr="003C6572">
              <w:rPr>
                <w:lang w:eastAsia="zh-CN"/>
              </w:rPr>
              <w:t>Not applicable.</w:t>
            </w:r>
          </w:p>
          <w:p w14:paraId="7F5F1110"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7D1E86B9" w14:textId="77777777" w:rsidR="00DC490C" w:rsidRPr="003C6572" w:rsidRDefault="00DC490C" w:rsidP="00DC490C">
            <w:pPr>
              <w:pStyle w:val="TAL"/>
              <w:rPr>
                <w:rFonts w:cs="Arial"/>
              </w:rPr>
            </w:pPr>
            <w:r w:rsidRPr="003C6572">
              <w:rPr>
                <w:rFonts w:cs="Arial"/>
              </w:rPr>
              <w:t>type: Integer</w:t>
            </w:r>
          </w:p>
          <w:p w14:paraId="1723676A" w14:textId="18AB792D" w:rsidR="00DC490C" w:rsidRPr="003C6572" w:rsidRDefault="00DC490C" w:rsidP="00DC490C">
            <w:pPr>
              <w:pStyle w:val="TAL"/>
              <w:rPr>
                <w:rFonts w:cs="Arial"/>
              </w:rPr>
            </w:pPr>
            <w:r w:rsidRPr="003C6572">
              <w:rPr>
                <w:rFonts w:cs="Arial"/>
              </w:rPr>
              <w:t xml:space="preserve">multiplicity: </w:t>
            </w:r>
            <w:ins w:id="22" w:author="Huawei" w:date="2021-01-12T09:55:00Z">
              <w:r>
                <w:rPr>
                  <w:rFonts w:cs="Arial"/>
                </w:rPr>
                <w:t>0..</w:t>
              </w:r>
            </w:ins>
            <w:r w:rsidRPr="003C6572">
              <w:rPr>
                <w:rFonts w:cs="Arial"/>
              </w:rPr>
              <w:t>1</w:t>
            </w:r>
          </w:p>
          <w:p w14:paraId="4442F8E4" w14:textId="77777777" w:rsidR="00DC490C" w:rsidRPr="003C6572" w:rsidRDefault="00DC490C" w:rsidP="00DC490C">
            <w:pPr>
              <w:pStyle w:val="TAL"/>
              <w:rPr>
                <w:rFonts w:cs="Arial"/>
              </w:rPr>
            </w:pPr>
            <w:r w:rsidRPr="003C6572">
              <w:rPr>
                <w:rFonts w:cs="Arial"/>
              </w:rPr>
              <w:t>isOrdered: N/A</w:t>
            </w:r>
          </w:p>
          <w:p w14:paraId="5853232F" w14:textId="77777777" w:rsidR="00DC490C" w:rsidRPr="003C6572" w:rsidRDefault="00DC490C" w:rsidP="00DC490C">
            <w:pPr>
              <w:pStyle w:val="TAL"/>
              <w:rPr>
                <w:rFonts w:cs="Arial"/>
              </w:rPr>
            </w:pPr>
            <w:r w:rsidRPr="003C6572">
              <w:rPr>
                <w:rFonts w:cs="Arial"/>
              </w:rPr>
              <w:t>isUnique: N/A</w:t>
            </w:r>
          </w:p>
          <w:p w14:paraId="0879B28C" w14:textId="77777777" w:rsidR="00DC490C" w:rsidRPr="003C6572" w:rsidRDefault="00DC490C" w:rsidP="00DC490C">
            <w:pPr>
              <w:pStyle w:val="TAL"/>
              <w:rPr>
                <w:rFonts w:cs="Arial"/>
              </w:rPr>
            </w:pPr>
            <w:r w:rsidRPr="003C6572">
              <w:rPr>
                <w:rFonts w:cs="Arial"/>
              </w:rPr>
              <w:t>defaultValue: None</w:t>
            </w:r>
          </w:p>
          <w:p w14:paraId="3FC34AA0" w14:textId="77777777" w:rsidR="00DC490C" w:rsidRPr="003C6572" w:rsidRDefault="00DC490C" w:rsidP="00DC490C">
            <w:pPr>
              <w:pStyle w:val="TAL"/>
            </w:pPr>
            <w:r w:rsidRPr="003C6572">
              <w:rPr>
                <w:rFonts w:cs="Arial"/>
              </w:rPr>
              <w:t xml:space="preserve">isNullable: </w:t>
            </w:r>
            <w:r w:rsidRPr="003C6572">
              <w:t>False</w:t>
            </w:r>
          </w:p>
        </w:tc>
      </w:tr>
      <w:tr w:rsidR="00DC490C" w:rsidRPr="003C6572" w14:paraId="733A839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040B467" w14:textId="77777777" w:rsidR="00DC490C" w:rsidRPr="003C6572" w:rsidRDefault="00DC490C" w:rsidP="00DC490C">
            <w:pPr>
              <w:spacing w:after="0"/>
              <w:rPr>
                <w:rFonts w:ascii="Courier New" w:hAnsi="Courier New" w:cs="Courier New"/>
                <w:sz w:val="18"/>
                <w:szCs w:val="18"/>
                <w:lang w:eastAsia="ja-JP"/>
              </w:rPr>
            </w:pPr>
            <w:r w:rsidRPr="003C6572">
              <w:rPr>
                <w:rFonts w:ascii="Courier New" w:hAnsi="Courier New" w:cs="Courier New" w:hint="eastAsia"/>
                <w:bCs/>
                <w:color w:val="333333"/>
                <w:sz w:val="18"/>
                <w:szCs w:val="18"/>
                <w:lang w:eastAsia="zh-CN"/>
              </w:rPr>
              <w:lastRenderedPageBreak/>
              <w:t>adjacentCell</w:t>
            </w:r>
            <w:r w:rsidRPr="003C6572">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14:paraId="2D55D02D" w14:textId="77777777" w:rsidR="00DC490C" w:rsidRPr="003C6572" w:rsidRDefault="00DC490C" w:rsidP="00DC490C">
            <w:pPr>
              <w:pStyle w:val="TAL"/>
              <w:rPr>
                <w:rFonts w:cs="Arial"/>
                <w:lang w:eastAsia="zh-CN"/>
              </w:rPr>
            </w:pPr>
            <w:r w:rsidRPr="003C6572">
              <w:rPr>
                <w:rFonts w:cs="Arial"/>
              </w:rPr>
              <w:t>This attribute contains the DN of an adjacentNRCell (</w:t>
            </w:r>
            <w:r w:rsidRPr="003C6572">
              <w:rPr>
                <w:rFonts w:ascii="Courier New" w:hAnsi="Courier New" w:cs="Courier New"/>
              </w:rPr>
              <w:t>NRCellCU</w:t>
            </w:r>
            <w:r w:rsidRPr="003C6572">
              <w:rPr>
                <w:rFonts w:cs="Courier New"/>
              </w:rPr>
              <w:t xml:space="preserve"> </w:t>
            </w:r>
            <w:r w:rsidRPr="003C6572">
              <w:rPr>
                <w:rFonts w:cs="Arial"/>
              </w:rPr>
              <w:t xml:space="preserve">or </w:t>
            </w:r>
            <w:r w:rsidRPr="003C6572">
              <w:rPr>
                <w:rFonts w:ascii="Courier New" w:hAnsi="Courier New" w:cs="Courier New"/>
              </w:rPr>
              <w:t>ExternalNRCellCU</w:t>
            </w:r>
            <w:r w:rsidRPr="003C6572">
              <w:rPr>
                <w:rFonts w:cs="Arial"/>
              </w:rPr>
              <w:t xml:space="preserve">) </w:t>
            </w:r>
          </w:p>
          <w:p w14:paraId="50201262" w14:textId="77777777" w:rsidR="00DC490C" w:rsidRPr="003C6572" w:rsidRDefault="00DC490C" w:rsidP="00DC490C">
            <w:pPr>
              <w:pStyle w:val="TAL"/>
              <w:rPr>
                <w:szCs w:val="18"/>
              </w:rPr>
            </w:pPr>
          </w:p>
          <w:p w14:paraId="796E10BD" w14:textId="77777777" w:rsidR="00DC490C" w:rsidRPr="003C6572" w:rsidRDefault="00DC490C" w:rsidP="00DC490C">
            <w:pPr>
              <w:pStyle w:val="TAL"/>
              <w:rPr>
                <w:szCs w:val="18"/>
                <w:lang w:eastAsia="zh-CN"/>
              </w:rPr>
            </w:pPr>
            <w:r w:rsidRPr="003C6572">
              <w:rPr>
                <w:szCs w:val="18"/>
                <w:lang w:eastAsia="zh-CN"/>
              </w:rPr>
              <w:t>allowedValues: Not applicable.</w:t>
            </w:r>
          </w:p>
          <w:p w14:paraId="0E852C62"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260459AF" w14:textId="77777777" w:rsidR="00DC490C" w:rsidRPr="003C6572" w:rsidRDefault="00DC490C" w:rsidP="00DC490C">
            <w:pPr>
              <w:pStyle w:val="TAL"/>
              <w:rPr>
                <w:rFonts w:cs="Arial"/>
              </w:rPr>
            </w:pPr>
            <w:r w:rsidRPr="003C6572">
              <w:rPr>
                <w:rFonts w:cs="Arial"/>
              </w:rPr>
              <w:t>type: DN</w:t>
            </w:r>
          </w:p>
          <w:p w14:paraId="0FF15D41" w14:textId="77777777" w:rsidR="00DC490C" w:rsidRPr="003C6572" w:rsidRDefault="00DC490C" w:rsidP="00DC490C">
            <w:pPr>
              <w:pStyle w:val="TAL"/>
              <w:rPr>
                <w:rFonts w:cs="Arial"/>
              </w:rPr>
            </w:pPr>
            <w:r w:rsidRPr="003C6572">
              <w:rPr>
                <w:rFonts w:cs="Arial"/>
              </w:rPr>
              <w:t>multiplicity: 1</w:t>
            </w:r>
          </w:p>
          <w:p w14:paraId="39932F73" w14:textId="77777777" w:rsidR="00DC490C" w:rsidRPr="003C6572" w:rsidRDefault="00DC490C" w:rsidP="00DC490C">
            <w:pPr>
              <w:pStyle w:val="TAL"/>
              <w:rPr>
                <w:rFonts w:cs="Arial"/>
              </w:rPr>
            </w:pPr>
            <w:r w:rsidRPr="003C6572">
              <w:rPr>
                <w:rFonts w:cs="Arial"/>
              </w:rPr>
              <w:t>isOrdered: N/A</w:t>
            </w:r>
          </w:p>
          <w:p w14:paraId="5E902864" w14:textId="77777777" w:rsidR="00DC490C" w:rsidRPr="003C6572" w:rsidRDefault="00DC490C" w:rsidP="00DC490C">
            <w:pPr>
              <w:pStyle w:val="TAL"/>
              <w:rPr>
                <w:rFonts w:cs="Arial"/>
                <w:lang w:eastAsia="zh-CN"/>
              </w:rPr>
            </w:pPr>
            <w:r w:rsidRPr="003C6572">
              <w:rPr>
                <w:rFonts w:cs="Arial"/>
              </w:rPr>
              <w:t>isUnique: T</w:t>
            </w:r>
            <w:r w:rsidRPr="003C6572">
              <w:rPr>
                <w:rFonts w:cs="Arial" w:hint="eastAsia"/>
                <w:lang w:eastAsia="zh-CN"/>
              </w:rPr>
              <w:t>rue</w:t>
            </w:r>
          </w:p>
          <w:p w14:paraId="5B6A6775" w14:textId="77777777" w:rsidR="00DC490C" w:rsidRPr="003C6572" w:rsidRDefault="00DC490C" w:rsidP="00DC490C">
            <w:pPr>
              <w:pStyle w:val="TAL"/>
              <w:rPr>
                <w:rFonts w:cs="Arial"/>
              </w:rPr>
            </w:pPr>
            <w:r w:rsidRPr="003C6572">
              <w:rPr>
                <w:rFonts w:cs="Arial"/>
              </w:rPr>
              <w:t>defaultValue: None</w:t>
            </w:r>
          </w:p>
          <w:p w14:paraId="1C0FD942"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270E8614" w14:textId="77777777" w:rsidR="00DC490C" w:rsidRPr="003C6572" w:rsidRDefault="00DC490C" w:rsidP="00DC490C">
            <w:pPr>
              <w:pStyle w:val="TAL"/>
            </w:pPr>
          </w:p>
        </w:tc>
      </w:tr>
      <w:tr w:rsidR="00DC490C" w:rsidRPr="003C6572" w14:paraId="43A677B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6D6CE90" w14:textId="77777777" w:rsidR="00DC490C" w:rsidRPr="003C6572" w:rsidRDefault="00DC490C" w:rsidP="00DC490C">
            <w:pPr>
              <w:spacing w:after="0"/>
              <w:rPr>
                <w:rFonts w:ascii="Courier New" w:hAnsi="Courier New" w:cs="Courier New"/>
                <w:bCs/>
                <w:color w:val="333333"/>
                <w:lang w:eastAsia="zh-CN"/>
              </w:rPr>
            </w:pPr>
            <w:r w:rsidRPr="003C6572">
              <w:rPr>
                <w:rFonts w:ascii="Courier New" w:hAnsi="Courier New" w:cs="Courier New"/>
                <w:sz w:val="18"/>
              </w:rPr>
              <w:t>ssbFrequency</w:t>
            </w:r>
          </w:p>
        </w:tc>
        <w:tc>
          <w:tcPr>
            <w:tcW w:w="2917" w:type="pct"/>
            <w:tcBorders>
              <w:top w:val="single" w:sz="4" w:space="0" w:color="auto"/>
              <w:left w:val="single" w:sz="4" w:space="0" w:color="auto"/>
              <w:bottom w:val="single" w:sz="4" w:space="0" w:color="auto"/>
              <w:right w:val="single" w:sz="4" w:space="0" w:color="auto"/>
            </w:tcBorders>
          </w:tcPr>
          <w:p w14:paraId="19BF1F4A" w14:textId="77777777" w:rsidR="00DC490C" w:rsidRPr="003C6572" w:rsidRDefault="00DC490C" w:rsidP="00DC490C">
            <w:pPr>
              <w:rPr>
                <w:rFonts w:ascii="Arial" w:hAnsi="Arial" w:cs="Arial"/>
                <w:sz w:val="18"/>
                <w:szCs w:val="18"/>
              </w:rPr>
            </w:pPr>
            <w:r w:rsidRPr="003C6572">
              <w:rPr>
                <w:rFonts w:ascii="Arial" w:hAnsi="Arial" w:cs="Arial"/>
                <w:sz w:val="18"/>
                <w:szCs w:val="18"/>
              </w:rPr>
              <w:t>Indicates cell defining SSB frequency domain position</w:t>
            </w:r>
          </w:p>
          <w:p w14:paraId="54201D78" w14:textId="77777777" w:rsidR="00DC490C" w:rsidRPr="003C6572" w:rsidRDefault="00DC490C" w:rsidP="00DC490C">
            <w:pPr>
              <w:rPr>
                <w:rFonts w:ascii="Arial" w:hAnsi="Arial" w:cs="Arial"/>
                <w:sz w:val="18"/>
                <w:szCs w:val="18"/>
              </w:rPr>
            </w:pPr>
            <w:r w:rsidRPr="003C6572">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3C6572">
              <w:rPr>
                <w:rFonts w:ascii="Arial" w:hAnsi="Arial" w:cs="Arial" w:hint="eastAsia"/>
                <w:sz w:val="18"/>
                <w:szCs w:val="18"/>
                <w:lang w:eastAsia="zh-CN"/>
              </w:rPr>
              <w:t>-1</w:t>
            </w:r>
            <w:r w:rsidRPr="003C6572">
              <w:rPr>
                <w:rFonts w:ascii="Arial" w:hAnsi="Arial" w:cs="Arial"/>
                <w:sz w:val="18"/>
                <w:szCs w:val="18"/>
              </w:rPr>
              <w:t xml:space="preserve"> [42] subclause 5.4.2. and within </w:t>
            </w:r>
            <w:r w:rsidRPr="003C6572">
              <w:rPr>
                <w:rFonts w:ascii="Courier New" w:hAnsi="Courier New" w:cs="Courier New"/>
                <w:sz w:val="18"/>
                <w:szCs w:val="18"/>
              </w:rPr>
              <w:t>bSChannelBwDL</w:t>
            </w:r>
            <w:r w:rsidRPr="003C6572">
              <w:rPr>
                <w:rFonts w:ascii="Arial" w:hAnsi="Arial" w:cs="Arial"/>
                <w:sz w:val="18"/>
                <w:szCs w:val="18"/>
              </w:rPr>
              <w:t>.</w:t>
            </w:r>
          </w:p>
          <w:p w14:paraId="6F175849" w14:textId="77777777" w:rsidR="00DC490C" w:rsidRPr="003C6572" w:rsidRDefault="00DC490C" w:rsidP="00DC490C">
            <w:pPr>
              <w:pStyle w:val="TAL"/>
              <w:rPr>
                <w:rFonts w:cs="Arial"/>
              </w:rPr>
            </w:pPr>
            <w:r w:rsidRPr="003C6572">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6DA2E499" w14:textId="77777777" w:rsidR="00DC490C" w:rsidRPr="003C6572" w:rsidRDefault="00DC490C" w:rsidP="00DC490C">
            <w:pPr>
              <w:pStyle w:val="TAL"/>
            </w:pPr>
            <w:r w:rsidRPr="003C6572">
              <w:t>type: Integer</w:t>
            </w:r>
          </w:p>
          <w:p w14:paraId="1D28B9FF" w14:textId="77777777" w:rsidR="00DC490C" w:rsidRPr="003C6572" w:rsidRDefault="00DC490C" w:rsidP="00DC490C">
            <w:pPr>
              <w:pStyle w:val="TAL"/>
            </w:pPr>
            <w:r w:rsidRPr="003C6572">
              <w:t>multiplicity: 1</w:t>
            </w:r>
          </w:p>
          <w:p w14:paraId="3E741B37" w14:textId="77777777" w:rsidR="00DC490C" w:rsidRPr="003C6572" w:rsidRDefault="00DC490C" w:rsidP="00DC490C">
            <w:pPr>
              <w:pStyle w:val="TAL"/>
            </w:pPr>
            <w:r w:rsidRPr="003C6572">
              <w:t>isOrdered: N/A</w:t>
            </w:r>
          </w:p>
          <w:p w14:paraId="0744F3F0" w14:textId="77777777" w:rsidR="00DC490C" w:rsidRPr="003C6572" w:rsidRDefault="00DC490C" w:rsidP="00DC490C">
            <w:pPr>
              <w:pStyle w:val="TAL"/>
            </w:pPr>
            <w:r w:rsidRPr="003C6572">
              <w:t>isUnique: N/A</w:t>
            </w:r>
          </w:p>
          <w:p w14:paraId="7B4EE153" w14:textId="77777777" w:rsidR="00DC490C" w:rsidRPr="003C6572" w:rsidRDefault="00DC490C" w:rsidP="00DC490C">
            <w:pPr>
              <w:pStyle w:val="TAL"/>
            </w:pPr>
            <w:r w:rsidRPr="003C6572">
              <w:t>defaultValue: None</w:t>
            </w:r>
          </w:p>
          <w:p w14:paraId="1C2734A0" w14:textId="77777777" w:rsidR="00DC490C" w:rsidRPr="003C6572" w:rsidRDefault="00DC490C" w:rsidP="00DC490C">
            <w:pPr>
              <w:pStyle w:val="TAL"/>
            </w:pPr>
            <w:r w:rsidRPr="003C6572">
              <w:t>isNullable: False</w:t>
            </w:r>
          </w:p>
          <w:p w14:paraId="271AA130" w14:textId="77777777" w:rsidR="00DC490C" w:rsidRPr="003C6572" w:rsidRDefault="00DC490C" w:rsidP="00DC490C">
            <w:pPr>
              <w:pStyle w:val="TAL"/>
              <w:rPr>
                <w:rFonts w:cs="Arial"/>
              </w:rPr>
            </w:pPr>
          </w:p>
        </w:tc>
      </w:tr>
      <w:tr w:rsidR="00DC490C" w:rsidRPr="003C6572" w14:paraId="478D4AC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44B9A0B"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color w:val="333333"/>
                <w:sz w:val="18"/>
                <w:szCs w:val="18"/>
                <w:lang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43618DC9" w14:textId="77777777" w:rsidR="00DC490C" w:rsidRPr="003C6572" w:rsidRDefault="00DC490C" w:rsidP="00DC490C">
            <w:pPr>
              <w:pStyle w:val="TAL"/>
              <w:rPr>
                <w:rFonts w:cs="Arial"/>
              </w:rPr>
            </w:pPr>
            <w:r w:rsidRPr="003C6572">
              <w:rPr>
                <w:rFonts w:cs="Arial"/>
              </w:rPr>
              <w:t xml:space="preserve">This attribute contains the DN of the referenced </w:t>
            </w:r>
            <w:r w:rsidRPr="003C6572">
              <w:rPr>
                <w:rFonts w:ascii="Courier New" w:hAnsi="Courier New" w:cs="Courier New"/>
              </w:rPr>
              <w:t>NRFrequency</w:t>
            </w:r>
            <w:r w:rsidRPr="003C6572">
              <w:rPr>
                <w:rFonts w:cs="Arial"/>
              </w:rPr>
              <w:t>.</w:t>
            </w:r>
          </w:p>
          <w:p w14:paraId="1089202E" w14:textId="77777777" w:rsidR="00DC490C" w:rsidRPr="003C6572" w:rsidRDefault="00DC490C" w:rsidP="00DC490C">
            <w:pPr>
              <w:pStyle w:val="TAL"/>
              <w:rPr>
                <w:rFonts w:cs="Arial"/>
              </w:rPr>
            </w:pPr>
          </w:p>
          <w:p w14:paraId="77A4351D" w14:textId="77777777" w:rsidR="00DC490C" w:rsidRPr="003C6572" w:rsidRDefault="00DC490C" w:rsidP="00DC490C">
            <w:pPr>
              <w:pStyle w:val="TAL"/>
              <w:rPr>
                <w:rFonts w:cs="Arial"/>
                <w:szCs w:val="18"/>
              </w:rPr>
            </w:pPr>
            <w:r w:rsidRPr="003C6572">
              <w:rPr>
                <w:rFonts w:cs="Arial"/>
                <w:szCs w:val="18"/>
              </w:rPr>
              <w:t xml:space="preserve">allowedValues: </w:t>
            </w:r>
            <w:r w:rsidRPr="003C6572">
              <w:rPr>
                <w:szCs w:val="18"/>
                <w:lang w:eastAsia="zh-CN"/>
              </w:rPr>
              <w:t>Not applicable.</w:t>
            </w:r>
          </w:p>
          <w:p w14:paraId="71968069"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5C9251F" w14:textId="77777777" w:rsidR="00DC490C" w:rsidRPr="003C6572" w:rsidRDefault="00DC490C" w:rsidP="00DC490C">
            <w:pPr>
              <w:pStyle w:val="TAL"/>
              <w:rPr>
                <w:rFonts w:cs="Arial"/>
              </w:rPr>
            </w:pPr>
            <w:r w:rsidRPr="003C6572">
              <w:rPr>
                <w:rFonts w:cs="Arial"/>
              </w:rPr>
              <w:t>type: DN</w:t>
            </w:r>
          </w:p>
          <w:p w14:paraId="00A1DC2D" w14:textId="77777777" w:rsidR="00DC490C" w:rsidRPr="003C6572" w:rsidRDefault="00DC490C" w:rsidP="00DC490C">
            <w:pPr>
              <w:pStyle w:val="TAL"/>
              <w:rPr>
                <w:rFonts w:cs="Arial"/>
              </w:rPr>
            </w:pPr>
            <w:r w:rsidRPr="003C6572">
              <w:rPr>
                <w:rFonts w:cs="Arial"/>
              </w:rPr>
              <w:t>multiplicity: 1</w:t>
            </w:r>
          </w:p>
          <w:p w14:paraId="5C884984" w14:textId="77777777" w:rsidR="00DC490C" w:rsidRPr="003C6572" w:rsidRDefault="00DC490C" w:rsidP="00DC490C">
            <w:pPr>
              <w:pStyle w:val="TAL"/>
              <w:rPr>
                <w:rFonts w:cs="Arial"/>
              </w:rPr>
            </w:pPr>
            <w:r w:rsidRPr="003C6572">
              <w:rPr>
                <w:rFonts w:cs="Arial"/>
              </w:rPr>
              <w:t>isOrdered: N/A</w:t>
            </w:r>
          </w:p>
          <w:p w14:paraId="73793C5F" w14:textId="77777777" w:rsidR="00DC490C" w:rsidRPr="003C6572" w:rsidRDefault="00DC490C" w:rsidP="00DC490C">
            <w:pPr>
              <w:pStyle w:val="TAL"/>
              <w:rPr>
                <w:rFonts w:cs="Arial"/>
                <w:lang w:eastAsia="zh-CN"/>
              </w:rPr>
            </w:pPr>
            <w:r w:rsidRPr="003C6572">
              <w:rPr>
                <w:rFonts w:cs="Arial"/>
              </w:rPr>
              <w:t>isUnique: T</w:t>
            </w:r>
            <w:r w:rsidRPr="003C6572">
              <w:rPr>
                <w:rFonts w:cs="Arial"/>
                <w:lang w:eastAsia="zh-CN"/>
              </w:rPr>
              <w:t>rue</w:t>
            </w:r>
          </w:p>
          <w:p w14:paraId="0D0DF1A4" w14:textId="77777777" w:rsidR="00DC490C" w:rsidRPr="003C6572" w:rsidRDefault="00DC490C" w:rsidP="00DC490C">
            <w:pPr>
              <w:pStyle w:val="TAL"/>
              <w:rPr>
                <w:rFonts w:cs="Arial"/>
              </w:rPr>
            </w:pPr>
            <w:r w:rsidRPr="003C6572">
              <w:rPr>
                <w:rFonts w:cs="Arial"/>
              </w:rPr>
              <w:t>defaultValue: None</w:t>
            </w:r>
          </w:p>
          <w:p w14:paraId="6AFBCE0F"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591CF91A" w14:textId="77777777" w:rsidR="00DC490C" w:rsidRPr="003C6572" w:rsidRDefault="00DC490C" w:rsidP="00DC490C">
            <w:pPr>
              <w:pStyle w:val="TAL"/>
            </w:pPr>
          </w:p>
        </w:tc>
      </w:tr>
      <w:tr w:rsidR="00DC490C" w:rsidRPr="003C6572" w14:paraId="5D6F620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279FF66"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sz w:val="18"/>
                <w:szCs w:val="18"/>
              </w:rPr>
              <w:t>nRSectorCarrierRef</w:t>
            </w:r>
          </w:p>
        </w:tc>
        <w:tc>
          <w:tcPr>
            <w:tcW w:w="2917" w:type="pct"/>
            <w:tcBorders>
              <w:top w:val="single" w:sz="4" w:space="0" w:color="auto"/>
              <w:left w:val="single" w:sz="4" w:space="0" w:color="auto"/>
              <w:bottom w:val="single" w:sz="4" w:space="0" w:color="auto"/>
              <w:right w:val="single" w:sz="4" w:space="0" w:color="auto"/>
            </w:tcBorders>
          </w:tcPr>
          <w:p w14:paraId="6D479663" w14:textId="77777777" w:rsidR="00DC490C" w:rsidRPr="003C6572" w:rsidRDefault="00DC490C" w:rsidP="00DC490C">
            <w:pPr>
              <w:pStyle w:val="TAL"/>
              <w:rPr>
                <w:rFonts w:ascii="Courier New" w:hAnsi="Courier New" w:cs="Courier New"/>
              </w:rPr>
            </w:pPr>
            <w:r w:rsidRPr="003C6572">
              <w:rPr>
                <w:rFonts w:cs="Arial"/>
              </w:rPr>
              <w:t xml:space="preserve">This attribute contains the DN of the referenced </w:t>
            </w:r>
            <w:r w:rsidRPr="003C6572">
              <w:rPr>
                <w:rFonts w:ascii="Courier New" w:hAnsi="Courier New" w:cs="Courier New"/>
              </w:rPr>
              <w:t>NRSectorCarrier.</w:t>
            </w:r>
          </w:p>
          <w:p w14:paraId="6E6145DA" w14:textId="77777777" w:rsidR="00DC490C" w:rsidRPr="003C6572" w:rsidRDefault="00DC490C" w:rsidP="00DC490C">
            <w:pPr>
              <w:pStyle w:val="TAL"/>
              <w:rPr>
                <w:rFonts w:cs="Arial"/>
              </w:rPr>
            </w:pPr>
          </w:p>
          <w:p w14:paraId="24C1BFFF" w14:textId="77777777" w:rsidR="00DC490C" w:rsidRPr="003C6572" w:rsidRDefault="00DC490C" w:rsidP="00DC490C">
            <w:pPr>
              <w:pStyle w:val="TAL"/>
              <w:rPr>
                <w:rFonts w:cs="Arial"/>
                <w:szCs w:val="18"/>
              </w:rPr>
            </w:pPr>
            <w:r w:rsidRPr="003C6572">
              <w:rPr>
                <w:rFonts w:cs="Arial"/>
                <w:szCs w:val="18"/>
              </w:rPr>
              <w:t xml:space="preserve">allowedValues: </w:t>
            </w:r>
            <w:r w:rsidRPr="003C6572">
              <w:rPr>
                <w:szCs w:val="18"/>
                <w:lang w:eastAsia="zh-CN"/>
              </w:rPr>
              <w:t>Not applicable.</w:t>
            </w:r>
          </w:p>
          <w:p w14:paraId="37EF6098"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5598194" w14:textId="77777777" w:rsidR="00DC490C" w:rsidRPr="003C6572" w:rsidRDefault="00DC490C" w:rsidP="00DC490C">
            <w:pPr>
              <w:pStyle w:val="TAL"/>
              <w:rPr>
                <w:rFonts w:cs="Arial"/>
              </w:rPr>
            </w:pPr>
            <w:r w:rsidRPr="003C6572">
              <w:rPr>
                <w:rFonts w:cs="Arial"/>
              </w:rPr>
              <w:t>type: DN</w:t>
            </w:r>
          </w:p>
          <w:p w14:paraId="05CD0D38" w14:textId="77777777" w:rsidR="00DC490C" w:rsidRPr="003C6572" w:rsidRDefault="00DC490C" w:rsidP="00DC490C">
            <w:pPr>
              <w:pStyle w:val="TAL"/>
              <w:rPr>
                <w:rFonts w:cs="Arial"/>
              </w:rPr>
            </w:pPr>
            <w:r w:rsidRPr="003C6572">
              <w:rPr>
                <w:rFonts w:cs="Arial"/>
              </w:rPr>
              <w:t>multiplicity: 1</w:t>
            </w:r>
          </w:p>
          <w:p w14:paraId="2680D9F6" w14:textId="77777777" w:rsidR="00DC490C" w:rsidRPr="003C6572" w:rsidRDefault="00DC490C" w:rsidP="00DC490C">
            <w:pPr>
              <w:pStyle w:val="TAL"/>
              <w:rPr>
                <w:rFonts w:cs="Arial"/>
              </w:rPr>
            </w:pPr>
            <w:r w:rsidRPr="003C6572">
              <w:rPr>
                <w:rFonts w:cs="Arial"/>
              </w:rPr>
              <w:t>isOrdered: N/A</w:t>
            </w:r>
          </w:p>
          <w:p w14:paraId="38368A2F" w14:textId="77777777" w:rsidR="00DC490C" w:rsidRPr="003C6572" w:rsidRDefault="00DC490C" w:rsidP="00DC490C">
            <w:pPr>
              <w:pStyle w:val="TAL"/>
              <w:rPr>
                <w:rFonts w:cs="Arial"/>
                <w:lang w:eastAsia="zh-CN"/>
              </w:rPr>
            </w:pPr>
            <w:r w:rsidRPr="003C6572">
              <w:rPr>
                <w:rFonts w:cs="Arial"/>
              </w:rPr>
              <w:t>isUnique: T</w:t>
            </w:r>
            <w:r w:rsidRPr="003C6572">
              <w:rPr>
                <w:rFonts w:cs="Arial"/>
                <w:lang w:eastAsia="zh-CN"/>
              </w:rPr>
              <w:t>rue</w:t>
            </w:r>
          </w:p>
          <w:p w14:paraId="1F60026B" w14:textId="77777777" w:rsidR="00DC490C" w:rsidRPr="003C6572" w:rsidRDefault="00DC490C" w:rsidP="00DC490C">
            <w:pPr>
              <w:pStyle w:val="TAL"/>
              <w:rPr>
                <w:rFonts w:cs="Arial"/>
              </w:rPr>
            </w:pPr>
            <w:r w:rsidRPr="003C6572">
              <w:rPr>
                <w:rFonts w:cs="Arial"/>
              </w:rPr>
              <w:t>defaultValue: None</w:t>
            </w:r>
          </w:p>
          <w:p w14:paraId="41499870"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3F69EB29" w14:textId="77777777" w:rsidR="00DC490C" w:rsidRPr="003C6572" w:rsidRDefault="00DC490C" w:rsidP="00DC490C">
            <w:pPr>
              <w:pStyle w:val="TAL"/>
            </w:pPr>
          </w:p>
        </w:tc>
      </w:tr>
      <w:tr w:rsidR="00DC490C" w:rsidRPr="003C6572" w14:paraId="502C3E4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50F9F9A"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sz w:val="18"/>
                <w:szCs w:val="18"/>
              </w:rPr>
              <w:t>bWPRef</w:t>
            </w:r>
          </w:p>
        </w:tc>
        <w:tc>
          <w:tcPr>
            <w:tcW w:w="2917" w:type="pct"/>
            <w:tcBorders>
              <w:top w:val="single" w:sz="4" w:space="0" w:color="auto"/>
              <w:left w:val="single" w:sz="4" w:space="0" w:color="auto"/>
              <w:bottom w:val="single" w:sz="4" w:space="0" w:color="auto"/>
              <w:right w:val="single" w:sz="4" w:space="0" w:color="auto"/>
            </w:tcBorders>
          </w:tcPr>
          <w:p w14:paraId="136A8541" w14:textId="77777777" w:rsidR="00DC490C" w:rsidRPr="003C6572" w:rsidRDefault="00DC490C" w:rsidP="00DC490C">
            <w:pPr>
              <w:pStyle w:val="TAL"/>
              <w:rPr>
                <w:rFonts w:ascii="Courier New" w:hAnsi="Courier New" w:cs="Courier New"/>
              </w:rPr>
            </w:pPr>
            <w:r w:rsidRPr="003C6572">
              <w:rPr>
                <w:rFonts w:cs="Arial"/>
              </w:rPr>
              <w:t xml:space="preserve">This attribute contains the DN of the referenced </w:t>
            </w:r>
            <w:r w:rsidRPr="003C6572">
              <w:rPr>
                <w:rFonts w:ascii="Courier New" w:hAnsi="Courier New" w:cs="Courier New"/>
              </w:rPr>
              <w:t>BWP.</w:t>
            </w:r>
          </w:p>
          <w:p w14:paraId="7886CBD4" w14:textId="77777777" w:rsidR="00DC490C" w:rsidRPr="003C6572" w:rsidRDefault="00DC490C" w:rsidP="00DC490C">
            <w:pPr>
              <w:pStyle w:val="TAL"/>
              <w:rPr>
                <w:rFonts w:cs="Arial"/>
              </w:rPr>
            </w:pPr>
          </w:p>
          <w:p w14:paraId="66466D37" w14:textId="77777777" w:rsidR="00DC490C" w:rsidRPr="003C6572" w:rsidRDefault="00DC490C" w:rsidP="00DC490C">
            <w:pPr>
              <w:pStyle w:val="TAL"/>
              <w:rPr>
                <w:rFonts w:cs="Arial"/>
                <w:szCs w:val="18"/>
              </w:rPr>
            </w:pPr>
            <w:r w:rsidRPr="003C6572">
              <w:rPr>
                <w:rFonts w:cs="Arial"/>
                <w:szCs w:val="18"/>
              </w:rPr>
              <w:t xml:space="preserve">allowedValues: </w:t>
            </w:r>
            <w:r w:rsidRPr="003C6572">
              <w:rPr>
                <w:szCs w:val="18"/>
                <w:lang w:eastAsia="zh-CN"/>
              </w:rPr>
              <w:t>Not applicable.</w:t>
            </w:r>
          </w:p>
          <w:p w14:paraId="36D8B1B8"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226B869" w14:textId="77777777" w:rsidR="00DC490C" w:rsidRPr="003C6572" w:rsidRDefault="00DC490C" w:rsidP="00DC490C">
            <w:pPr>
              <w:pStyle w:val="TAL"/>
              <w:rPr>
                <w:rFonts w:cs="Arial"/>
              </w:rPr>
            </w:pPr>
            <w:r w:rsidRPr="003C6572">
              <w:rPr>
                <w:rFonts w:cs="Arial"/>
              </w:rPr>
              <w:t>type: DN</w:t>
            </w:r>
          </w:p>
          <w:p w14:paraId="127D6273" w14:textId="77777777" w:rsidR="00DC490C" w:rsidRPr="003C6572" w:rsidRDefault="00DC490C" w:rsidP="00DC490C">
            <w:pPr>
              <w:pStyle w:val="TAL"/>
              <w:rPr>
                <w:rFonts w:cs="Arial"/>
              </w:rPr>
            </w:pPr>
            <w:r w:rsidRPr="003C6572">
              <w:rPr>
                <w:rFonts w:cs="Arial"/>
              </w:rPr>
              <w:t>multiplicity: 1</w:t>
            </w:r>
          </w:p>
          <w:p w14:paraId="6F368222" w14:textId="77777777" w:rsidR="00DC490C" w:rsidRPr="003C6572" w:rsidRDefault="00DC490C" w:rsidP="00DC490C">
            <w:pPr>
              <w:pStyle w:val="TAL"/>
              <w:rPr>
                <w:rFonts w:cs="Arial"/>
              </w:rPr>
            </w:pPr>
            <w:r w:rsidRPr="003C6572">
              <w:rPr>
                <w:rFonts w:cs="Arial"/>
              </w:rPr>
              <w:t>isOrdered: N/A</w:t>
            </w:r>
          </w:p>
          <w:p w14:paraId="192B4093" w14:textId="77777777" w:rsidR="00DC490C" w:rsidRPr="003C6572" w:rsidRDefault="00DC490C" w:rsidP="00DC490C">
            <w:pPr>
              <w:pStyle w:val="TAL"/>
              <w:rPr>
                <w:rFonts w:cs="Arial"/>
                <w:lang w:eastAsia="zh-CN"/>
              </w:rPr>
            </w:pPr>
            <w:r w:rsidRPr="003C6572">
              <w:rPr>
                <w:rFonts w:cs="Arial"/>
              </w:rPr>
              <w:t>isUnique: T</w:t>
            </w:r>
            <w:r w:rsidRPr="003C6572">
              <w:rPr>
                <w:rFonts w:cs="Arial"/>
                <w:lang w:eastAsia="zh-CN"/>
              </w:rPr>
              <w:t>rue</w:t>
            </w:r>
          </w:p>
          <w:p w14:paraId="2B59025F" w14:textId="77777777" w:rsidR="00DC490C" w:rsidRPr="003C6572" w:rsidRDefault="00DC490C" w:rsidP="00DC490C">
            <w:pPr>
              <w:pStyle w:val="TAL"/>
              <w:rPr>
                <w:rFonts w:cs="Arial"/>
              </w:rPr>
            </w:pPr>
            <w:r w:rsidRPr="003C6572">
              <w:rPr>
                <w:rFonts w:cs="Arial"/>
              </w:rPr>
              <w:t>defaultValue: None</w:t>
            </w:r>
          </w:p>
          <w:p w14:paraId="10BCCE7B"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364A019A" w14:textId="77777777" w:rsidR="00DC490C" w:rsidRPr="003C6572" w:rsidRDefault="00DC490C" w:rsidP="00DC490C">
            <w:pPr>
              <w:pStyle w:val="TAL"/>
            </w:pPr>
          </w:p>
        </w:tc>
      </w:tr>
      <w:tr w:rsidR="00DC490C" w:rsidRPr="003C6572" w14:paraId="7A54105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C5DC84A"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sz w:val="18"/>
                <w:szCs w:val="18"/>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44D995F3" w14:textId="77777777" w:rsidR="00DC490C" w:rsidRPr="003C6572" w:rsidRDefault="00DC490C" w:rsidP="00DC490C">
            <w:pPr>
              <w:pStyle w:val="TAL"/>
              <w:rPr>
                <w:rFonts w:ascii="Courier New" w:hAnsi="Courier New" w:cs="Courier New"/>
              </w:rPr>
            </w:pPr>
            <w:r w:rsidRPr="003C6572">
              <w:rPr>
                <w:rFonts w:cs="Arial"/>
              </w:rPr>
              <w:t xml:space="preserve">This attribute contains the DN of the referenced </w:t>
            </w:r>
            <w:r w:rsidRPr="003C6572">
              <w:rPr>
                <w:rFonts w:ascii="Courier New" w:hAnsi="Courier New" w:cs="Courier New"/>
              </w:rPr>
              <w:t>NSectorEquipmentFunction.</w:t>
            </w:r>
          </w:p>
          <w:p w14:paraId="6A5A67A9" w14:textId="77777777" w:rsidR="00DC490C" w:rsidRPr="003C6572" w:rsidRDefault="00DC490C" w:rsidP="00DC490C">
            <w:pPr>
              <w:pStyle w:val="TAL"/>
              <w:rPr>
                <w:rFonts w:cs="Arial"/>
              </w:rPr>
            </w:pPr>
          </w:p>
          <w:p w14:paraId="2947BD2D" w14:textId="77777777" w:rsidR="00DC490C" w:rsidRPr="003C6572" w:rsidRDefault="00DC490C" w:rsidP="00DC490C">
            <w:pPr>
              <w:pStyle w:val="TAL"/>
              <w:rPr>
                <w:rFonts w:cs="Arial"/>
                <w:szCs w:val="18"/>
              </w:rPr>
            </w:pPr>
            <w:r w:rsidRPr="003C6572">
              <w:rPr>
                <w:rFonts w:cs="Arial"/>
                <w:szCs w:val="18"/>
              </w:rPr>
              <w:t xml:space="preserve">allowedValues: </w:t>
            </w:r>
            <w:r w:rsidRPr="003C6572">
              <w:rPr>
                <w:szCs w:val="18"/>
                <w:lang w:eastAsia="zh-CN"/>
              </w:rPr>
              <w:t>Not applicable.</w:t>
            </w:r>
          </w:p>
          <w:p w14:paraId="403127B6"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8CD4C15" w14:textId="77777777" w:rsidR="00DC490C" w:rsidRPr="003C6572" w:rsidRDefault="00DC490C" w:rsidP="00DC490C">
            <w:pPr>
              <w:pStyle w:val="TAL"/>
              <w:rPr>
                <w:rFonts w:cs="Arial"/>
              </w:rPr>
            </w:pPr>
            <w:r w:rsidRPr="003C6572">
              <w:rPr>
                <w:rFonts w:cs="Arial"/>
              </w:rPr>
              <w:t>type: DN</w:t>
            </w:r>
          </w:p>
          <w:p w14:paraId="36EC88BD" w14:textId="77777777" w:rsidR="00DC490C" w:rsidRPr="003C6572" w:rsidRDefault="00DC490C" w:rsidP="00DC490C">
            <w:pPr>
              <w:pStyle w:val="TAL"/>
              <w:rPr>
                <w:rFonts w:cs="Arial"/>
              </w:rPr>
            </w:pPr>
            <w:r w:rsidRPr="003C6572">
              <w:rPr>
                <w:rFonts w:cs="Arial"/>
              </w:rPr>
              <w:t>multiplicity: 1</w:t>
            </w:r>
          </w:p>
          <w:p w14:paraId="2B467C99" w14:textId="77777777" w:rsidR="00DC490C" w:rsidRPr="003C6572" w:rsidRDefault="00DC490C" w:rsidP="00DC490C">
            <w:pPr>
              <w:pStyle w:val="TAL"/>
              <w:rPr>
                <w:rFonts w:cs="Arial"/>
              </w:rPr>
            </w:pPr>
            <w:r w:rsidRPr="003C6572">
              <w:rPr>
                <w:rFonts w:cs="Arial"/>
              </w:rPr>
              <w:t>isOrdered: N/A</w:t>
            </w:r>
          </w:p>
          <w:p w14:paraId="4A26CD6D" w14:textId="77777777" w:rsidR="00DC490C" w:rsidRPr="003C6572" w:rsidRDefault="00DC490C" w:rsidP="00DC490C">
            <w:pPr>
              <w:pStyle w:val="TAL"/>
              <w:rPr>
                <w:rFonts w:cs="Arial"/>
                <w:lang w:eastAsia="zh-CN"/>
              </w:rPr>
            </w:pPr>
            <w:r w:rsidRPr="003C6572">
              <w:rPr>
                <w:rFonts w:cs="Arial"/>
              </w:rPr>
              <w:t>isUnique: T</w:t>
            </w:r>
            <w:r w:rsidRPr="003C6572">
              <w:rPr>
                <w:rFonts w:cs="Arial"/>
                <w:lang w:eastAsia="zh-CN"/>
              </w:rPr>
              <w:t>rue</w:t>
            </w:r>
          </w:p>
          <w:p w14:paraId="4DA3B240" w14:textId="77777777" w:rsidR="00DC490C" w:rsidRPr="003C6572" w:rsidRDefault="00DC490C" w:rsidP="00DC490C">
            <w:pPr>
              <w:pStyle w:val="TAL"/>
              <w:rPr>
                <w:rFonts w:cs="Arial"/>
              </w:rPr>
            </w:pPr>
            <w:r w:rsidRPr="003C6572">
              <w:rPr>
                <w:rFonts w:cs="Arial"/>
              </w:rPr>
              <w:t>defaultValue: None</w:t>
            </w:r>
          </w:p>
          <w:p w14:paraId="1BFA316C"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6846AC7C" w14:textId="77777777" w:rsidR="00DC490C" w:rsidRPr="003C6572" w:rsidRDefault="00DC490C" w:rsidP="00DC490C">
            <w:pPr>
              <w:pStyle w:val="TAL"/>
            </w:pPr>
          </w:p>
        </w:tc>
      </w:tr>
      <w:tr w:rsidR="00DC490C" w:rsidRPr="003C6572" w14:paraId="451E463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604177A"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offsetMO</w:t>
            </w:r>
          </w:p>
        </w:tc>
        <w:tc>
          <w:tcPr>
            <w:tcW w:w="2917" w:type="pct"/>
            <w:tcBorders>
              <w:top w:val="single" w:sz="4" w:space="0" w:color="auto"/>
              <w:left w:val="single" w:sz="4" w:space="0" w:color="auto"/>
              <w:bottom w:val="single" w:sz="4" w:space="0" w:color="auto"/>
              <w:right w:val="single" w:sz="4" w:space="0" w:color="auto"/>
            </w:tcBorders>
          </w:tcPr>
          <w:p w14:paraId="66056195" w14:textId="77777777" w:rsidR="00DC490C" w:rsidRPr="003C6572" w:rsidRDefault="00DC490C" w:rsidP="00DC490C">
            <w:pPr>
              <w:pStyle w:val="TAL"/>
              <w:rPr>
                <w:rFonts w:cs="Arial"/>
                <w:szCs w:val="18"/>
              </w:rPr>
            </w:pPr>
            <w:r w:rsidRPr="003C6572">
              <w:rPr>
                <w:rFonts w:eastAsia="等线" w:cs="Arial"/>
                <w:szCs w:val="18"/>
              </w:rPr>
              <w:t>It is a list of off</w:t>
            </w:r>
            <w:r w:rsidRPr="003C6572">
              <w:rPr>
                <w:lang w:eastAsia="en-GB"/>
              </w:rPr>
              <w:t xml:space="preserve">set values applicable to all measured cells with reference signal(s) indicated in this </w:t>
            </w:r>
            <w:r w:rsidRPr="003C6572">
              <w:rPr>
                <w:i/>
                <w:lang w:eastAsia="en-GB"/>
              </w:rPr>
              <w:t>MeasObjectNR</w:t>
            </w:r>
            <w:r w:rsidRPr="003C6572">
              <w:rPr>
                <w:lang w:eastAsia="en-GB"/>
              </w:rPr>
              <w:t xml:space="preserve">. </w:t>
            </w:r>
            <w:r w:rsidRPr="003C6572">
              <w:rPr>
                <w:rFonts w:cs="Arial"/>
                <w:szCs w:val="18"/>
              </w:rPr>
              <w:t>See offsetMO</w:t>
            </w:r>
            <w:r w:rsidRPr="003C6572">
              <w:t xml:space="preserve"> of</w:t>
            </w:r>
            <w:r w:rsidRPr="003C6572">
              <w:rPr>
                <w:rFonts w:cs="Arial"/>
                <w:szCs w:val="18"/>
              </w:rPr>
              <w:t xml:space="preserve"> subclause 5.5.4 of TS 38.331 [</w:t>
            </w:r>
            <w:r w:rsidRPr="003C6572">
              <w:rPr>
                <w:rFonts w:cs="Arial" w:hint="eastAsia"/>
                <w:szCs w:val="18"/>
                <w:lang w:eastAsia="zh-CN"/>
              </w:rPr>
              <w:t>54</w:t>
            </w:r>
            <w:r w:rsidRPr="003C6572">
              <w:rPr>
                <w:rFonts w:cs="Arial"/>
                <w:szCs w:val="18"/>
              </w:rPr>
              <w:t>].</w:t>
            </w:r>
          </w:p>
          <w:p w14:paraId="777D8F28" w14:textId="77777777" w:rsidR="00DC490C" w:rsidRPr="003C6572" w:rsidRDefault="00DC490C" w:rsidP="00DC490C">
            <w:pPr>
              <w:rPr>
                <w:rFonts w:eastAsia="等线" w:cs="Arial"/>
                <w:szCs w:val="18"/>
              </w:rPr>
            </w:pPr>
          </w:p>
          <w:p w14:paraId="26E9DF4E" w14:textId="77777777" w:rsidR="00DC490C" w:rsidRPr="003C6572" w:rsidRDefault="00DC490C" w:rsidP="00DC490C">
            <w:pPr>
              <w:pStyle w:val="TAL"/>
              <w:rPr>
                <w:rFonts w:cs="Arial"/>
                <w:szCs w:val="18"/>
              </w:rPr>
            </w:pPr>
            <w:r w:rsidRPr="003C6572">
              <w:rPr>
                <w:rFonts w:cs="Arial"/>
                <w:szCs w:val="18"/>
              </w:rPr>
              <w:t xml:space="preserve">allowedValues: </w:t>
            </w:r>
            <w:r w:rsidRPr="003C6572">
              <w:rPr>
                <w:szCs w:val="18"/>
                <w:lang w:eastAsia="zh-CN"/>
              </w:rPr>
              <w:t>Not applicable.</w:t>
            </w:r>
          </w:p>
          <w:p w14:paraId="75286ADB"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2A984441" w14:textId="77777777" w:rsidR="00DC490C" w:rsidRPr="003C6572" w:rsidRDefault="00DC490C" w:rsidP="00DC490C">
            <w:pPr>
              <w:pStyle w:val="TAL"/>
              <w:rPr>
                <w:szCs w:val="18"/>
                <w:lang w:eastAsia="zh-CN"/>
              </w:rPr>
            </w:pPr>
            <w:r w:rsidRPr="003C6572">
              <w:rPr>
                <w:szCs w:val="18"/>
              </w:rPr>
              <w:t>type: QOffsetRangeList</w:t>
            </w:r>
          </w:p>
          <w:p w14:paraId="2E7F2C49" w14:textId="77777777" w:rsidR="00DC490C" w:rsidRPr="003C6572" w:rsidRDefault="00DC490C" w:rsidP="00DC490C">
            <w:pPr>
              <w:pStyle w:val="TAL"/>
              <w:rPr>
                <w:szCs w:val="18"/>
              </w:rPr>
            </w:pPr>
            <w:r w:rsidRPr="003C6572">
              <w:rPr>
                <w:szCs w:val="18"/>
              </w:rPr>
              <w:t>multiplicity: 1</w:t>
            </w:r>
          </w:p>
          <w:p w14:paraId="5FD2A89C" w14:textId="77777777" w:rsidR="00DC490C" w:rsidRPr="003C6572" w:rsidRDefault="00DC490C" w:rsidP="00DC490C">
            <w:pPr>
              <w:pStyle w:val="TAL"/>
              <w:rPr>
                <w:szCs w:val="18"/>
              </w:rPr>
            </w:pPr>
            <w:r w:rsidRPr="003C6572">
              <w:rPr>
                <w:szCs w:val="18"/>
              </w:rPr>
              <w:t>isOrdered: N/A</w:t>
            </w:r>
          </w:p>
          <w:p w14:paraId="2F9B5C70" w14:textId="77777777" w:rsidR="00DC490C" w:rsidRPr="003C6572" w:rsidRDefault="00DC490C" w:rsidP="00DC490C">
            <w:pPr>
              <w:pStyle w:val="TAL"/>
              <w:rPr>
                <w:szCs w:val="18"/>
              </w:rPr>
            </w:pPr>
            <w:r w:rsidRPr="003C6572">
              <w:rPr>
                <w:szCs w:val="18"/>
              </w:rPr>
              <w:t>isUnique: N/A</w:t>
            </w:r>
          </w:p>
          <w:p w14:paraId="76360083" w14:textId="77777777" w:rsidR="00DC490C" w:rsidRPr="003C6572" w:rsidRDefault="00DC490C" w:rsidP="00DC490C">
            <w:pPr>
              <w:pStyle w:val="TAL"/>
              <w:rPr>
                <w:szCs w:val="18"/>
              </w:rPr>
            </w:pPr>
            <w:r w:rsidRPr="003C6572">
              <w:rPr>
                <w:szCs w:val="18"/>
              </w:rPr>
              <w:t>defaultValue: N/A</w:t>
            </w:r>
          </w:p>
          <w:p w14:paraId="10BE9AE7" w14:textId="77777777" w:rsidR="00DC490C" w:rsidRPr="003C6572" w:rsidRDefault="00DC490C" w:rsidP="00DC490C">
            <w:pPr>
              <w:pStyle w:val="TAL"/>
              <w:rPr>
                <w:rFonts w:cs="Arial"/>
                <w:szCs w:val="18"/>
              </w:rPr>
            </w:pPr>
            <w:r w:rsidRPr="003C6572">
              <w:rPr>
                <w:szCs w:val="18"/>
              </w:rPr>
              <w:t xml:space="preserve">isNullable: </w:t>
            </w:r>
            <w:r w:rsidRPr="003C6572">
              <w:rPr>
                <w:rFonts w:cs="Arial"/>
                <w:szCs w:val="18"/>
              </w:rPr>
              <w:t>False</w:t>
            </w:r>
          </w:p>
          <w:p w14:paraId="7B494663" w14:textId="77777777" w:rsidR="00DC490C" w:rsidRPr="003C6572" w:rsidRDefault="00DC490C" w:rsidP="00DC490C">
            <w:pPr>
              <w:pStyle w:val="TAL"/>
            </w:pPr>
          </w:p>
        </w:tc>
      </w:tr>
      <w:tr w:rsidR="00DC490C" w:rsidRPr="003C6572" w14:paraId="7955140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57793F4"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cellIndividualOffset</w:t>
            </w:r>
          </w:p>
        </w:tc>
        <w:tc>
          <w:tcPr>
            <w:tcW w:w="2917" w:type="pct"/>
            <w:tcBorders>
              <w:top w:val="single" w:sz="4" w:space="0" w:color="auto"/>
              <w:left w:val="single" w:sz="4" w:space="0" w:color="auto"/>
              <w:bottom w:val="single" w:sz="4" w:space="0" w:color="auto"/>
              <w:right w:val="single" w:sz="4" w:space="0" w:color="auto"/>
            </w:tcBorders>
          </w:tcPr>
          <w:p w14:paraId="4773BC6D" w14:textId="77777777" w:rsidR="00DC490C" w:rsidRPr="003C6572" w:rsidRDefault="00DC490C" w:rsidP="00DC490C">
            <w:pPr>
              <w:rPr>
                <w:rFonts w:eastAsia="等线" w:cs="Arial"/>
                <w:sz w:val="18"/>
                <w:szCs w:val="18"/>
              </w:rPr>
            </w:pPr>
            <w:r w:rsidRPr="003C6572">
              <w:rPr>
                <w:rFonts w:ascii="Arial" w:eastAsia="等线" w:hAnsi="Arial" w:cs="Arial"/>
                <w:sz w:val="18"/>
                <w:szCs w:val="18"/>
              </w:rPr>
              <w:t xml:space="preserve">It is a list of offset values for the neighbour cell. Used when UE is in connected mode. </w:t>
            </w:r>
            <w:r w:rsidRPr="003C6572">
              <w:rPr>
                <w:rFonts w:ascii="Arial" w:hAnsi="Arial" w:cs="Arial"/>
                <w:sz w:val="18"/>
                <w:szCs w:val="18"/>
              </w:rPr>
              <w:t>The unit is 1dB. It is d</w:t>
            </w:r>
            <w:r w:rsidRPr="003C6572">
              <w:rPr>
                <w:rFonts w:ascii="Arial" w:eastAsia="等线" w:hAnsi="Arial" w:cs="Arial"/>
                <w:sz w:val="18"/>
                <w:szCs w:val="18"/>
              </w:rPr>
              <w:t>efined for</w:t>
            </w:r>
            <w:r w:rsidRPr="003C6572">
              <w:rPr>
                <w:rFonts w:ascii="Arial" w:hAnsi="Arial" w:cs="Arial"/>
                <w:sz w:val="18"/>
                <w:szCs w:val="18"/>
              </w:rPr>
              <w:t xml:space="preserve"> </w:t>
            </w:r>
            <w:r w:rsidRPr="003C6572">
              <w:rPr>
                <w:rFonts w:ascii="Arial" w:eastAsia="等线" w:hAnsi="Arial" w:cs="Arial"/>
                <w:sz w:val="18"/>
                <w:szCs w:val="18"/>
              </w:rPr>
              <w:t>rsrpOffsetSSB, rsrqOffsetSSB, sinrOffsetSSB, rsrpOffsetCSI-RS, rsrqOffsetCSI-RS and sinrOffsetCSI-RS.</w:t>
            </w:r>
            <w:r w:rsidRPr="003C6572">
              <w:rPr>
                <w:rFonts w:ascii="Arial" w:hAnsi="Arial" w:cs="Arial"/>
                <w:sz w:val="18"/>
                <w:szCs w:val="18"/>
              </w:rPr>
              <w:t xml:space="preserve"> See TS 38.331 [</w:t>
            </w:r>
            <w:r w:rsidRPr="003C6572">
              <w:rPr>
                <w:rFonts w:ascii="Arial" w:hAnsi="Arial" w:cs="Arial" w:hint="eastAsia"/>
                <w:sz w:val="18"/>
                <w:szCs w:val="18"/>
                <w:lang w:eastAsia="zh-CN"/>
              </w:rPr>
              <w:t>54</w:t>
            </w:r>
            <w:r w:rsidRPr="003C6572">
              <w:rPr>
                <w:rFonts w:ascii="Arial" w:hAnsi="Arial" w:cs="Arial"/>
                <w:sz w:val="18"/>
                <w:szCs w:val="18"/>
              </w:rPr>
              <w:t>].</w:t>
            </w:r>
            <w:r w:rsidRPr="003C6572">
              <w:rPr>
                <w:rFonts w:eastAsia="等线" w:cs="Arial"/>
                <w:sz w:val="18"/>
                <w:szCs w:val="18"/>
              </w:rPr>
              <w:t xml:space="preserve">  </w:t>
            </w:r>
          </w:p>
          <w:p w14:paraId="3E1071B2" w14:textId="77777777" w:rsidR="00DC490C" w:rsidRPr="003C6572" w:rsidRDefault="00DC490C" w:rsidP="00DC490C">
            <w:pPr>
              <w:pStyle w:val="TAL"/>
              <w:rPr>
                <w:rFonts w:cs="Arial"/>
                <w:szCs w:val="18"/>
              </w:rPr>
            </w:pPr>
            <w:r w:rsidRPr="003C6572">
              <w:rPr>
                <w:rFonts w:cs="Arial"/>
                <w:szCs w:val="18"/>
              </w:rPr>
              <w:t xml:space="preserve">allowedValues: </w:t>
            </w:r>
            <w:r w:rsidRPr="003C6572">
              <w:rPr>
                <w:szCs w:val="18"/>
                <w:lang w:eastAsia="zh-CN"/>
              </w:rPr>
              <w:t>Not applicable.</w:t>
            </w:r>
          </w:p>
          <w:p w14:paraId="17E69A2D"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04B56207"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3D7E6A6E" w14:textId="77777777" w:rsidR="00DC490C" w:rsidRPr="003C6572" w:rsidRDefault="00DC490C" w:rsidP="00DC490C">
            <w:pPr>
              <w:pStyle w:val="TAL"/>
              <w:rPr>
                <w:szCs w:val="18"/>
              </w:rPr>
            </w:pPr>
            <w:r w:rsidRPr="003C6572">
              <w:rPr>
                <w:szCs w:val="18"/>
              </w:rPr>
              <w:t>multiplicity: 6</w:t>
            </w:r>
          </w:p>
          <w:p w14:paraId="35C5C72B" w14:textId="77777777" w:rsidR="00DC490C" w:rsidRPr="003C6572" w:rsidRDefault="00DC490C" w:rsidP="00DC490C">
            <w:pPr>
              <w:pStyle w:val="TAL"/>
              <w:rPr>
                <w:szCs w:val="18"/>
              </w:rPr>
            </w:pPr>
            <w:r w:rsidRPr="003C6572">
              <w:rPr>
                <w:szCs w:val="18"/>
              </w:rPr>
              <w:t>isOrdered: True</w:t>
            </w:r>
          </w:p>
          <w:p w14:paraId="7F7681DA" w14:textId="77777777" w:rsidR="00DC490C" w:rsidRPr="003C6572" w:rsidRDefault="00DC490C" w:rsidP="00DC490C">
            <w:pPr>
              <w:pStyle w:val="TAL"/>
              <w:rPr>
                <w:szCs w:val="18"/>
              </w:rPr>
            </w:pPr>
            <w:r w:rsidRPr="003C6572">
              <w:rPr>
                <w:szCs w:val="18"/>
              </w:rPr>
              <w:t>isUnique: N/A</w:t>
            </w:r>
          </w:p>
          <w:p w14:paraId="0060821C" w14:textId="77777777" w:rsidR="00DC490C" w:rsidRPr="003C6572" w:rsidRDefault="00DC490C" w:rsidP="00DC490C">
            <w:pPr>
              <w:pStyle w:val="TAL"/>
              <w:rPr>
                <w:szCs w:val="18"/>
              </w:rPr>
            </w:pPr>
            <w:r w:rsidRPr="003C6572">
              <w:rPr>
                <w:szCs w:val="18"/>
              </w:rPr>
              <w:t>defaultValue: 0</w:t>
            </w:r>
          </w:p>
          <w:p w14:paraId="116C0DAB"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14C3A59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FEDBCD1"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blackListEntry</w:t>
            </w:r>
          </w:p>
        </w:tc>
        <w:tc>
          <w:tcPr>
            <w:tcW w:w="2917" w:type="pct"/>
            <w:tcBorders>
              <w:top w:val="single" w:sz="4" w:space="0" w:color="auto"/>
              <w:left w:val="single" w:sz="4" w:space="0" w:color="auto"/>
              <w:bottom w:val="single" w:sz="4" w:space="0" w:color="auto"/>
              <w:right w:val="single" w:sz="4" w:space="0" w:color="auto"/>
            </w:tcBorders>
          </w:tcPr>
          <w:p w14:paraId="6E718865"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It specifies a list of PCI (physical cell identity) that are blacklisted in EUTRAN measurements as described in 3GPP TS 38.331 [</w:t>
            </w:r>
            <w:r w:rsidRPr="003C6572">
              <w:rPr>
                <w:rFonts w:ascii="Arial" w:hAnsi="Arial" w:cs="Arial" w:hint="eastAsia"/>
                <w:sz w:val="18"/>
                <w:szCs w:val="18"/>
                <w:lang w:eastAsia="zh-CN"/>
              </w:rPr>
              <w:t>54</w:t>
            </w:r>
            <w:r w:rsidRPr="003C6572">
              <w:rPr>
                <w:rFonts w:ascii="Arial" w:hAnsi="Arial" w:cs="Arial"/>
                <w:sz w:val="18"/>
                <w:szCs w:val="18"/>
              </w:rPr>
              <w:t>].</w:t>
            </w:r>
          </w:p>
          <w:p w14:paraId="148A8F2B" w14:textId="77777777" w:rsidR="00DC490C" w:rsidRPr="003C6572" w:rsidRDefault="00DC490C" w:rsidP="00DC490C">
            <w:pPr>
              <w:spacing w:after="0"/>
              <w:rPr>
                <w:rFonts w:ascii="Arial" w:hAnsi="Arial" w:cs="Arial"/>
                <w:sz w:val="18"/>
                <w:szCs w:val="18"/>
              </w:rPr>
            </w:pPr>
          </w:p>
          <w:p w14:paraId="22A31D7E" w14:textId="77777777" w:rsidR="00DC490C" w:rsidRPr="003C6572" w:rsidRDefault="00DC490C" w:rsidP="00DC490C">
            <w:pPr>
              <w:rPr>
                <w:rFonts w:ascii="Arial" w:hAnsi="Arial" w:cs="Arial"/>
                <w:sz w:val="18"/>
                <w:szCs w:val="18"/>
              </w:rPr>
            </w:pPr>
            <w:r w:rsidRPr="003C6572">
              <w:rPr>
                <w:rFonts w:ascii="Arial" w:hAnsi="Arial" w:cs="Arial"/>
                <w:szCs w:val="18"/>
              </w:rPr>
              <w:t>allowedValues</w:t>
            </w:r>
            <w:r w:rsidRPr="003C6572">
              <w:rPr>
                <w:rFonts w:cs="Arial"/>
                <w:szCs w:val="18"/>
              </w:rPr>
              <w:t>: { 0…1007 }</w:t>
            </w:r>
          </w:p>
        </w:tc>
        <w:tc>
          <w:tcPr>
            <w:tcW w:w="1123" w:type="pct"/>
            <w:tcBorders>
              <w:top w:val="single" w:sz="4" w:space="0" w:color="auto"/>
              <w:left w:val="single" w:sz="4" w:space="0" w:color="auto"/>
              <w:bottom w:val="single" w:sz="4" w:space="0" w:color="auto"/>
              <w:right w:val="single" w:sz="4" w:space="0" w:color="auto"/>
            </w:tcBorders>
          </w:tcPr>
          <w:p w14:paraId="66AF3F71" w14:textId="77777777" w:rsidR="00DC490C" w:rsidRPr="003C6572" w:rsidRDefault="00DC490C" w:rsidP="00DC490C">
            <w:pPr>
              <w:pStyle w:val="TAL"/>
              <w:rPr>
                <w:szCs w:val="18"/>
                <w:lang w:eastAsia="zh-CN"/>
              </w:rPr>
            </w:pPr>
            <w:r w:rsidRPr="003C6572">
              <w:rPr>
                <w:szCs w:val="18"/>
              </w:rPr>
              <w:t>type: Integer</w:t>
            </w:r>
          </w:p>
          <w:p w14:paraId="6C21B5A1" w14:textId="77777777" w:rsidR="00DC490C" w:rsidRPr="003C6572" w:rsidRDefault="00DC490C" w:rsidP="00DC490C">
            <w:pPr>
              <w:pStyle w:val="TAL"/>
              <w:rPr>
                <w:szCs w:val="18"/>
              </w:rPr>
            </w:pPr>
            <w:r w:rsidRPr="003C6572">
              <w:rPr>
                <w:szCs w:val="18"/>
              </w:rPr>
              <w:t>multiplicity: *</w:t>
            </w:r>
          </w:p>
          <w:p w14:paraId="6441CAB0" w14:textId="77777777" w:rsidR="00DC490C" w:rsidRPr="003C6572" w:rsidRDefault="00DC490C" w:rsidP="00DC490C">
            <w:pPr>
              <w:pStyle w:val="TAL"/>
              <w:rPr>
                <w:szCs w:val="18"/>
              </w:rPr>
            </w:pPr>
            <w:r w:rsidRPr="003C6572">
              <w:rPr>
                <w:szCs w:val="18"/>
              </w:rPr>
              <w:t>isOrdered: N/A</w:t>
            </w:r>
          </w:p>
          <w:p w14:paraId="4B099CAD" w14:textId="77777777" w:rsidR="00DC490C" w:rsidRPr="003C6572" w:rsidRDefault="00DC490C" w:rsidP="00DC490C">
            <w:pPr>
              <w:pStyle w:val="TAL"/>
              <w:rPr>
                <w:szCs w:val="18"/>
              </w:rPr>
            </w:pPr>
            <w:r w:rsidRPr="003C6572">
              <w:rPr>
                <w:szCs w:val="18"/>
              </w:rPr>
              <w:t>isUnique: N/A</w:t>
            </w:r>
          </w:p>
          <w:p w14:paraId="4ACC716A" w14:textId="77777777" w:rsidR="00DC490C" w:rsidRPr="003C6572" w:rsidRDefault="00DC490C" w:rsidP="00DC490C">
            <w:pPr>
              <w:pStyle w:val="TAL"/>
              <w:rPr>
                <w:szCs w:val="18"/>
              </w:rPr>
            </w:pPr>
            <w:r w:rsidRPr="003C6572">
              <w:rPr>
                <w:szCs w:val="18"/>
              </w:rPr>
              <w:t>defaultValue: None</w:t>
            </w:r>
          </w:p>
          <w:p w14:paraId="2027BDCF" w14:textId="77777777" w:rsidR="00DC490C" w:rsidRPr="003C6572" w:rsidRDefault="00DC490C" w:rsidP="00DC490C">
            <w:pPr>
              <w:pStyle w:val="TAL"/>
              <w:rPr>
                <w:rFonts w:cs="Arial"/>
                <w:szCs w:val="18"/>
              </w:rPr>
            </w:pPr>
            <w:r w:rsidRPr="003C6572">
              <w:rPr>
                <w:szCs w:val="18"/>
              </w:rPr>
              <w:t xml:space="preserve">isNullable: </w:t>
            </w:r>
            <w:r w:rsidRPr="003C6572">
              <w:rPr>
                <w:rFonts w:cs="Arial"/>
                <w:szCs w:val="18"/>
              </w:rPr>
              <w:t>False</w:t>
            </w:r>
          </w:p>
          <w:p w14:paraId="2FA980EC" w14:textId="77777777" w:rsidR="00DC490C" w:rsidRPr="003C6572" w:rsidRDefault="00DC490C" w:rsidP="00DC490C">
            <w:pPr>
              <w:pStyle w:val="TAL"/>
            </w:pPr>
          </w:p>
        </w:tc>
      </w:tr>
      <w:tr w:rsidR="00DC490C" w:rsidRPr="003C6572" w14:paraId="5E44AC7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0B4731D"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lastRenderedPageBreak/>
              <w:t>blackListEntryIdleMode</w:t>
            </w:r>
          </w:p>
        </w:tc>
        <w:tc>
          <w:tcPr>
            <w:tcW w:w="2917" w:type="pct"/>
            <w:tcBorders>
              <w:top w:val="single" w:sz="4" w:space="0" w:color="auto"/>
              <w:left w:val="single" w:sz="4" w:space="0" w:color="auto"/>
              <w:bottom w:val="single" w:sz="4" w:space="0" w:color="auto"/>
              <w:right w:val="single" w:sz="4" w:space="0" w:color="auto"/>
            </w:tcBorders>
          </w:tcPr>
          <w:p w14:paraId="15B0F089"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It specifies a list of PCI (physical cell identity) that are blacklisted in SIB4 and SIB5.</w:t>
            </w:r>
          </w:p>
          <w:p w14:paraId="400878CF" w14:textId="77777777" w:rsidR="00DC490C" w:rsidRPr="003C6572" w:rsidRDefault="00DC490C" w:rsidP="00DC490C">
            <w:pPr>
              <w:spacing w:after="0"/>
              <w:rPr>
                <w:rFonts w:ascii="Arial" w:hAnsi="Arial" w:cs="Arial"/>
                <w:sz w:val="18"/>
                <w:szCs w:val="18"/>
              </w:rPr>
            </w:pPr>
          </w:p>
          <w:p w14:paraId="200F6A27" w14:textId="77777777" w:rsidR="00DC490C" w:rsidRPr="003C6572" w:rsidRDefault="00DC490C" w:rsidP="00DC490C">
            <w:pPr>
              <w:rPr>
                <w:rFonts w:ascii="Arial" w:hAnsi="Arial" w:cs="Arial"/>
                <w:sz w:val="18"/>
                <w:szCs w:val="18"/>
              </w:rPr>
            </w:pPr>
            <w:r w:rsidRPr="003C6572">
              <w:rPr>
                <w:rFonts w:ascii="Arial" w:hAnsi="Arial"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0A68228D"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58024088" w14:textId="4F0258DE" w:rsidR="00DC490C" w:rsidRPr="003C6572" w:rsidRDefault="00DC490C" w:rsidP="00DC490C">
            <w:pPr>
              <w:pStyle w:val="TAL"/>
              <w:rPr>
                <w:szCs w:val="18"/>
              </w:rPr>
            </w:pPr>
            <w:r w:rsidRPr="003C6572">
              <w:rPr>
                <w:szCs w:val="18"/>
              </w:rPr>
              <w:t xml:space="preserve">multiplicity: </w:t>
            </w:r>
            <w:ins w:id="23" w:author="Huawei" w:date="2021-01-12T09:56:00Z">
              <w:r>
                <w:rPr>
                  <w:szCs w:val="18"/>
                </w:rPr>
                <w:t>0..</w:t>
              </w:r>
            </w:ins>
            <w:r w:rsidRPr="003C6572">
              <w:rPr>
                <w:szCs w:val="18"/>
              </w:rPr>
              <w:t>1</w:t>
            </w:r>
          </w:p>
          <w:p w14:paraId="69727BEB" w14:textId="77777777" w:rsidR="00DC490C" w:rsidRPr="003C6572" w:rsidRDefault="00DC490C" w:rsidP="00DC490C">
            <w:pPr>
              <w:pStyle w:val="TAL"/>
              <w:rPr>
                <w:szCs w:val="18"/>
              </w:rPr>
            </w:pPr>
            <w:r w:rsidRPr="003C6572">
              <w:rPr>
                <w:szCs w:val="18"/>
              </w:rPr>
              <w:t>isOrdered: N/A</w:t>
            </w:r>
          </w:p>
          <w:p w14:paraId="6808D064" w14:textId="77777777" w:rsidR="00DC490C" w:rsidRPr="003C6572" w:rsidRDefault="00DC490C" w:rsidP="00DC490C">
            <w:pPr>
              <w:pStyle w:val="TAL"/>
              <w:rPr>
                <w:szCs w:val="18"/>
              </w:rPr>
            </w:pPr>
            <w:r w:rsidRPr="003C6572">
              <w:rPr>
                <w:szCs w:val="18"/>
              </w:rPr>
              <w:t>isUnique: N/A</w:t>
            </w:r>
          </w:p>
          <w:p w14:paraId="352F8D5B" w14:textId="77777777" w:rsidR="00DC490C" w:rsidRPr="003C6572" w:rsidRDefault="00DC490C" w:rsidP="00DC490C">
            <w:pPr>
              <w:pStyle w:val="TAL"/>
              <w:rPr>
                <w:szCs w:val="18"/>
              </w:rPr>
            </w:pPr>
            <w:r w:rsidRPr="003C6572">
              <w:rPr>
                <w:szCs w:val="18"/>
              </w:rPr>
              <w:t>defaultValue: None</w:t>
            </w:r>
          </w:p>
          <w:p w14:paraId="7C4EADA7" w14:textId="77777777" w:rsidR="00DC490C" w:rsidRPr="003C6572" w:rsidRDefault="00DC490C" w:rsidP="00DC490C">
            <w:pPr>
              <w:pStyle w:val="TAL"/>
              <w:rPr>
                <w:rFonts w:cs="Arial"/>
                <w:szCs w:val="18"/>
              </w:rPr>
            </w:pPr>
            <w:r w:rsidRPr="003C6572">
              <w:rPr>
                <w:szCs w:val="18"/>
              </w:rPr>
              <w:t xml:space="preserve">isNullable: </w:t>
            </w:r>
            <w:r w:rsidRPr="003C6572">
              <w:rPr>
                <w:rFonts w:cs="Arial"/>
                <w:szCs w:val="18"/>
              </w:rPr>
              <w:t>False</w:t>
            </w:r>
          </w:p>
          <w:p w14:paraId="7168D873" w14:textId="77777777" w:rsidR="00DC490C" w:rsidRPr="003C6572" w:rsidRDefault="00DC490C" w:rsidP="00DC490C">
            <w:pPr>
              <w:pStyle w:val="TAL"/>
            </w:pPr>
          </w:p>
        </w:tc>
      </w:tr>
      <w:tr w:rsidR="00DC490C" w:rsidRPr="003C6572" w14:paraId="0AFAA9A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B9A02DE"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2E6CAEC1" w14:textId="77777777" w:rsidR="00DC490C" w:rsidRPr="003C6572" w:rsidRDefault="00DC490C" w:rsidP="00DC490C">
            <w:pPr>
              <w:rPr>
                <w:rFonts w:ascii="Arial" w:hAnsi="Arial" w:cs="Arial"/>
                <w:sz w:val="18"/>
                <w:szCs w:val="18"/>
              </w:rPr>
            </w:pPr>
            <w:r w:rsidRPr="003C6572">
              <w:rPr>
                <w:rFonts w:ascii="Arial" w:hAnsi="Arial" w:cs="Arial"/>
                <w:sz w:val="18"/>
                <w:szCs w:val="18"/>
              </w:rPr>
              <w:t xml:space="preserve">It is the absolute priority of the carrier frequency used by the cell reselection procedure. See </w:t>
            </w:r>
            <w:r w:rsidRPr="003C6572">
              <w:rPr>
                <w:rFonts w:ascii="Arial" w:hAnsi="Arial" w:cs="Arial"/>
                <w:i/>
                <w:sz w:val="18"/>
                <w:szCs w:val="18"/>
              </w:rPr>
              <w:t>CellReselectionPriority</w:t>
            </w:r>
            <w:r w:rsidRPr="003C6572">
              <w:rPr>
                <w:rFonts w:ascii="Arial" w:hAnsi="Arial" w:cs="Arial"/>
                <w:sz w:val="18"/>
                <w:szCs w:val="18"/>
              </w:rPr>
              <w:t xml:space="preserve"> IE in TS 38.331 [</w:t>
            </w:r>
            <w:r w:rsidRPr="003C6572">
              <w:rPr>
                <w:rFonts w:ascii="Arial" w:hAnsi="Arial" w:cs="Arial" w:hint="eastAsia"/>
                <w:sz w:val="18"/>
                <w:szCs w:val="18"/>
                <w:lang w:eastAsia="zh-CN"/>
              </w:rPr>
              <w:t>54</w:t>
            </w:r>
            <w:r w:rsidRPr="003C6572">
              <w:rPr>
                <w:rFonts w:ascii="Arial" w:hAnsi="Arial" w:cs="Arial"/>
                <w:sz w:val="18"/>
                <w:szCs w:val="18"/>
              </w:rPr>
              <w:t>].</w:t>
            </w:r>
          </w:p>
          <w:p w14:paraId="1A78ED1E" w14:textId="77777777" w:rsidR="00DC490C" w:rsidRPr="003C6572" w:rsidRDefault="00DC490C" w:rsidP="00DC490C">
            <w:pPr>
              <w:rPr>
                <w:rFonts w:ascii="Arial" w:hAnsi="Arial" w:cs="Arial"/>
                <w:sz w:val="18"/>
                <w:szCs w:val="18"/>
              </w:rPr>
            </w:pPr>
            <w:r w:rsidRPr="003C6572">
              <w:rPr>
                <w:rFonts w:ascii="Arial" w:hAnsi="Arial" w:cs="Arial"/>
                <w:sz w:val="18"/>
                <w:szCs w:val="18"/>
              </w:rPr>
              <w:t>It corresponds to the parameter priority in 3GPP TS 38.304 [49].</w:t>
            </w:r>
            <w:r w:rsidRPr="003C6572">
              <w:rPr>
                <w:rFonts w:ascii="Arial" w:hAnsi="Arial" w:cs="Arial"/>
                <w:sz w:val="18"/>
                <w:szCs w:val="18"/>
              </w:rPr>
              <w:br/>
            </w:r>
            <w:r w:rsidRPr="003C6572">
              <w:rPr>
                <w:rFonts w:ascii="Arial" w:hAnsi="Arial" w:cs="Arial"/>
                <w:sz w:val="18"/>
                <w:szCs w:val="18"/>
              </w:rPr>
              <w:br/>
              <w:t xml:space="preserve">Value 0 means lowest priority. The UE behaviour when no value is entered is specified in subclause 5.2.4.1 of 3GPP TS 38.304 [49]. </w:t>
            </w:r>
          </w:p>
          <w:p w14:paraId="2C2D6AEC" w14:textId="77777777" w:rsidR="00DC490C" w:rsidRPr="003C6572" w:rsidRDefault="00DC490C" w:rsidP="00DC490C">
            <w:pPr>
              <w:rPr>
                <w:rFonts w:ascii="Arial" w:hAnsi="Arial" w:cs="Arial"/>
                <w:sz w:val="18"/>
                <w:szCs w:val="18"/>
              </w:rPr>
            </w:pPr>
            <w:r w:rsidRPr="003C6572">
              <w:rPr>
                <w:rFonts w:ascii="Arial" w:hAnsi="Arial" w:cs="Arial"/>
                <w:sz w:val="18"/>
                <w:szCs w:val="18"/>
              </w:rPr>
              <w:t>The value must not already used by other RAT, i.e. equal priorities between RATs are not supported.</w:t>
            </w:r>
          </w:p>
          <w:p w14:paraId="656B9D19" w14:textId="77777777" w:rsidR="00DC490C" w:rsidRPr="003C6572" w:rsidRDefault="00DC490C" w:rsidP="00DC490C">
            <w:pPr>
              <w:pStyle w:val="TAL"/>
              <w:rPr>
                <w:rFonts w:cs="Arial"/>
                <w:szCs w:val="18"/>
              </w:rPr>
            </w:pPr>
            <w:r w:rsidRPr="003C6572">
              <w:rPr>
                <w:rFonts w:cs="Arial"/>
                <w:szCs w:val="18"/>
              </w:rPr>
              <w:t>allowedValues: N/A</w:t>
            </w:r>
          </w:p>
          <w:p w14:paraId="6C76BF37"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229299D8"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6D24A67E" w14:textId="4BA8979D" w:rsidR="00DC490C" w:rsidRPr="003C6572" w:rsidRDefault="00DC490C" w:rsidP="00DC490C">
            <w:pPr>
              <w:pStyle w:val="TAL"/>
              <w:rPr>
                <w:szCs w:val="18"/>
              </w:rPr>
            </w:pPr>
            <w:r w:rsidRPr="003C6572">
              <w:rPr>
                <w:szCs w:val="18"/>
              </w:rPr>
              <w:t xml:space="preserve">multiplicity: </w:t>
            </w:r>
            <w:ins w:id="24" w:author="Huawei" w:date="2021-01-12T09:56:00Z">
              <w:r>
                <w:rPr>
                  <w:szCs w:val="18"/>
                </w:rPr>
                <w:t>0..</w:t>
              </w:r>
            </w:ins>
            <w:r w:rsidRPr="003C6572">
              <w:rPr>
                <w:szCs w:val="18"/>
              </w:rPr>
              <w:t>1</w:t>
            </w:r>
          </w:p>
          <w:p w14:paraId="3214245D" w14:textId="77777777" w:rsidR="00DC490C" w:rsidRPr="003C6572" w:rsidRDefault="00DC490C" w:rsidP="00DC490C">
            <w:pPr>
              <w:pStyle w:val="TAL"/>
              <w:rPr>
                <w:szCs w:val="18"/>
              </w:rPr>
            </w:pPr>
            <w:r w:rsidRPr="003C6572">
              <w:rPr>
                <w:szCs w:val="18"/>
              </w:rPr>
              <w:t>isOrdered: N/A</w:t>
            </w:r>
          </w:p>
          <w:p w14:paraId="49C3CF8A" w14:textId="77777777" w:rsidR="00DC490C" w:rsidRPr="003C6572" w:rsidRDefault="00DC490C" w:rsidP="00DC490C">
            <w:pPr>
              <w:pStyle w:val="TAL"/>
              <w:rPr>
                <w:szCs w:val="18"/>
              </w:rPr>
            </w:pPr>
            <w:r w:rsidRPr="003C6572">
              <w:rPr>
                <w:szCs w:val="18"/>
              </w:rPr>
              <w:t>isUnique: N/A</w:t>
            </w:r>
          </w:p>
          <w:p w14:paraId="77FDAD1B" w14:textId="77777777" w:rsidR="00DC490C" w:rsidRPr="003C6572" w:rsidRDefault="00DC490C" w:rsidP="00DC490C">
            <w:pPr>
              <w:pStyle w:val="TAL"/>
              <w:rPr>
                <w:szCs w:val="18"/>
              </w:rPr>
            </w:pPr>
            <w:r w:rsidRPr="003C6572">
              <w:rPr>
                <w:szCs w:val="18"/>
              </w:rPr>
              <w:t>defaultValue: 0None</w:t>
            </w:r>
          </w:p>
          <w:p w14:paraId="59E6EC0E"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6783323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D4C54D2"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045EE99D" w14:textId="77777777" w:rsidR="00DC490C" w:rsidRPr="003C6572" w:rsidRDefault="00DC490C" w:rsidP="00DC490C">
            <w:pPr>
              <w:rPr>
                <w:rFonts w:ascii="Arial" w:hAnsi="Arial" w:cs="Arial"/>
                <w:sz w:val="18"/>
                <w:szCs w:val="18"/>
              </w:rPr>
            </w:pPr>
            <w:r w:rsidRPr="003C6572">
              <w:rPr>
                <w:rFonts w:ascii="Arial" w:hAnsi="Arial" w:cs="Arial"/>
                <w:sz w:val="18"/>
                <w:szCs w:val="18"/>
              </w:rPr>
              <w:t>It indicates a fractional value to be added to the value of cellReselectionPriority to obtain the absolute priority of the concerned carrier frequency for E-UTRA</w:t>
            </w:r>
            <w:r w:rsidRPr="003C6572">
              <w:rPr>
                <w:rFonts w:ascii="Arial" w:hAnsi="Arial" w:cs="Arial"/>
                <w:sz w:val="18"/>
                <w:szCs w:val="18"/>
                <w:lang w:eastAsia="zh-CN"/>
              </w:rPr>
              <w:t xml:space="preserve"> and NR</w:t>
            </w:r>
            <w:r w:rsidRPr="003C6572">
              <w:rPr>
                <w:rFonts w:ascii="Arial" w:hAnsi="Arial" w:cs="Arial"/>
                <w:sz w:val="18"/>
                <w:szCs w:val="18"/>
              </w:rPr>
              <w:t>.</w:t>
            </w:r>
            <w:r w:rsidRPr="003C6572">
              <w:rPr>
                <w:rFonts w:ascii="Arial" w:hAnsi="Arial" w:cs="Arial"/>
                <w:sz w:val="18"/>
                <w:szCs w:val="18"/>
                <w:lang w:eastAsia="zh-CN"/>
              </w:rPr>
              <w:t xml:space="preserve"> </w:t>
            </w:r>
            <w:r w:rsidRPr="003C6572">
              <w:rPr>
                <w:rFonts w:ascii="Arial" w:hAnsi="Arial" w:cs="Arial"/>
                <w:sz w:val="18"/>
                <w:szCs w:val="18"/>
              </w:rPr>
              <w:t xml:space="preserve">See </w:t>
            </w:r>
            <w:r w:rsidRPr="003C6572">
              <w:rPr>
                <w:rFonts w:ascii="Arial" w:hAnsi="Arial" w:cs="Arial"/>
                <w:i/>
                <w:sz w:val="18"/>
                <w:szCs w:val="18"/>
              </w:rPr>
              <w:t>CellReselectionSubPriority</w:t>
            </w:r>
            <w:r w:rsidRPr="003C6572">
              <w:rPr>
                <w:rFonts w:ascii="Arial" w:hAnsi="Arial" w:cs="Arial"/>
                <w:sz w:val="18"/>
                <w:szCs w:val="18"/>
              </w:rPr>
              <w:t xml:space="preserve"> IE in TS 38.331 [</w:t>
            </w:r>
            <w:r w:rsidRPr="003C6572">
              <w:rPr>
                <w:rFonts w:ascii="Arial" w:hAnsi="Arial" w:cs="Arial" w:hint="eastAsia"/>
                <w:sz w:val="18"/>
                <w:szCs w:val="18"/>
                <w:lang w:eastAsia="zh-CN"/>
              </w:rPr>
              <w:t>54</w:t>
            </w:r>
            <w:r w:rsidRPr="003C6572">
              <w:rPr>
                <w:rFonts w:ascii="Arial" w:hAnsi="Arial" w:cs="Arial"/>
                <w:sz w:val="18"/>
                <w:szCs w:val="18"/>
              </w:rPr>
              <w:t>].</w:t>
            </w:r>
          </w:p>
          <w:p w14:paraId="4834E009" w14:textId="77777777" w:rsidR="00DC490C" w:rsidRPr="003C6572" w:rsidRDefault="00DC490C" w:rsidP="00DC490C">
            <w:pPr>
              <w:spacing w:after="0"/>
              <w:rPr>
                <w:rFonts w:ascii="Arial" w:eastAsia="Calibri" w:hAnsi="Arial" w:cs="Arial"/>
                <w:sz w:val="18"/>
                <w:szCs w:val="18"/>
              </w:rPr>
            </w:pPr>
            <w:r w:rsidRPr="003C6572">
              <w:rPr>
                <w:rFonts w:ascii="Arial" w:hAnsi="Arial" w:cs="Arial"/>
                <w:sz w:val="18"/>
                <w:szCs w:val="18"/>
              </w:rPr>
              <w:t>allowedValues: { 0.2, 0.4, 0.6, 0.8 }.</w:t>
            </w:r>
          </w:p>
          <w:p w14:paraId="2F83955C"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605A6F6"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Real</w:t>
            </w:r>
          </w:p>
          <w:p w14:paraId="01E32295" w14:textId="64FD77DD" w:rsidR="00DC490C" w:rsidRPr="003C6572" w:rsidRDefault="00DC490C" w:rsidP="00DC490C">
            <w:pPr>
              <w:pStyle w:val="TAL"/>
              <w:rPr>
                <w:szCs w:val="18"/>
              </w:rPr>
            </w:pPr>
            <w:r w:rsidRPr="003C6572">
              <w:rPr>
                <w:szCs w:val="18"/>
              </w:rPr>
              <w:t xml:space="preserve">multiplicity: </w:t>
            </w:r>
            <w:ins w:id="25" w:author="Huawei" w:date="2021-01-12T09:56:00Z">
              <w:r>
                <w:rPr>
                  <w:szCs w:val="18"/>
                </w:rPr>
                <w:t>0..</w:t>
              </w:r>
            </w:ins>
            <w:r w:rsidRPr="003C6572">
              <w:rPr>
                <w:szCs w:val="18"/>
              </w:rPr>
              <w:t>1</w:t>
            </w:r>
          </w:p>
          <w:p w14:paraId="01B2613C" w14:textId="77777777" w:rsidR="00DC490C" w:rsidRPr="003C6572" w:rsidRDefault="00DC490C" w:rsidP="00DC490C">
            <w:pPr>
              <w:pStyle w:val="TAL"/>
              <w:rPr>
                <w:szCs w:val="18"/>
              </w:rPr>
            </w:pPr>
            <w:r w:rsidRPr="003C6572">
              <w:rPr>
                <w:szCs w:val="18"/>
              </w:rPr>
              <w:t>isOrdered: N/A</w:t>
            </w:r>
          </w:p>
          <w:p w14:paraId="3348E9A1" w14:textId="77777777" w:rsidR="00DC490C" w:rsidRPr="003C6572" w:rsidRDefault="00DC490C" w:rsidP="00DC490C">
            <w:pPr>
              <w:pStyle w:val="TAL"/>
              <w:rPr>
                <w:szCs w:val="18"/>
              </w:rPr>
            </w:pPr>
            <w:r w:rsidRPr="003C6572">
              <w:rPr>
                <w:szCs w:val="18"/>
              </w:rPr>
              <w:t>isUnique: N/A</w:t>
            </w:r>
          </w:p>
          <w:p w14:paraId="0F37A41F" w14:textId="77777777" w:rsidR="00DC490C" w:rsidRPr="003C6572" w:rsidRDefault="00DC490C" w:rsidP="00DC490C">
            <w:pPr>
              <w:pStyle w:val="TAL"/>
              <w:rPr>
                <w:szCs w:val="18"/>
              </w:rPr>
            </w:pPr>
            <w:r w:rsidRPr="003C6572">
              <w:rPr>
                <w:szCs w:val="18"/>
              </w:rPr>
              <w:t>defaultValue: None</w:t>
            </w:r>
          </w:p>
          <w:p w14:paraId="649FF4E7"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0F37683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F2B0C5A"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pMax</w:t>
            </w:r>
          </w:p>
        </w:tc>
        <w:tc>
          <w:tcPr>
            <w:tcW w:w="2917" w:type="pct"/>
            <w:tcBorders>
              <w:top w:val="single" w:sz="4" w:space="0" w:color="auto"/>
              <w:left w:val="single" w:sz="4" w:space="0" w:color="auto"/>
              <w:bottom w:val="single" w:sz="4" w:space="0" w:color="auto"/>
              <w:right w:val="single" w:sz="4" w:space="0" w:color="auto"/>
            </w:tcBorders>
          </w:tcPr>
          <w:p w14:paraId="2185A965" w14:textId="77777777" w:rsidR="00DC490C" w:rsidRPr="003C6572" w:rsidRDefault="00DC490C" w:rsidP="00DC490C">
            <w:pPr>
              <w:rPr>
                <w:rFonts w:ascii="Arial" w:hAnsi="Arial" w:cs="Arial"/>
                <w:sz w:val="18"/>
                <w:szCs w:val="18"/>
              </w:rPr>
            </w:pPr>
            <w:r w:rsidRPr="003C6572">
              <w:rPr>
                <w:rFonts w:ascii="Arial" w:hAnsi="Arial" w:cs="Arial"/>
                <w:sz w:val="18"/>
                <w:szCs w:val="18"/>
              </w:rPr>
              <w:t>It calculates the parameter Pcompensation (defined in 3GPP TS 38.304 [49]), at cell reselection to an Cell. Its unit is 1 dBm. It corresponds to parameter PEMAX in 3GPP TS 38.101</w:t>
            </w:r>
            <w:r w:rsidRPr="003C6572">
              <w:rPr>
                <w:rFonts w:ascii="Arial" w:hAnsi="Arial" w:cs="Arial" w:hint="eastAsia"/>
                <w:sz w:val="18"/>
                <w:szCs w:val="18"/>
                <w:lang w:eastAsia="zh-CN"/>
              </w:rPr>
              <w:t>-1</w:t>
            </w:r>
            <w:r w:rsidRPr="003C6572">
              <w:rPr>
                <w:rFonts w:ascii="Arial" w:hAnsi="Arial" w:cs="Arial"/>
                <w:sz w:val="18"/>
                <w:szCs w:val="18"/>
              </w:rPr>
              <w:t xml:space="preserve"> [</w:t>
            </w:r>
            <w:r w:rsidRPr="003C6572">
              <w:rPr>
                <w:rFonts w:ascii="Arial" w:hAnsi="Arial" w:cs="Arial" w:hint="eastAsia"/>
                <w:sz w:val="18"/>
                <w:szCs w:val="18"/>
                <w:lang w:eastAsia="zh-CN"/>
              </w:rPr>
              <w:t>42</w:t>
            </w:r>
            <w:r w:rsidRPr="003C6572">
              <w:rPr>
                <w:rFonts w:ascii="Arial" w:hAnsi="Arial" w:cs="Arial"/>
                <w:sz w:val="18"/>
                <w:szCs w:val="18"/>
              </w:rPr>
              <w:t xml:space="preserve">]. </w:t>
            </w:r>
          </w:p>
          <w:p w14:paraId="1FC05339" w14:textId="77777777" w:rsidR="00DC490C" w:rsidRPr="003C6572" w:rsidRDefault="00DC490C" w:rsidP="00DC490C">
            <w:pPr>
              <w:spacing w:after="0"/>
              <w:rPr>
                <w:rFonts w:ascii="Arial" w:eastAsia="等线" w:hAnsi="Arial" w:cs="Arial"/>
                <w:sz w:val="18"/>
                <w:szCs w:val="18"/>
              </w:rPr>
            </w:pPr>
            <w:r w:rsidRPr="003C6572">
              <w:rPr>
                <w:rFonts w:ascii="Arial" w:hAnsi="Arial" w:cs="Arial"/>
                <w:sz w:val="18"/>
                <w:szCs w:val="18"/>
              </w:rPr>
              <w:t xml:space="preserve">allowedValues:  { -30..33 }. </w:t>
            </w:r>
          </w:p>
          <w:p w14:paraId="304568C8" w14:textId="77777777" w:rsidR="00DC490C" w:rsidRPr="003C6572" w:rsidRDefault="00DC490C" w:rsidP="00DC490C">
            <w:pPr>
              <w:spacing w:after="0"/>
              <w:rPr>
                <w:rFonts w:ascii="Arial" w:hAnsi="Arial" w:cs="Arial"/>
                <w:sz w:val="18"/>
                <w:szCs w:val="18"/>
                <w:highlight w:val="yellow"/>
              </w:rPr>
            </w:pPr>
          </w:p>
          <w:p w14:paraId="71D18789"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0E498C88"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36A0F754" w14:textId="49B3750B" w:rsidR="00DC490C" w:rsidRPr="003C6572" w:rsidRDefault="00DC490C" w:rsidP="00DC490C">
            <w:pPr>
              <w:pStyle w:val="TAL"/>
              <w:rPr>
                <w:szCs w:val="18"/>
              </w:rPr>
            </w:pPr>
            <w:r w:rsidRPr="003C6572">
              <w:rPr>
                <w:szCs w:val="18"/>
              </w:rPr>
              <w:t xml:space="preserve">multiplicity: </w:t>
            </w:r>
            <w:ins w:id="26" w:author="Huawei" w:date="2021-01-12T09:56:00Z">
              <w:r>
                <w:rPr>
                  <w:szCs w:val="18"/>
                </w:rPr>
                <w:t>0..</w:t>
              </w:r>
            </w:ins>
            <w:r w:rsidRPr="003C6572">
              <w:rPr>
                <w:szCs w:val="18"/>
              </w:rPr>
              <w:t>1</w:t>
            </w:r>
          </w:p>
          <w:p w14:paraId="583D14A6" w14:textId="77777777" w:rsidR="00DC490C" w:rsidRPr="003C6572" w:rsidRDefault="00DC490C" w:rsidP="00DC490C">
            <w:pPr>
              <w:pStyle w:val="TAL"/>
              <w:rPr>
                <w:szCs w:val="18"/>
              </w:rPr>
            </w:pPr>
            <w:r w:rsidRPr="003C6572">
              <w:rPr>
                <w:szCs w:val="18"/>
              </w:rPr>
              <w:t>isOrdered: N/A</w:t>
            </w:r>
          </w:p>
          <w:p w14:paraId="3A4E1AEB" w14:textId="77777777" w:rsidR="00DC490C" w:rsidRPr="003C6572" w:rsidRDefault="00DC490C" w:rsidP="00DC490C">
            <w:pPr>
              <w:pStyle w:val="TAL"/>
              <w:rPr>
                <w:szCs w:val="18"/>
              </w:rPr>
            </w:pPr>
            <w:r w:rsidRPr="003C6572">
              <w:rPr>
                <w:szCs w:val="18"/>
              </w:rPr>
              <w:t>isUnique: N/A</w:t>
            </w:r>
          </w:p>
          <w:p w14:paraId="616B7173" w14:textId="77777777" w:rsidR="00DC490C" w:rsidRPr="003C6572" w:rsidRDefault="00DC490C" w:rsidP="00DC490C">
            <w:pPr>
              <w:pStyle w:val="TAL"/>
              <w:rPr>
                <w:szCs w:val="18"/>
              </w:rPr>
            </w:pPr>
            <w:r w:rsidRPr="003C6572">
              <w:rPr>
                <w:szCs w:val="18"/>
              </w:rPr>
              <w:t>defaultValue: None</w:t>
            </w:r>
          </w:p>
          <w:p w14:paraId="71EC3EF0"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75EAEB5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BA4BB99"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qOffsetFreq</w:t>
            </w:r>
          </w:p>
        </w:tc>
        <w:tc>
          <w:tcPr>
            <w:tcW w:w="2917" w:type="pct"/>
            <w:tcBorders>
              <w:top w:val="single" w:sz="4" w:space="0" w:color="auto"/>
              <w:left w:val="single" w:sz="4" w:space="0" w:color="auto"/>
              <w:bottom w:val="single" w:sz="4" w:space="0" w:color="auto"/>
              <w:right w:val="single" w:sz="4" w:space="0" w:color="auto"/>
            </w:tcBorders>
          </w:tcPr>
          <w:p w14:paraId="59BDC555" w14:textId="77777777" w:rsidR="00DC490C" w:rsidRPr="00DC490C" w:rsidRDefault="00DC490C" w:rsidP="00DC490C">
            <w:pPr>
              <w:spacing w:after="0"/>
              <w:rPr>
                <w:rFonts w:ascii="Arial" w:hAnsi="Arial" w:cs="Arial"/>
                <w:sz w:val="18"/>
                <w:szCs w:val="18"/>
                <w:rPrChange w:id="27" w:author="Huawei" w:date="2021-01-12T09:56:00Z">
                  <w:rPr>
                    <w:rFonts w:ascii="Arial" w:hAnsi="Arial" w:cs="Arial"/>
                    <w:color w:val="FFFFFF"/>
                    <w:sz w:val="18"/>
                    <w:szCs w:val="18"/>
                  </w:rPr>
                </w:rPrChange>
              </w:rPr>
            </w:pPr>
            <w:r w:rsidRPr="003C6572">
              <w:rPr>
                <w:rFonts w:ascii="Arial" w:hAnsi="Arial" w:cs="Arial"/>
                <w:sz w:val="18"/>
                <w:szCs w:val="18"/>
              </w:rPr>
              <w:t xml:space="preserve">It is the frequency specific offset applied when evaluating candidates for cell reselection. </w:t>
            </w:r>
            <w:r w:rsidRPr="00DC490C">
              <w:rPr>
                <w:rFonts w:ascii="Arial" w:hAnsi="Arial" w:cs="Arial"/>
                <w:sz w:val="18"/>
                <w:szCs w:val="18"/>
                <w:rPrChange w:id="28" w:author="Huawei" w:date="2021-01-12T09:56:00Z">
                  <w:rPr>
                    <w:rFonts w:ascii="Arial" w:hAnsi="Arial" w:cs="Arial"/>
                    <w:color w:val="FFFFFF"/>
                    <w:sz w:val="18"/>
                    <w:szCs w:val="18"/>
                  </w:rPr>
                </w:rPrChange>
              </w:rPr>
              <w:t>See TS 38.331 [49]. Its unit is 1 dB.</w:t>
            </w:r>
          </w:p>
          <w:p w14:paraId="6048252B" w14:textId="77777777" w:rsidR="00DC490C" w:rsidRPr="003C6572" w:rsidRDefault="00DC490C" w:rsidP="00DC490C">
            <w:pPr>
              <w:spacing w:after="0"/>
              <w:rPr>
                <w:rFonts w:ascii="Arial" w:hAnsi="Arial" w:cs="Arial"/>
                <w:sz w:val="18"/>
                <w:szCs w:val="18"/>
              </w:rPr>
            </w:pPr>
          </w:p>
          <w:p w14:paraId="4AC6D3EA" w14:textId="77777777" w:rsidR="00DC490C" w:rsidRPr="00DC490C" w:rsidRDefault="00DC490C" w:rsidP="00DC490C">
            <w:pPr>
              <w:spacing w:after="0"/>
              <w:rPr>
                <w:rFonts w:ascii="Arial" w:hAnsi="Arial" w:cs="Arial"/>
                <w:sz w:val="18"/>
                <w:szCs w:val="18"/>
                <w:rPrChange w:id="29" w:author="Huawei" w:date="2021-01-12T09:56:00Z">
                  <w:rPr>
                    <w:rFonts w:ascii="Arial" w:hAnsi="Arial" w:cs="Arial"/>
                    <w:color w:val="FFFFFF"/>
                    <w:sz w:val="18"/>
                    <w:szCs w:val="18"/>
                  </w:rPr>
                </w:rPrChange>
              </w:rPr>
            </w:pPr>
            <w:r w:rsidRPr="00DC490C">
              <w:rPr>
                <w:rFonts w:ascii="Arial" w:hAnsi="Arial" w:cs="Arial"/>
                <w:sz w:val="18"/>
                <w:szCs w:val="18"/>
                <w:rPrChange w:id="30" w:author="Huawei" w:date="2021-01-12T09:56:00Z">
                  <w:rPr>
                    <w:rFonts w:ascii="Arial" w:hAnsi="Arial" w:cs="Arial"/>
                    <w:color w:val="FFFFFF"/>
                    <w:sz w:val="18"/>
                    <w:szCs w:val="18"/>
                  </w:rPr>
                </w:rPrChange>
              </w:rPr>
              <w:t>allowedValues:</w:t>
            </w:r>
          </w:p>
          <w:p w14:paraId="48BC840F" w14:textId="77777777" w:rsidR="00DC490C" w:rsidRPr="00DC490C" w:rsidRDefault="00DC490C" w:rsidP="00DC490C">
            <w:pPr>
              <w:spacing w:after="0"/>
              <w:ind w:left="284"/>
              <w:rPr>
                <w:rFonts w:ascii="Arial" w:hAnsi="Arial" w:cs="Arial"/>
                <w:sz w:val="18"/>
                <w:szCs w:val="18"/>
                <w:rPrChange w:id="31" w:author="Huawei" w:date="2021-01-12T09:56:00Z">
                  <w:rPr>
                    <w:rFonts w:ascii="Arial" w:hAnsi="Arial" w:cs="Arial"/>
                    <w:color w:val="FFFFFF"/>
                    <w:sz w:val="18"/>
                    <w:szCs w:val="18"/>
                  </w:rPr>
                </w:rPrChange>
              </w:rPr>
            </w:pPr>
            <w:r w:rsidRPr="00DC490C">
              <w:rPr>
                <w:rFonts w:ascii="Arial" w:hAnsi="Arial" w:cs="Arial"/>
                <w:sz w:val="18"/>
                <w:szCs w:val="18"/>
                <w:rPrChange w:id="32" w:author="Huawei" w:date="2021-01-12T09:56:00Z">
                  <w:rPr>
                    <w:rFonts w:ascii="Arial" w:hAnsi="Arial" w:cs="Arial"/>
                    <w:color w:val="FFFFFF"/>
                    <w:sz w:val="18"/>
                    <w:szCs w:val="18"/>
                  </w:rPr>
                </w:rPrChange>
              </w:rPr>
              <w:t>{ -24, -22, -20, -18, -16, -14, -12, -10, -8, -6, -5, -4, -3, -2, -1, 0, 1, 2, 3, 4, 5, 6, 8, 10, 12, 14, 16, 20, 22, 24 }</w:t>
            </w:r>
          </w:p>
          <w:p w14:paraId="03231B4E"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4DB295E" w14:textId="77777777" w:rsidR="00DC490C" w:rsidRPr="003C6572" w:rsidRDefault="00DC490C" w:rsidP="00DC490C">
            <w:pPr>
              <w:pStyle w:val="TAL"/>
              <w:rPr>
                <w:szCs w:val="18"/>
                <w:lang w:eastAsia="zh-CN"/>
              </w:rPr>
            </w:pPr>
            <w:r w:rsidRPr="003C6572">
              <w:rPr>
                <w:szCs w:val="18"/>
              </w:rPr>
              <w:t>type: Integer</w:t>
            </w:r>
          </w:p>
          <w:p w14:paraId="16CEF789" w14:textId="42CB2172" w:rsidR="00DC490C" w:rsidRPr="003C6572" w:rsidRDefault="00DC490C" w:rsidP="00DC490C">
            <w:pPr>
              <w:pStyle w:val="TAL"/>
              <w:rPr>
                <w:szCs w:val="18"/>
              </w:rPr>
            </w:pPr>
            <w:r w:rsidRPr="003C6572">
              <w:rPr>
                <w:szCs w:val="18"/>
              </w:rPr>
              <w:t xml:space="preserve">multiplicity: </w:t>
            </w:r>
            <w:ins w:id="33" w:author="Huawei" w:date="2021-01-12T09:56:00Z">
              <w:r>
                <w:rPr>
                  <w:szCs w:val="18"/>
                </w:rPr>
                <w:t>0..</w:t>
              </w:r>
            </w:ins>
            <w:r w:rsidRPr="003C6572">
              <w:rPr>
                <w:szCs w:val="18"/>
              </w:rPr>
              <w:t>1</w:t>
            </w:r>
          </w:p>
          <w:p w14:paraId="1CFAFB0B" w14:textId="77777777" w:rsidR="00DC490C" w:rsidRPr="003C6572" w:rsidRDefault="00DC490C" w:rsidP="00DC490C">
            <w:pPr>
              <w:pStyle w:val="TAL"/>
              <w:rPr>
                <w:szCs w:val="18"/>
              </w:rPr>
            </w:pPr>
            <w:r w:rsidRPr="003C6572">
              <w:rPr>
                <w:szCs w:val="18"/>
              </w:rPr>
              <w:t>isOrdered: N/A</w:t>
            </w:r>
          </w:p>
          <w:p w14:paraId="637D9848" w14:textId="77777777" w:rsidR="00DC490C" w:rsidRPr="003C6572" w:rsidRDefault="00DC490C" w:rsidP="00DC490C">
            <w:pPr>
              <w:pStyle w:val="TAL"/>
              <w:rPr>
                <w:szCs w:val="18"/>
              </w:rPr>
            </w:pPr>
            <w:r w:rsidRPr="003C6572">
              <w:rPr>
                <w:szCs w:val="18"/>
              </w:rPr>
              <w:t>isUnique: N/A</w:t>
            </w:r>
          </w:p>
          <w:p w14:paraId="6447E057" w14:textId="77777777" w:rsidR="00DC490C" w:rsidRPr="003C6572" w:rsidRDefault="00DC490C" w:rsidP="00DC490C">
            <w:pPr>
              <w:pStyle w:val="TAL"/>
              <w:rPr>
                <w:szCs w:val="18"/>
              </w:rPr>
            </w:pPr>
            <w:r w:rsidRPr="003C6572">
              <w:rPr>
                <w:szCs w:val="18"/>
              </w:rPr>
              <w:t>defaultValue: 0</w:t>
            </w:r>
          </w:p>
          <w:p w14:paraId="34764FCF" w14:textId="77777777" w:rsidR="00DC490C" w:rsidRPr="003C6572" w:rsidRDefault="00DC490C" w:rsidP="00DC490C">
            <w:pPr>
              <w:pStyle w:val="TAL"/>
              <w:rPr>
                <w:rFonts w:cs="Arial"/>
                <w:szCs w:val="18"/>
              </w:rPr>
            </w:pPr>
            <w:r w:rsidRPr="003C6572">
              <w:rPr>
                <w:szCs w:val="18"/>
              </w:rPr>
              <w:t xml:space="preserve">isNullable: </w:t>
            </w:r>
            <w:r w:rsidRPr="003C6572">
              <w:rPr>
                <w:rFonts w:cs="Arial"/>
                <w:szCs w:val="18"/>
              </w:rPr>
              <w:t>False</w:t>
            </w:r>
          </w:p>
          <w:p w14:paraId="39E088BF" w14:textId="77777777" w:rsidR="00DC490C" w:rsidRPr="003C6572" w:rsidRDefault="00DC490C" w:rsidP="00DC490C">
            <w:pPr>
              <w:pStyle w:val="TAL"/>
            </w:pPr>
          </w:p>
        </w:tc>
      </w:tr>
      <w:tr w:rsidR="00DC490C" w:rsidRPr="003C6572" w14:paraId="6CAC8C1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0534E48"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qOffsetRangeList</w:t>
            </w:r>
          </w:p>
        </w:tc>
        <w:tc>
          <w:tcPr>
            <w:tcW w:w="2917" w:type="pct"/>
            <w:tcBorders>
              <w:top w:val="single" w:sz="4" w:space="0" w:color="auto"/>
              <w:left w:val="single" w:sz="4" w:space="0" w:color="auto"/>
              <w:bottom w:val="single" w:sz="4" w:space="0" w:color="auto"/>
              <w:right w:val="single" w:sz="4" w:space="0" w:color="auto"/>
            </w:tcBorders>
          </w:tcPr>
          <w:p w14:paraId="26EF0CBB" w14:textId="77777777" w:rsidR="00DC490C" w:rsidRPr="003C6572" w:rsidRDefault="00DC490C" w:rsidP="00DC490C">
            <w:r w:rsidRPr="003C6572">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3BC81CFA" w14:textId="77777777" w:rsidR="00DC490C" w:rsidRPr="003C6572" w:rsidRDefault="00DC490C" w:rsidP="00DC490C"/>
          <w:p w14:paraId="070C81C2" w14:textId="77777777" w:rsidR="00DC490C" w:rsidRPr="003C6572" w:rsidRDefault="00DC490C" w:rsidP="00DC490C">
            <w:pPr>
              <w:pStyle w:val="TAL"/>
            </w:pPr>
            <w:r w:rsidRPr="003C6572">
              <w:rPr>
                <w:color w:val="000000"/>
              </w:rPr>
              <w:t>This is a list of enum values representing, in sequence: rsrpOffsetSSB, rsrqOffsetSSB, sinrOffsetSSB, rsrpOffsetCSI-RS, srqOffsetCSI-RS, sinrOffsetCSI-RS.</w:t>
            </w:r>
            <w:r w:rsidRPr="003C6572">
              <w:t xml:space="preserve"> </w:t>
            </w:r>
          </w:p>
          <w:p w14:paraId="05DAA847" w14:textId="77777777" w:rsidR="00DC490C" w:rsidRPr="003C6572" w:rsidRDefault="00DC490C" w:rsidP="00DC490C">
            <w:pPr>
              <w:pStyle w:val="TAL"/>
            </w:pPr>
          </w:p>
          <w:p w14:paraId="30765322" w14:textId="77777777" w:rsidR="00DC490C" w:rsidRPr="003C6572" w:rsidRDefault="00DC490C" w:rsidP="00DC490C">
            <w:pPr>
              <w:pStyle w:val="TAL"/>
            </w:pPr>
            <w:r w:rsidRPr="003C6572">
              <w:t>See Q-OffsetRangeList in subclause of subclause 6.3.1 of TS 38.331 [54].</w:t>
            </w:r>
          </w:p>
          <w:p w14:paraId="466000B0" w14:textId="77777777" w:rsidR="00DC490C" w:rsidRPr="003C6572" w:rsidRDefault="00DC490C" w:rsidP="00DC490C">
            <w:pPr>
              <w:pStyle w:val="TAL"/>
            </w:pPr>
          </w:p>
          <w:p w14:paraId="6C0748C3" w14:textId="77777777" w:rsidR="00DC490C" w:rsidRPr="003C6572" w:rsidRDefault="00DC490C" w:rsidP="00DC490C">
            <w:pPr>
              <w:pStyle w:val="TAL"/>
              <w:rPr>
                <w:rFonts w:cs="Arial"/>
                <w:szCs w:val="18"/>
              </w:rPr>
            </w:pPr>
            <w:r w:rsidRPr="003C6572">
              <w:rPr>
                <w:rFonts w:cs="Arial"/>
                <w:szCs w:val="18"/>
              </w:rPr>
              <w:t xml:space="preserve">allowedValues: </w:t>
            </w:r>
          </w:p>
          <w:p w14:paraId="6E7F3F19" w14:textId="77777777" w:rsidR="00DC490C" w:rsidRPr="003C6572" w:rsidRDefault="00DC490C" w:rsidP="00DC490C">
            <w:pPr>
              <w:pStyle w:val="TAL"/>
              <w:ind w:left="284"/>
              <w:rPr>
                <w:rFonts w:cs="Arial"/>
                <w:szCs w:val="18"/>
              </w:rPr>
            </w:pPr>
            <w:r w:rsidRPr="003C6572">
              <w:rPr>
                <w:rFonts w:cs="Arial"/>
                <w:szCs w:val="18"/>
              </w:rPr>
              <w:t xml:space="preserve">{ -24, -22, -20, -18, -16, -14, -12, -10, -8, -6, -5, -4, -3, -2, -1, 0, 1, 2, 3, 4, 5, 6, 8, 10, 12, 14, 16, 18, 20, 22, 24 } </w:t>
            </w:r>
          </w:p>
          <w:p w14:paraId="22A48F68"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1E1E3CDC" w14:textId="77777777" w:rsidR="00DC490C" w:rsidRPr="003C6572" w:rsidRDefault="00DC490C" w:rsidP="00DC490C">
            <w:pPr>
              <w:pStyle w:val="TAL"/>
            </w:pPr>
            <w:r w:rsidRPr="003C6572">
              <w:t>type: ENUM</w:t>
            </w:r>
          </w:p>
          <w:p w14:paraId="0911809E" w14:textId="77777777" w:rsidR="00DC490C" w:rsidRPr="003C6572" w:rsidRDefault="00DC490C" w:rsidP="00DC490C">
            <w:pPr>
              <w:pStyle w:val="TAL"/>
            </w:pPr>
            <w:r w:rsidRPr="003C6572">
              <w:t>multiplicity: 6</w:t>
            </w:r>
          </w:p>
          <w:p w14:paraId="7F7FE5D1" w14:textId="77777777" w:rsidR="00DC490C" w:rsidRPr="003C6572" w:rsidRDefault="00DC490C" w:rsidP="00DC490C">
            <w:pPr>
              <w:pStyle w:val="TAL"/>
            </w:pPr>
            <w:r w:rsidRPr="003C6572">
              <w:t>isOrdered: True</w:t>
            </w:r>
          </w:p>
          <w:p w14:paraId="68A07A82" w14:textId="77777777" w:rsidR="00DC490C" w:rsidRPr="003C6572" w:rsidRDefault="00DC490C" w:rsidP="00DC490C">
            <w:pPr>
              <w:pStyle w:val="TAL"/>
            </w:pPr>
            <w:r w:rsidRPr="003C6572">
              <w:t>isUnique: N/A</w:t>
            </w:r>
          </w:p>
          <w:p w14:paraId="6F88C988" w14:textId="77777777" w:rsidR="00DC490C" w:rsidRPr="003C6572" w:rsidRDefault="00DC490C" w:rsidP="00DC490C">
            <w:pPr>
              <w:pStyle w:val="TAL"/>
            </w:pPr>
            <w:r w:rsidRPr="003C6572">
              <w:t>defaultValue: 0</w:t>
            </w:r>
          </w:p>
          <w:p w14:paraId="6DA84D5B" w14:textId="77777777" w:rsidR="00DC490C" w:rsidRPr="003C6572" w:rsidRDefault="00DC490C" w:rsidP="00DC490C">
            <w:pPr>
              <w:pStyle w:val="TAL"/>
            </w:pPr>
            <w:r w:rsidRPr="003C6572">
              <w:t>isNullable: False</w:t>
            </w:r>
          </w:p>
        </w:tc>
      </w:tr>
      <w:tr w:rsidR="00DC490C" w:rsidRPr="003C6572" w14:paraId="191414D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286A406"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lastRenderedPageBreak/>
              <w:t>qQualMin</w:t>
            </w:r>
          </w:p>
        </w:tc>
        <w:tc>
          <w:tcPr>
            <w:tcW w:w="2917" w:type="pct"/>
            <w:tcBorders>
              <w:top w:val="single" w:sz="4" w:space="0" w:color="auto"/>
              <w:left w:val="single" w:sz="4" w:space="0" w:color="auto"/>
              <w:bottom w:val="single" w:sz="4" w:space="0" w:color="auto"/>
              <w:right w:val="single" w:sz="4" w:space="0" w:color="auto"/>
            </w:tcBorders>
          </w:tcPr>
          <w:p w14:paraId="724F3C0A" w14:textId="77777777" w:rsidR="00DC490C" w:rsidRPr="003C6572" w:rsidRDefault="00DC490C" w:rsidP="00DC490C">
            <w:pPr>
              <w:spacing w:after="0"/>
              <w:rPr>
                <w:sz w:val="18"/>
                <w:szCs w:val="18"/>
              </w:rPr>
            </w:pPr>
            <w:r w:rsidRPr="003C6572">
              <w:rPr>
                <w:rFonts w:ascii="Arial" w:hAnsi="Arial" w:cs="Arial"/>
                <w:sz w:val="18"/>
                <w:szCs w:val="18"/>
              </w:rPr>
              <w:t xml:space="preserve">It indicates the minimum required </w:t>
            </w:r>
            <w:r w:rsidRPr="003C6572">
              <w:rPr>
                <w:rFonts w:ascii="Arial" w:hAnsi="Arial" w:cs="Arial"/>
                <w:sz w:val="18"/>
                <w:szCs w:val="18"/>
                <w:lang w:eastAsia="ja-JP"/>
              </w:rPr>
              <w:t>quality</w:t>
            </w:r>
            <w:r w:rsidRPr="003C6572">
              <w:rPr>
                <w:rFonts w:ascii="Arial" w:hAnsi="Arial" w:cs="Arial"/>
                <w:sz w:val="18"/>
                <w:szCs w:val="18"/>
              </w:rPr>
              <w:t xml:space="preserve"> </w:t>
            </w:r>
            <w:r w:rsidRPr="003C6572">
              <w:rPr>
                <w:rFonts w:ascii="Arial" w:hAnsi="Arial" w:cs="Arial"/>
                <w:sz w:val="18"/>
                <w:szCs w:val="18"/>
                <w:lang w:eastAsia="ja-JP"/>
              </w:rPr>
              <w:t xml:space="preserve">level </w:t>
            </w:r>
            <w:r w:rsidRPr="003C6572">
              <w:rPr>
                <w:rFonts w:ascii="Arial" w:hAnsi="Arial" w:cs="Arial"/>
                <w:sz w:val="18"/>
                <w:szCs w:val="18"/>
              </w:rPr>
              <w:t>in the cell (dB). See qQualMin in TS 38.304 [49]. Unit is 1 dB.</w:t>
            </w:r>
            <w:r w:rsidRPr="003C6572">
              <w:rPr>
                <w:rFonts w:ascii="Arial" w:hAnsi="Arial" w:cs="Arial"/>
                <w:sz w:val="18"/>
                <w:szCs w:val="18"/>
              </w:rPr>
              <w:br/>
            </w:r>
            <w:r w:rsidRPr="003C6572">
              <w:rPr>
                <w:sz w:val="18"/>
                <w:szCs w:val="18"/>
              </w:rPr>
              <w:br/>
            </w:r>
            <w:r w:rsidRPr="003C6572">
              <w:rPr>
                <w:rFonts w:ascii="Arial" w:hAnsi="Arial" w:cs="Arial"/>
                <w:sz w:val="18"/>
                <w:szCs w:val="18"/>
              </w:rPr>
              <w:t>Value 0 means that it is not sent and UE applies in such case the (default) value of negative infinity for Qqualmin. Sent in SIB3 or SIB5.</w:t>
            </w:r>
            <w:r w:rsidRPr="003C6572">
              <w:rPr>
                <w:sz w:val="18"/>
                <w:szCs w:val="18"/>
              </w:rPr>
              <w:br/>
            </w:r>
          </w:p>
          <w:p w14:paraId="64BF3EDF" w14:textId="77777777" w:rsidR="00DC490C" w:rsidRPr="003C6572" w:rsidRDefault="00DC490C" w:rsidP="00DC490C">
            <w:pPr>
              <w:pStyle w:val="TAL"/>
              <w:rPr>
                <w:rFonts w:cs="Arial"/>
                <w:szCs w:val="18"/>
              </w:rPr>
            </w:pPr>
            <w:r w:rsidRPr="003C6572">
              <w:rPr>
                <w:rFonts w:cs="Arial"/>
                <w:szCs w:val="18"/>
              </w:rPr>
              <w:t xml:space="preserve">allowedValues: { -34..-3, 0 } </w:t>
            </w:r>
          </w:p>
          <w:p w14:paraId="17DBD8F1"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81E468D"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6C85877B" w14:textId="36DCC837" w:rsidR="00DC490C" w:rsidRPr="003C6572" w:rsidRDefault="00DC490C" w:rsidP="00DC490C">
            <w:pPr>
              <w:pStyle w:val="TAL"/>
              <w:rPr>
                <w:szCs w:val="18"/>
              </w:rPr>
            </w:pPr>
            <w:r w:rsidRPr="003C6572">
              <w:rPr>
                <w:szCs w:val="18"/>
              </w:rPr>
              <w:t xml:space="preserve">multiplicity: </w:t>
            </w:r>
            <w:ins w:id="34" w:author="Huawei" w:date="2021-01-12T09:56:00Z">
              <w:r>
                <w:rPr>
                  <w:szCs w:val="18"/>
                </w:rPr>
                <w:t>0..</w:t>
              </w:r>
            </w:ins>
            <w:r w:rsidRPr="003C6572">
              <w:rPr>
                <w:szCs w:val="18"/>
              </w:rPr>
              <w:t>1</w:t>
            </w:r>
          </w:p>
          <w:p w14:paraId="59AB67FA" w14:textId="77777777" w:rsidR="00DC490C" w:rsidRPr="003C6572" w:rsidRDefault="00DC490C" w:rsidP="00DC490C">
            <w:pPr>
              <w:pStyle w:val="TAL"/>
              <w:rPr>
                <w:szCs w:val="18"/>
              </w:rPr>
            </w:pPr>
            <w:r w:rsidRPr="003C6572">
              <w:rPr>
                <w:szCs w:val="18"/>
              </w:rPr>
              <w:t>isOrdered: N/A</w:t>
            </w:r>
          </w:p>
          <w:p w14:paraId="1FC0CA0C" w14:textId="77777777" w:rsidR="00DC490C" w:rsidRPr="003C6572" w:rsidRDefault="00DC490C" w:rsidP="00DC490C">
            <w:pPr>
              <w:pStyle w:val="TAL"/>
              <w:rPr>
                <w:szCs w:val="18"/>
              </w:rPr>
            </w:pPr>
            <w:r w:rsidRPr="003C6572">
              <w:rPr>
                <w:szCs w:val="18"/>
              </w:rPr>
              <w:t>isUnique: N/A</w:t>
            </w:r>
          </w:p>
          <w:p w14:paraId="4213FB3C" w14:textId="77777777" w:rsidR="00DC490C" w:rsidRPr="003C6572" w:rsidRDefault="00DC490C" w:rsidP="00DC490C">
            <w:pPr>
              <w:pStyle w:val="TAL"/>
              <w:rPr>
                <w:szCs w:val="18"/>
              </w:rPr>
            </w:pPr>
            <w:r w:rsidRPr="003C6572">
              <w:rPr>
                <w:szCs w:val="18"/>
              </w:rPr>
              <w:t>defaultValue: None</w:t>
            </w:r>
          </w:p>
          <w:p w14:paraId="139A1493"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60E7C31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2700985"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qRxLevMin</w:t>
            </w:r>
          </w:p>
        </w:tc>
        <w:tc>
          <w:tcPr>
            <w:tcW w:w="2917" w:type="pct"/>
            <w:tcBorders>
              <w:top w:val="single" w:sz="4" w:space="0" w:color="auto"/>
              <w:left w:val="single" w:sz="4" w:space="0" w:color="auto"/>
              <w:bottom w:val="single" w:sz="4" w:space="0" w:color="auto"/>
              <w:right w:val="single" w:sz="4" w:space="0" w:color="auto"/>
            </w:tcBorders>
          </w:tcPr>
          <w:p w14:paraId="0F29FA80"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87BC967" w14:textId="77777777" w:rsidR="00DC490C" w:rsidRPr="003C6572" w:rsidRDefault="00DC490C" w:rsidP="00DC490C">
            <w:pPr>
              <w:spacing w:after="0"/>
              <w:rPr>
                <w:sz w:val="18"/>
                <w:szCs w:val="18"/>
              </w:rPr>
            </w:pPr>
          </w:p>
          <w:p w14:paraId="1FEA6A82" w14:textId="77777777" w:rsidR="00DC490C" w:rsidRPr="003C6572" w:rsidRDefault="00DC490C" w:rsidP="00DC490C">
            <w:pPr>
              <w:pStyle w:val="TAL"/>
              <w:rPr>
                <w:szCs w:val="18"/>
              </w:rPr>
            </w:pPr>
            <w:r w:rsidRPr="003C6572">
              <w:rPr>
                <w:rFonts w:cs="Arial"/>
                <w:szCs w:val="18"/>
              </w:rPr>
              <w:t>allowedValues:</w:t>
            </w:r>
            <w:r w:rsidRPr="003C6572">
              <w:rPr>
                <w:szCs w:val="18"/>
              </w:rPr>
              <w:t xml:space="preserve"> { -140..-44 }.</w:t>
            </w:r>
          </w:p>
          <w:p w14:paraId="7F04BAE4"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382A979"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76AC6F7B" w14:textId="77777777" w:rsidR="00DC490C" w:rsidRPr="003C6572" w:rsidRDefault="00DC490C" w:rsidP="00DC490C">
            <w:pPr>
              <w:pStyle w:val="TAL"/>
              <w:rPr>
                <w:szCs w:val="18"/>
              </w:rPr>
            </w:pPr>
            <w:r w:rsidRPr="003C6572">
              <w:rPr>
                <w:szCs w:val="18"/>
              </w:rPr>
              <w:t>multiplicity: 1</w:t>
            </w:r>
          </w:p>
          <w:p w14:paraId="503DAA82" w14:textId="77777777" w:rsidR="00DC490C" w:rsidRPr="003C6572" w:rsidRDefault="00DC490C" w:rsidP="00DC490C">
            <w:pPr>
              <w:pStyle w:val="TAL"/>
              <w:rPr>
                <w:szCs w:val="18"/>
              </w:rPr>
            </w:pPr>
            <w:r w:rsidRPr="003C6572">
              <w:rPr>
                <w:szCs w:val="18"/>
              </w:rPr>
              <w:t>isOrdered: N/A</w:t>
            </w:r>
          </w:p>
          <w:p w14:paraId="68C31B8F" w14:textId="77777777" w:rsidR="00DC490C" w:rsidRPr="003C6572" w:rsidRDefault="00DC490C" w:rsidP="00DC490C">
            <w:pPr>
              <w:pStyle w:val="TAL"/>
              <w:rPr>
                <w:szCs w:val="18"/>
              </w:rPr>
            </w:pPr>
            <w:r w:rsidRPr="003C6572">
              <w:rPr>
                <w:szCs w:val="18"/>
              </w:rPr>
              <w:t>isUnique: N/A</w:t>
            </w:r>
          </w:p>
          <w:p w14:paraId="20053117" w14:textId="77777777" w:rsidR="00DC490C" w:rsidRPr="003C6572" w:rsidRDefault="00DC490C" w:rsidP="00DC490C">
            <w:pPr>
              <w:pStyle w:val="TAL"/>
              <w:rPr>
                <w:szCs w:val="18"/>
              </w:rPr>
            </w:pPr>
            <w:r w:rsidRPr="003C6572">
              <w:rPr>
                <w:szCs w:val="18"/>
              </w:rPr>
              <w:t>defaultValue: None</w:t>
            </w:r>
          </w:p>
          <w:p w14:paraId="023907AA"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53EEACFA"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63474B8"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threshXHighP</w:t>
            </w:r>
          </w:p>
        </w:tc>
        <w:tc>
          <w:tcPr>
            <w:tcW w:w="2917" w:type="pct"/>
            <w:tcBorders>
              <w:top w:val="single" w:sz="4" w:space="0" w:color="auto"/>
              <w:left w:val="single" w:sz="4" w:space="0" w:color="auto"/>
              <w:bottom w:val="single" w:sz="4" w:space="0" w:color="auto"/>
              <w:right w:val="single" w:sz="4" w:space="0" w:color="auto"/>
            </w:tcBorders>
          </w:tcPr>
          <w:p w14:paraId="156E9123" w14:textId="77777777" w:rsidR="00DC490C" w:rsidRPr="003C6572" w:rsidRDefault="00DC490C" w:rsidP="00DC490C">
            <w:pPr>
              <w:rPr>
                <w:rFonts w:ascii="Arial" w:hAnsi="Arial" w:cs="Arial"/>
                <w:b/>
                <w:sz w:val="18"/>
                <w:szCs w:val="18"/>
                <w:vertAlign w:val="subscript"/>
                <w:lang w:eastAsia="ja-JP"/>
              </w:rPr>
            </w:pPr>
            <w:r w:rsidRPr="003C6572">
              <w:rPr>
                <w:rFonts w:ascii="Arial" w:hAnsi="Arial" w:cs="Arial"/>
                <w:sz w:val="18"/>
                <w:szCs w:val="18"/>
                <w:lang w:eastAsia="en-GB"/>
              </w:rPr>
              <w:t xml:space="preserve">This specifies the </w:t>
            </w:r>
            <w:r w:rsidRPr="003C6572">
              <w:rPr>
                <w:rFonts w:ascii="Arial" w:hAnsi="Arial" w:cs="Arial"/>
                <w:sz w:val="18"/>
                <w:szCs w:val="18"/>
                <w:lang w:eastAsia="ja-JP"/>
              </w:rPr>
              <w:t xml:space="preserve">Srxlev </w:t>
            </w:r>
            <w:r w:rsidRPr="003C6572">
              <w:rPr>
                <w:rFonts w:ascii="Arial" w:hAnsi="Arial" w:cs="Arial"/>
                <w:sz w:val="18"/>
                <w:szCs w:val="18"/>
                <w:lang w:eastAsia="en-GB"/>
              </w:rPr>
              <w:t xml:space="preserve">threshold </w:t>
            </w:r>
            <w:r w:rsidRPr="003C6572">
              <w:rPr>
                <w:rFonts w:ascii="Arial" w:hAnsi="Arial" w:cs="Arial"/>
                <w:sz w:val="18"/>
                <w:szCs w:val="18"/>
                <w:lang w:eastAsia="ja-JP"/>
              </w:rPr>
              <w:t xml:space="preserve">(in dB) </w:t>
            </w:r>
            <w:r w:rsidRPr="003C6572">
              <w:rPr>
                <w:rFonts w:ascii="Arial" w:hAnsi="Arial" w:cs="Arial"/>
                <w:sz w:val="18"/>
                <w:szCs w:val="18"/>
                <w:lang w:eastAsia="en-GB"/>
              </w:rPr>
              <w:t xml:space="preserve">used by the UE when reselecting towards </w:t>
            </w:r>
            <w:r w:rsidRPr="003C6572">
              <w:rPr>
                <w:rFonts w:ascii="Arial" w:hAnsi="Arial" w:cs="Arial"/>
                <w:sz w:val="18"/>
                <w:szCs w:val="18"/>
                <w:lang w:eastAsia="ja-JP"/>
              </w:rPr>
              <w:t>a</w:t>
            </w:r>
            <w:r w:rsidRPr="003C6572">
              <w:rPr>
                <w:rFonts w:ascii="Arial" w:hAnsi="Arial" w:cs="Arial"/>
                <w:sz w:val="18"/>
                <w:szCs w:val="18"/>
                <w:lang w:eastAsia="en-GB"/>
              </w:rPr>
              <w:t xml:space="preserve"> higher priority </w:t>
            </w:r>
            <w:r w:rsidRPr="003C6572">
              <w:rPr>
                <w:rFonts w:ascii="Arial" w:hAnsi="Arial" w:cs="Arial"/>
                <w:sz w:val="18"/>
                <w:szCs w:val="18"/>
                <w:lang w:eastAsia="ja-JP"/>
              </w:rPr>
              <w:t xml:space="preserve">RAT/ </w:t>
            </w:r>
            <w:r w:rsidRPr="003C6572">
              <w:rPr>
                <w:rFonts w:ascii="Arial" w:hAnsi="Arial" w:cs="Arial"/>
                <w:sz w:val="18"/>
                <w:szCs w:val="18"/>
                <w:lang w:eastAsia="en-GB"/>
              </w:rPr>
              <w:t xml:space="preserve">frequency than </w:t>
            </w:r>
            <w:r w:rsidRPr="003C6572">
              <w:rPr>
                <w:rFonts w:ascii="Arial" w:hAnsi="Arial" w:cs="Arial"/>
                <w:sz w:val="18"/>
                <w:szCs w:val="18"/>
                <w:lang w:eastAsia="ja-JP"/>
              </w:rPr>
              <w:t xml:space="preserve">the </w:t>
            </w:r>
            <w:r w:rsidRPr="003C6572">
              <w:rPr>
                <w:rFonts w:ascii="Arial" w:hAnsi="Arial" w:cs="Arial"/>
                <w:sz w:val="18"/>
                <w:szCs w:val="18"/>
                <w:lang w:eastAsia="en-GB"/>
              </w:rPr>
              <w:t xml:space="preserve">current serving frequency. Each frequency of NR and E-UTRAN might have a specific threshold. </w:t>
            </w:r>
            <w:r w:rsidRPr="003C6572">
              <w:rPr>
                <w:rFonts w:ascii="Arial" w:hAnsi="Arial" w:cs="Arial"/>
                <w:sz w:val="18"/>
                <w:szCs w:val="18"/>
              </w:rPr>
              <w:t>It corresponds to the Thresh</w:t>
            </w:r>
            <w:r w:rsidRPr="003C6572">
              <w:rPr>
                <w:rFonts w:ascii="Arial" w:hAnsi="Arial" w:cs="Arial"/>
                <w:sz w:val="18"/>
                <w:szCs w:val="18"/>
                <w:vertAlign w:val="subscript"/>
                <w:lang w:eastAsia="ja-JP"/>
              </w:rPr>
              <w:t>X, HighP</w:t>
            </w:r>
            <w:r w:rsidRPr="003C6572">
              <w:rPr>
                <w:rFonts w:ascii="Arial" w:hAnsi="Arial" w:cs="Arial"/>
                <w:b/>
                <w:sz w:val="18"/>
                <w:szCs w:val="18"/>
                <w:vertAlign w:val="subscript"/>
                <w:lang w:eastAsia="ja-JP"/>
              </w:rPr>
              <w:t xml:space="preserve"> </w:t>
            </w:r>
            <w:r w:rsidRPr="003C6572">
              <w:rPr>
                <w:rFonts w:ascii="Arial" w:hAnsi="Arial" w:cs="Arial"/>
                <w:sz w:val="18"/>
                <w:szCs w:val="18"/>
              </w:rPr>
              <w:t>in 3GPP TS 38.304 [49]. Its unit is 1 dB and resolution is 2</w:t>
            </w:r>
            <w:r w:rsidRPr="003C6572">
              <w:rPr>
                <w:rFonts w:ascii="Arial" w:hAnsi="Arial" w:cs="Arial"/>
                <w:b/>
                <w:sz w:val="18"/>
                <w:szCs w:val="18"/>
              </w:rPr>
              <w:t>.</w:t>
            </w:r>
          </w:p>
          <w:p w14:paraId="4DC29A78" w14:textId="77777777" w:rsidR="00DC490C" w:rsidRPr="003C6572" w:rsidRDefault="00DC490C" w:rsidP="00DC490C">
            <w:pPr>
              <w:pStyle w:val="TAL"/>
              <w:rPr>
                <w:rFonts w:cs="Arial"/>
                <w:szCs w:val="18"/>
              </w:rPr>
            </w:pPr>
            <w:r w:rsidRPr="003C6572">
              <w:rPr>
                <w:rFonts w:cs="Arial"/>
                <w:szCs w:val="18"/>
              </w:rPr>
              <w:t xml:space="preserve">allowedValues: { 0..62 } </w:t>
            </w:r>
          </w:p>
          <w:p w14:paraId="3DACD49F"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2A65A83D"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18F3E2C9" w14:textId="77777777" w:rsidR="00DC490C" w:rsidRPr="003C6572" w:rsidRDefault="00DC490C" w:rsidP="00DC490C">
            <w:pPr>
              <w:pStyle w:val="TAL"/>
              <w:rPr>
                <w:szCs w:val="18"/>
              </w:rPr>
            </w:pPr>
            <w:r w:rsidRPr="003C6572">
              <w:rPr>
                <w:szCs w:val="18"/>
              </w:rPr>
              <w:t>multiplicity: 1</w:t>
            </w:r>
          </w:p>
          <w:p w14:paraId="5F4FFC74" w14:textId="77777777" w:rsidR="00DC490C" w:rsidRPr="003C6572" w:rsidRDefault="00DC490C" w:rsidP="00DC490C">
            <w:pPr>
              <w:pStyle w:val="TAL"/>
              <w:rPr>
                <w:szCs w:val="18"/>
              </w:rPr>
            </w:pPr>
            <w:r w:rsidRPr="003C6572">
              <w:rPr>
                <w:szCs w:val="18"/>
              </w:rPr>
              <w:t>isOrdered: N/A</w:t>
            </w:r>
          </w:p>
          <w:p w14:paraId="1A94DA44" w14:textId="77777777" w:rsidR="00DC490C" w:rsidRPr="003C6572" w:rsidRDefault="00DC490C" w:rsidP="00DC490C">
            <w:pPr>
              <w:pStyle w:val="TAL"/>
              <w:rPr>
                <w:szCs w:val="18"/>
              </w:rPr>
            </w:pPr>
            <w:r w:rsidRPr="003C6572">
              <w:rPr>
                <w:szCs w:val="18"/>
              </w:rPr>
              <w:t>isUnique: N/A</w:t>
            </w:r>
          </w:p>
          <w:p w14:paraId="5B861A4C" w14:textId="77777777" w:rsidR="00DC490C" w:rsidRPr="003C6572" w:rsidRDefault="00DC490C" w:rsidP="00DC490C">
            <w:pPr>
              <w:pStyle w:val="TAL"/>
              <w:rPr>
                <w:szCs w:val="18"/>
              </w:rPr>
            </w:pPr>
            <w:r w:rsidRPr="003C6572">
              <w:rPr>
                <w:szCs w:val="18"/>
              </w:rPr>
              <w:t>defaultValue: None</w:t>
            </w:r>
          </w:p>
          <w:p w14:paraId="42ABCD45"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5FC3600A"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66ED5A8"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threshXHighQ</w:t>
            </w:r>
          </w:p>
        </w:tc>
        <w:tc>
          <w:tcPr>
            <w:tcW w:w="2917" w:type="pct"/>
            <w:tcBorders>
              <w:top w:val="single" w:sz="4" w:space="0" w:color="auto"/>
              <w:left w:val="single" w:sz="4" w:space="0" w:color="auto"/>
              <w:bottom w:val="single" w:sz="4" w:space="0" w:color="auto"/>
              <w:right w:val="single" w:sz="4" w:space="0" w:color="auto"/>
            </w:tcBorders>
          </w:tcPr>
          <w:p w14:paraId="6507318C" w14:textId="77777777" w:rsidR="00DC490C" w:rsidRPr="003C6572" w:rsidRDefault="00DC490C" w:rsidP="00DC490C">
            <w:pPr>
              <w:rPr>
                <w:sz w:val="18"/>
                <w:szCs w:val="18"/>
              </w:rPr>
            </w:pPr>
            <w:r w:rsidRPr="003C6572">
              <w:rPr>
                <w:rFonts w:ascii="Arial" w:hAnsi="Arial" w:cs="Arial"/>
                <w:sz w:val="18"/>
                <w:szCs w:val="18"/>
                <w:lang w:eastAsia="en-GB"/>
              </w:rPr>
              <w:t xml:space="preserve">This specifies the </w:t>
            </w:r>
            <w:r w:rsidRPr="003C6572">
              <w:rPr>
                <w:rFonts w:ascii="Arial" w:hAnsi="Arial" w:cs="Arial"/>
                <w:sz w:val="18"/>
                <w:szCs w:val="18"/>
                <w:lang w:eastAsia="ja-JP"/>
              </w:rPr>
              <w:t xml:space="preserve">Squal </w:t>
            </w:r>
            <w:r w:rsidRPr="003C6572">
              <w:rPr>
                <w:rFonts w:ascii="Arial" w:hAnsi="Arial" w:cs="Arial"/>
                <w:sz w:val="18"/>
                <w:szCs w:val="18"/>
                <w:lang w:eastAsia="en-GB"/>
              </w:rPr>
              <w:t xml:space="preserve">threshold </w:t>
            </w:r>
            <w:r w:rsidRPr="003C6572">
              <w:rPr>
                <w:rFonts w:ascii="Arial" w:hAnsi="Arial" w:cs="Arial"/>
                <w:sz w:val="18"/>
                <w:szCs w:val="18"/>
                <w:lang w:eastAsia="ja-JP"/>
              </w:rPr>
              <w:t xml:space="preserve">(in dB) </w:t>
            </w:r>
            <w:r w:rsidRPr="003C6572">
              <w:rPr>
                <w:rFonts w:ascii="Arial" w:hAnsi="Arial" w:cs="Arial"/>
                <w:sz w:val="18"/>
                <w:szCs w:val="18"/>
                <w:lang w:eastAsia="en-GB"/>
              </w:rPr>
              <w:t xml:space="preserve">used by the UE when reselecting towards </w:t>
            </w:r>
            <w:r w:rsidRPr="003C6572">
              <w:rPr>
                <w:rFonts w:ascii="Arial" w:hAnsi="Arial" w:cs="Arial"/>
                <w:sz w:val="18"/>
                <w:szCs w:val="18"/>
                <w:lang w:eastAsia="ja-JP"/>
              </w:rPr>
              <w:t>a</w:t>
            </w:r>
            <w:r w:rsidRPr="003C6572">
              <w:rPr>
                <w:rFonts w:ascii="Arial" w:hAnsi="Arial" w:cs="Arial"/>
                <w:sz w:val="18"/>
                <w:szCs w:val="18"/>
                <w:lang w:eastAsia="en-GB"/>
              </w:rPr>
              <w:t xml:space="preserve"> higher priority </w:t>
            </w:r>
            <w:r w:rsidRPr="003C6572">
              <w:rPr>
                <w:rFonts w:ascii="Arial" w:hAnsi="Arial" w:cs="Arial"/>
                <w:sz w:val="18"/>
                <w:szCs w:val="18"/>
                <w:lang w:eastAsia="ja-JP"/>
              </w:rPr>
              <w:t xml:space="preserve">RAT/ </w:t>
            </w:r>
            <w:r w:rsidRPr="003C6572">
              <w:rPr>
                <w:rFonts w:ascii="Arial" w:hAnsi="Arial" w:cs="Arial"/>
                <w:sz w:val="18"/>
                <w:szCs w:val="18"/>
                <w:lang w:eastAsia="en-GB"/>
              </w:rPr>
              <w:t xml:space="preserve">frequency than </w:t>
            </w:r>
            <w:r w:rsidRPr="003C6572">
              <w:rPr>
                <w:rFonts w:ascii="Arial" w:hAnsi="Arial" w:cs="Arial"/>
                <w:sz w:val="18"/>
                <w:szCs w:val="18"/>
                <w:lang w:eastAsia="ja-JP"/>
              </w:rPr>
              <w:t xml:space="preserve">the </w:t>
            </w:r>
            <w:r w:rsidRPr="003C6572">
              <w:rPr>
                <w:rFonts w:ascii="Arial" w:hAnsi="Arial" w:cs="Arial"/>
                <w:sz w:val="18"/>
                <w:szCs w:val="18"/>
                <w:lang w:eastAsia="en-GB"/>
              </w:rPr>
              <w:t>current serving frequency. Each frequency of NR and E-UTRAN</w:t>
            </w:r>
            <w:r w:rsidRPr="003C6572">
              <w:rPr>
                <w:rFonts w:ascii="Arial" w:hAnsi="Arial" w:cs="Arial"/>
                <w:sz w:val="18"/>
                <w:szCs w:val="18"/>
                <w:lang w:eastAsia="ja-JP"/>
              </w:rPr>
              <w:t xml:space="preserve"> </w:t>
            </w:r>
            <w:r w:rsidRPr="003C6572">
              <w:rPr>
                <w:rFonts w:ascii="Arial" w:hAnsi="Arial" w:cs="Arial"/>
                <w:sz w:val="18"/>
                <w:szCs w:val="18"/>
                <w:lang w:eastAsia="en-GB"/>
              </w:rPr>
              <w:t xml:space="preserve">might have a specific threshold. It corresponds to the </w:t>
            </w:r>
            <w:r w:rsidRPr="003C6572">
              <w:rPr>
                <w:rFonts w:ascii="Arial" w:hAnsi="Arial" w:cs="Arial"/>
                <w:sz w:val="18"/>
                <w:szCs w:val="18"/>
              </w:rPr>
              <w:t>ThreshX, HighQ in TS 38.304 [49].</w:t>
            </w:r>
            <w:r w:rsidRPr="003C6572">
              <w:rPr>
                <w:sz w:val="18"/>
                <w:szCs w:val="18"/>
              </w:rPr>
              <w:t xml:space="preserve"> Its unit is 1 dB.</w:t>
            </w:r>
          </w:p>
          <w:p w14:paraId="6004A571" w14:textId="77777777" w:rsidR="00DC490C" w:rsidRPr="003C6572" w:rsidRDefault="00DC490C" w:rsidP="00DC490C">
            <w:pPr>
              <w:pStyle w:val="TAL"/>
              <w:rPr>
                <w:rFonts w:cs="Arial"/>
                <w:szCs w:val="18"/>
              </w:rPr>
            </w:pPr>
            <w:r w:rsidRPr="003C6572">
              <w:rPr>
                <w:rFonts w:cs="Arial"/>
                <w:szCs w:val="18"/>
              </w:rPr>
              <w:t>allowedValues: { 0..31 }</w:t>
            </w:r>
          </w:p>
          <w:p w14:paraId="2D4BDB3C"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522657F3"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2408E63D" w14:textId="77777777" w:rsidR="00DC490C" w:rsidRPr="003C6572" w:rsidRDefault="00DC490C" w:rsidP="00DC490C">
            <w:pPr>
              <w:pStyle w:val="TAL"/>
              <w:rPr>
                <w:szCs w:val="18"/>
              </w:rPr>
            </w:pPr>
            <w:r w:rsidRPr="003C6572">
              <w:rPr>
                <w:szCs w:val="18"/>
              </w:rPr>
              <w:t>multiplicity: 1</w:t>
            </w:r>
          </w:p>
          <w:p w14:paraId="0475674A" w14:textId="77777777" w:rsidR="00DC490C" w:rsidRPr="003C6572" w:rsidRDefault="00DC490C" w:rsidP="00DC490C">
            <w:pPr>
              <w:pStyle w:val="TAL"/>
              <w:rPr>
                <w:szCs w:val="18"/>
              </w:rPr>
            </w:pPr>
            <w:r w:rsidRPr="003C6572">
              <w:rPr>
                <w:szCs w:val="18"/>
              </w:rPr>
              <w:t>isOrdered: N/A</w:t>
            </w:r>
          </w:p>
          <w:p w14:paraId="27082D0B" w14:textId="77777777" w:rsidR="00DC490C" w:rsidRPr="003C6572" w:rsidRDefault="00DC490C" w:rsidP="00DC490C">
            <w:pPr>
              <w:pStyle w:val="TAL"/>
              <w:rPr>
                <w:szCs w:val="18"/>
              </w:rPr>
            </w:pPr>
            <w:r w:rsidRPr="003C6572">
              <w:rPr>
                <w:szCs w:val="18"/>
              </w:rPr>
              <w:t>isUnique: N/A</w:t>
            </w:r>
          </w:p>
          <w:p w14:paraId="7FB4CA72" w14:textId="77777777" w:rsidR="00DC490C" w:rsidRPr="003C6572" w:rsidRDefault="00DC490C" w:rsidP="00DC490C">
            <w:pPr>
              <w:pStyle w:val="TAL"/>
              <w:rPr>
                <w:szCs w:val="18"/>
              </w:rPr>
            </w:pPr>
            <w:r w:rsidRPr="003C6572">
              <w:rPr>
                <w:szCs w:val="18"/>
              </w:rPr>
              <w:t>defaultValue: None</w:t>
            </w:r>
          </w:p>
          <w:p w14:paraId="55C7743E"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58849AF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5484097"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threshXLowP</w:t>
            </w:r>
          </w:p>
        </w:tc>
        <w:tc>
          <w:tcPr>
            <w:tcW w:w="2917" w:type="pct"/>
            <w:tcBorders>
              <w:top w:val="single" w:sz="4" w:space="0" w:color="auto"/>
              <w:left w:val="single" w:sz="4" w:space="0" w:color="auto"/>
              <w:bottom w:val="single" w:sz="4" w:space="0" w:color="auto"/>
              <w:right w:val="single" w:sz="4" w:space="0" w:color="auto"/>
            </w:tcBorders>
          </w:tcPr>
          <w:p w14:paraId="1FE2BC58" w14:textId="77777777" w:rsidR="00DC490C" w:rsidRPr="003C6572" w:rsidRDefault="00DC490C" w:rsidP="00DC490C">
            <w:pPr>
              <w:rPr>
                <w:rFonts w:ascii="Arial" w:hAnsi="Arial" w:cs="Arial"/>
                <w:sz w:val="18"/>
                <w:szCs w:val="18"/>
              </w:rPr>
            </w:pPr>
            <w:r w:rsidRPr="003C6572">
              <w:rPr>
                <w:rFonts w:ascii="Arial" w:hAnsi="Arial" w:cs="Arial"/>
                <w:sz w:val="18"/>
                <w:szCs w:val="18"/>
                <w:lang w:eastAsia="en-GB"/>
              </w:rPr>
              <w:t xml:space="preserve">This specifies the </w:t>
            </w:r>
            <w:r w:rsidRPr="003C6572">
              <w:rPr>
                <w:rFonts w:ascii="Arial" w:hAnsi="Arial" w:cs="Arial"/>
                <w:sz w:val="18"/>
                <w:szCs w:val="18"/>
                <w:lang w:eastAsia="ja-JP"/>
              </w:rPr>
              <w:t xml:space="preserve">Srxlev </w:t>
            </w:r>
            <w:r w:rsidRPr="003C6572">
              <w:rPr>
                <w:rFonts w:ascii="Arial" w:hAnsi="Arial" w:cs="Arial"/>
                <w:sz w:val="18"/>
                <w:szCs w:val="18"/>
                <w:lang w:eastAsia="en-GB"/>
              </w:rPr>
              <w:t xml:space="preserve">threshold </w:t>
            </w:r>
            <w:r w:rsidRPr="003C6572">
              <w:rPr>
                <w:rFonts w:ascii="Arial" w:hAnsi="Arial" w:cs="Arial"/>
                <w:sz w:val="18"/>
                <w:szCs w:val="18"/>
                <w:lang w:eastAsia="ja-JP"/>
              </w:rPr>
              <w:t xml:space="preserve">(in dB) </w:t>
            </w:r>
            <w:r w:rsidRPr="003C6572">
              <w:rPr>
                <w:rFonts w:ascii="Arial" w:hAnsi="Arial" w:cs="Arial"/>
                <w:sz w:val="18"/>
                <w:szCs w:val="18"/>
                <w:lang w:eastAsia="en-GB"/>
              </w:rPr>
              <w:t xml:space="preserve">used </w:t>
            </w:r>
            <w:r w:rsidRPr="003C6572">
              <w:rPr>
                <w:rFonts w:ascii="Arial" w:hAnsi="Arial" w:cs="Arial"/>
                <w:sz w:val="18"/>
                <w:szCs w:val="18"/>
                <w:lang w:eastAsia="ja-JP"/>
              </w:rPr>
              <w:t xml:space="preserve">by the UE when </w:t>
            </w:r>
            <w:r w:rsidRPr="003C6572">
              <w:rPr>
                <w:rFonts w:ascii="Arial" w:hAnsi="Arial" w:cs="Arial"/>
                <w:sz w:val="18"/>
                <w:szCs w:val="18"/>
                <w:lang w:eastAsia="en-GB"/>
              </w:rPr>
              <w:t>reselecti</w:t>
            </w:r>
            <w:r w:rsidRPr="003C6572">
              <w:rPr>
                <w:rFonts w:ascii="Arial" w:hAnsi="Arial" w:cs="Arial"/>
                <w:sz w:val="18"/>
                <w:szCs w:val="18"/>
                <w:lang w:eastAsia="ja-JP"/>
              </w:rPr>
              <w:t>ng</w:t>
            </w:r>
            <w:r w:rsidRPr="003C6572">
              <w:rPr>
                <w:rFonts w:ascii="Arial" w:hAnsi="Arial" w:cs="Arial"/>
                <w:sz w:val="18"/>
                <w:szCs w:val="18"/>
                <w:lang w:eastAsia="en-GB"/>
              </w:rPr>
              <w:t xml:space="preserve"> towards </w:t>
            </w:r>
            <w:r w:rsidRPr="003C6572">
              <w:rPr>
                <w:rFonts w:ascii="Arial" w:hAnsi="Arial" w:cs="Arial"/>
                <w:sz w:val="18"/>
                <w:szCs w:val="18"/>
                <w:lang w:eastAsia="ja-JP"/>
              </w:rPr>
              <w:t xml:space="preserve">a lower priority RAT/ </w:t>
            </w:r>
            <w:r w:rsidRPr="003C6572">
              <w:rPr>
                <w:rFonts w:ascii="Arial" w:hAnsi="Arial" w:cs="Arial"/>
                <w:sz w:val="18"/>
                <w:szCs w:val="18"/>
                <w:lang w:eastAsia="en-GB"/>
              </w:rPr>
              <w:t>frequency</w:t>
            </w:r>
            <w:r w:rsidRPr="003C6572">
              <w:rPr>
                <w:rFonts w:ascii="Arial" w:hAnsi="Arial" w:cs="Arial"/>
                <w:sz w:val="18"/>
                <w:szCs w:val="18"/>
                <w:lang w:eastAsia="ja-JP"/>
              </w:rPr>
              <w:t xml:space="preserve"> than the current serving</w:t>
            </w:r>
            <w:r w:rsidRPr="003C6572">
              <w:rPr>
                <w:rFonts w:ascii="Arial" w:hAnsi="Arial" w:cs="Arial"/>
                <w:sz w:val="18"/>
                <w:szCs w:val="18"/>
                <w:lang w:eastAsia="en-GB"/>
              </w:rPr>
              <w:t xml:space="preserve"> frequency. </w:t>
            </w:r>
            <w:r w:rsidRPr="003C6572">
              <w:rPr>
                <w:rFonts w:ascii="Arial" w:eastAsia="宋体" w:hAnsi="Arial" w:cs="Arial"/>
                <w:sz w:val="18"/>
                <w:szCs w:val="18"/>
                <w:lang w:eastAsia="zh-CN"/>
              </w:rPr>
              <w:t xml:space="preserve">Each frequency of NR </w:t>
            </w:r>
            <w:r w:rsidRPr="003C6572">
              <w:rPr>
                <w:rFonts w:ascii="Arial" w:hAnsi="Arial" w:cs="Arial"/>
                <w:sz w:val="18"/>
                <w:szCs w:val="18"/>
                <w:lang w:eastAsia="en-GB"/>
              </w:rPr>
              <w:t xml:space="preserve">might </w:t>
            </w:r>
            <w:r w:rsidRPr="003C6572">
              <w:rPr>
                <w:rFonts w:ascii="Arial" w:eastAsia="宋体" w:hAnsi="Arial" w:cs="Arial"/>
                <w:sz w:val="18"/>
                <w:szCs w:val="18"/>
                <w:lang w:eastAsia="zh-CN"/>
              </w:rPr>
              <w:t xml:space="preserve">have a specific threshold. </w:t>
            </w:r>
            <w:r w:rsidRPr="003C6572">
              <w:rPr>
                <w:rFonts w:ascii="Arial" w:hAnsi="Arial" w:cs="Arial"/>
                <w:sz w:val="18"/>
                <w:szCs w:val="18"/>
              </w:rPr>
              <w:t>It corresponds to ThreshX,LowP in 3GPP TS 38.304 [49]. Its unit is 1 dB. Its resolution is 2.</w:t>
            </w:r>
          </w:p>
          <w:p w14:paraId="58604D7D" w14:textId="77777777" w:rsidR="00DC490C" w:rsidRPr="003C6572" w:rsidRDefault="00DC490C" w:rsidP="00DC490C">
            <w:pPr>
              <w:pStyle w:val="TAL"/>
              <w:rPr>
                <w:rFonts w:cs="Arial"/>
                <w:szCs w:val="18"/>
              </w:rPr>
            </w:pPr>
            <w:r w:rsidRPr="003C6572">
              <w:rPr>
                <w:rFonts w:cs="Arial"/>
                <w:szCs w:val="18"/>
              </w:rPr>
              <w:t xml:space="preserve">allowedValues: { 0..62 } </w:t>
            </w:r>
          </w:p>
          <w:p w14:paraId="0189A63B"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18BAD58A"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529EDA23" w14:textId="77777777" w:rsidR="00DC490C" w:rsidRPr="003C6572" w:rsidRDefault="00DC490C" w:rsidP="00DC490C">
            <w:pPr>
              <w:pStyle w:val="TAL"/>
              <w:rPr>
                <w:szCs w:val="18"/>
              </w:rPr>
            </w:pPr>
            <w:r w:rsidRPr="003C6572">
              <w:rPr>
                <w:szCs w:val="18"/>
              </w:rPr>
              <w:t>multiplicity: 1</w:t>
            </w:r>
          </w:p>
          <w:p w14:paraId="33234F3D" w14:textId="77777777" w:rsidR="00DC490C" w:rsidRPr="003C6572" w:rsidRDefault="00DC490C" w:rsidP="00DC490C">
            <w:pPr>
              <w:pStyle w:val="TAL"/>
              <w:rPr>
                <w:szCs w:val="18"/>
              </w:rPr>
            </w:pPr>
            <w:r w:rsidRPr="003C6572">
              <w:rPr>
                <w:szCs w:val="18"/>
              </w:rPr>
              <w:t>isOrdered: N/A</w:t>
            </w:r>
          </w:p>
          <w:p w14:paraId="6CA3A323" w14:textId="77777777" w:rsidR="00DC490C" w:rsidRPr="003C6572" w:rsidRDefault="00DC490C" w:rsidP="00DC490C">
            <w:pPr>
              <w:pStyle w:val="TAL"/>
              <w:rPr>
                <w:szCs w:val="18"/>
              </w:rPr>
            </w:pPr>
            <w:r w:rsidRPr="003C6572">
              <w:rPr>
                <w:szCs w:val="18"/>
              </w:rPr>
              <w:t>isUnique: N/A</w:t>
            </w:r>
          </w:p>
          <w:p w14:paraId="5CB65699" w14:textId="77777777" w:rsidR="00DC490C" w:rsidRPr="003C6572" w:rsidRDefault="00DC490C" w:rsidP="00DC490C">
            <w:pPr>
              <w:pStyle w:val="TAL"/>
              <w:rPr>
                <w:szCs w:val="18"/>
              </w:rPr>
            </w:pPr>
            <w:r w:rsidRPr="003C6572">
              <w:rPr>
                <w:szCs w:val="18"/>
              </w:rPr>
              <w:t>defaultValue: None</w:t>
            </w:r>
          </w:p>
          <w:p w14:paraId="5A25002D"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668D2E9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2399652"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threshXLowQ</w:t>
            </w:r>
          </w:p>
        </w:tc>
        <w:tc>
          <w:tcPr>
            <w:tcW w:w="2917" w:type="pct"/>
            <w:tcBorders>
              <w:top w:val="single" w:sz="4" w:space="0" w:color="auto"/>
              <w:left w:val="single" w:sz="4" w:space="0" w:color="auto"/>
              <w:bottom w:val="single" w:sz="4" w:space="0" w:color="auto"/>
              <w:right w:val="single" w:sz="4" w:space="0" w:color="auto"/>
            </w:tcBorders>
          </w:tcPr>
          <w:p w14:paraId="2648C885" w14:textId="77777777" w:rsidR="00DC490C" w:rsidRPr="003C6572" w:rsidRDefault="00DC490C" w:rsidP="00DC490C">
            <w:pPr>
              <w:rPr>
                <w:rFonts w:ascii="Arial" w:hAnsi="Arial" w:cs="Arial"/>
                <w:sz w:val="18"/>
                <w:szCs w:val="18"/>
              </w:rPr>
            </w:pPr>
            <w:r w:rsidRPr="003C6572">
              <w:rPr>
                <w:rFonts w:ascii="Arial" w:hAnsi="Arial" w:cs="Arial"/>
                <w:sz w:val="18"/>
                <w:szCs w:val="18"/>
                <w:lang w:eastAsia="en-GB"/>
              </w:rPr>
              <w:t xml:space="preserve">This specifies the </w:t>
            </w:r>
            <w:r w:rsidRPr="003C6572">
              <w:rPr>
                <w:rFonts w:ascii="Arial" w:hAnsi="Arial" w:cs="Arial"/>
                <w:sz w:val="18"/>
                <w:szCs w:val="18"/>
                <w:lang w:eastAsia="ja-JP"/>
              </w:rPr>
              <w:t xml:space="preserve">Squal </w:t>
            </w:r>
            <w:r w:rsidRPr="003C6572">
              <w:rPr>
                <w:rFonts w:ascii="Arial" w:hAnsi="Arial" w:cs="Arial"/>
                <w:sz w:val="18"/>
                <w:szCs w:val="18"/>
                <w:lang w:eastAsia="en-GB"/>
              </w:rPr>
              <w:t xml:space="preserve">threshold </w:t>
            </w:r>
            <w:r w:rsidRPr="003C6572">
              <w:rPr>
                <w:rFonts w:ascii="Arial" w:hAnsi="Arial" w:cs="Arial"/>
                <w:sz w:val="18"/>
                <w:szCs w:val="18"/>
                <w:lang w:eastAsia="ja-JP"/>
              </w:rPr>
              <w:t xml:space="preserve">(in dB) </w:t>
            </w:r>
            <w:r w:rsidRPr="003C6572">
              <w:rPr>
                <w:rFonts w:ascii="Arial" w:hAnsi="Arial" w:cs="Arial"/>
                <w:sz w:val="18"/>
                <w:szCs w:val="18"/>
                <w:lang w:eastAsia="en-GB"/>
              </w:rPr>
              <w:t xml:space="preserve">used </w:t>
            </w:r>
            <w:r w:rsidRPr="003C6572">
              <w:rPr>
                <w:rFonts w:ascii="Arial" w:hAnsi="Arial" w:cs="Arial"/>
                <w:sz w:val="18"/>
                <w:szCs w:val="18"/>
                <w:lang w:eastAsia="ja-JP"/>
              </w:rPr>
              <w:t xml:space="preserve">by the UE when </w:t>
            </w:r>
            <w:r w:rsidRPr="003C6572">
              <w:rPr>
                <w:rFonts w:ascii="Arial" w:hAnsi="Arial" w:cs="Arial"/>
                <w:sz w:val="18"/>
                <w:szCs w:val="18"/>
                <w:lang w:eastAsia="en-GB"/>
              </w:rPr>
              <w:t>reselecti</w:t>
            </w:r>
            <w:r w:rsidRPr="003C6572">
              <w:rPr>
                <w:rFonts w:ascii="Arial" w:hAnsi="Arial" w:cs="Arial"/>
                <w:sz w:val="18"/>
                <w:szCs w:val="18"/>
                <w:lang w:eastAsia="ja-JP"/>
              </w:rPr>
              <w:t>ng</w:t>
            </w:r>
            <w:r w:rsidRPr="003C6572">
              <w:rPr>
                <w:rFonts w:ascii="Arial" w:hAnsi="Arial" w:cs="Arial"/>
                <w:sz w:val="18"/>
                <w:szCs w:val="18"/>
                <w:lang w:eastAsia="en-GB"/>
              </w:rPr>
              <w:t xml:space="preserve"> towards </w:t>
            </w:r>
            <w:r w:rsidRPr="003C6572">
              <w:rPr>
                <w:rFonts w:ascii="Arial" w:hAnsi="Arial" w:cs="Arial"/>
                <w:sz w:val="18"/>
                <w:szCs w:val="18"/>
                <w:lang w:eastAsia="ja-JP"/>
              </w:rPr>
              <w:t xml:space="preserve">a lower priority RAT/ </w:t>
            </w:r>
            <w:r w:rsidRPr="003C6572">
              <w:rPr>
                <w:rFonts w:ascii="Arial" w:hAnsi="Arial" w:cs="Arial"/>
                <w:sz w:val="18"/>
                <w:szCs w:val="18"/>
                <w:lang w:eastAsia="en-GB"/>
              </w:rPr>
              <w:t>frequency</w:t>
            </w:r>
            <w:r w:rsidRPr="003C6572">
              <w:rPr>
                <w:rFonts w:ascii="Arial" w:hAnsi="Arial" w:cs="Arial"/>
                <w:sz w:val="18"/>
                <w:szCs w:val="18"/>
                <w:lang w:eastAsia="ja-JP"/>
              </w:rPr>
              <w:t xml:space="preserve"> than the current serving</w:t>
            </w:r>
            <w:r w:rsidRPr="003C6572">
              <w:rPr>
                <w:rFonts w:ascii="Arial" w:hAnsi="Arial" w:cs="Arial"/>
                <w:sz w:val="18"/>
                <w:szCs w:val="18"/>
                <w:lang w:eastAsia="en-GB"/>
              </w:rPr>
              <w:t xml:space="preserve"> frequency. </w:t>
            </w:r>
            <w:r w:rsidRPr="003C6572">
              <w:rPr>
                <w:rFonts w:ascii="Arial" w:eastAsia="宋体" w:hAnsi="Arial" w:cs="Arial"/>
                <w:sz w:val="18"/>
                <w:szCs w:val="18"/>
                <w:lang w:eastAsia="zh-CN"/>
              </w:rPr>
              <w:t>Each frequency of NR m</w:t>
            </w:r>
            <w:r w:rsidRPr="003C6572">
              <w:rPr>
                <w:rFonts w:ascii="Arial" w:hAnsi="Arial" w:cs="Arial"/>
                <w:sz w:val="18"/>
                <w:szCs w:val="18"/>
                <w:lang w:eastAsia="en-GB"/>
              </w:rPr>
              <w:t xml:space="preserve">ight </w:t>
            </w:r>
            <w:r w:rsidRPr="003C6572">
              <w:rPr>
                <w:rFonts w:ascii="Arial" w:eastAsia="宋体" w:hAnsi="Arial" w:cs="Arial"/>
                <w:sz w:val="18"/>
                <w:szCs w:val="18"/>
                <w:lang w:eastAsia="zh-CN"/>
              </w:rPr>
              <w:t>have a specific threshold.</w:t>
            </w:r>
            <w:r w:rsidRPr="003C6572">
              <w:rPr>
                <w:rFonts w:ascii="Arial" w:hAnsi="Arial" w:cs="Arial"/>
                <w:sz w:val="18"/>
                <w:szCs w:val="18"/>
              </w:rPr>
              <w:t xml:space="preserve"> It corresponds to </w:t>
            </w:r>
            <w:r w:rsidRPr="003C6572">
              <w:rPr>
                <w:rFonts w:ascii="Arial" w:eastAsia="宋体" w:hAnsi="Arial" w:cs="Arial"/>
                <w:sz w:val="18"/>
                <w:szCs w:val="18"/>
                <w:lang w:eastAsia="zh-CN"/>
              </w:rPr>
              <w:t>ThreshX,Low in TS 38.304 [49]. Its unit is 1 dB.</w:t>
            </w:r>
          </w:p>
          <w:p w14:paraId="51414C30" w14:textId="77777777" w:rsidR="00DC490C" w:rsidRPr="003C6572" w:rsidRDefault="00DC490C" w:rsidP="00DC490C">
            <w:pPr>
              <w:pStyle w:val="TAL"/>
              <w:rPr>
                <w:rFonts w:cs="Arial"/>
                <w:szCs w:val="18"/>
              </w:rPr>
            </w:pPr>
            <w:r w:rsidRPr="003C6572">
              <w:rPr>
                <w:rFonts w:cs="Arial"/>
                <w:szCs w:val="18"/>
              </w:rPr>
              <w:t>allowedValues: {0..31}.</w:t>
            </w:r>
          </w:p>
          <w:p w14:paraId="5114BE47"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23D498C4"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2DF54B0E" w14:textId="77777777" w:rsidR="00DC490C" w:rsidRPr="003C6572" w:rsidRDefault="00DC490C" w:rsidP="00DC490C">
            <w:pPr>
              <w:pStyle w:val="TAL"/>
              <w:rPr>
                <w:szCs w:val="18"/>
              </w:rPr>
            </w:pPr>
            <w:r w:rsidRPr="003C6572">
              <w:rPr>
                <w:szCs w:val="18"/>
              </w:rPr>
              <w:t>multiplicity: 1</w:t>
            </w:r>
          </w:p>
          <w:p w14:paraId="364D263D" w14:textId="77777777" w:rsidR="00DC490C" w:rsidRPr="003C6572" w:rsidRDefault="00DC490C" w:rsidP="00DC490C">
            <w:pPr>
              <w:pStyle w:val="TAL"/>
              <w:rPr>
                <w:szCs w:val="18"/>
              </w:rPr>
            </w:pPr>
            <w:r w:rsidRPr="003C6572">
              <w:rPr>
                <w:szCs w:val="18"/>
              </w:rPr>
              <w:t>isOrdered: N/A</w:t>
            </w:r>
          </w:p>
          <w:p w14:paraId="48C0B6F2" w14:textId="77777777" w:rsidR="00DC490C" w:rsidRPr="003C6572" w:rsidRDefault="00DC490C" w:rsidP="00DC490C">
            <w:pPr>
              <w:pStyle w:val="TAL"/>
              <w:rPr>
                <w:szCs w:val="18"/>
              </w:rPr>
            </w:pPr>
            <w:r w:rsidRPr="003C6572">
              <w:rPr>
                <w:szCs w:val="18"/>
              </w:rPr>
              <w:t>isUnique: N/A</w:t>
            </w:r>
          </w:p>
          <w:p w14:paraId="24373204" w14:textId="77777777" w:rsidR="00DC490C" w:rsidRPr="003C6572" w:rsidRDefault="00DC490C" w:rsidP="00DC490C">
            <w:pPr>
              <w:pStyle w:val="TAL"/>
              <w:rPr>
                <w:szCs w:val="18"/>
              </w:rPr>
            </w:pPr>
            <w:r w:rsidRPr="003C6572">
              <w:rPr>
                <w:szCs w:val="18"/>
              </w:rPr>
              <w:t>defaultValue: None</w:t>
            </w:r>
          </w:p>
          <w:p w14:paraId="74867D98"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6A098BA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1427416"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tReselectionNr</w:t>
            </w:r>
          </w:p>
        </w:tc>
        <w:tc>
          <w:tcPr>
            <w:tcW w:w="2917" w:type="pct"/>
            <w:tcBorders>
              <w:top w:val="single" w:sz="4" w:space="0" w:color="auto"/>
              <w:left w:val="single" w:sz="4" w:space="0" w:color="auto"/>
              <w:bottom w:val="single" w:sz="4" w:space="0" w:color="auto"/>
              <w:right w:val="single" w:sz="4" w:space="0" w:color="auto"/>
            </w:tcBorders>
          </w:tcPr>
          <w:p w14:paraId="7D6C4029" w14:textId="77777777" w:rsidR="00DC490C" w:rsidRPr="003C6572" w:rsidRDefault="00DC490C" w:rsidP="00DC490C">
            <w:pPr>
              <w:spacing w:after="0"/>
              <w:rPr>
                <w:rFonts w:ascii="Arial" w:eastAsia="Calibri" w:hAnsi="Arial" w:cs="Arial"/>
                <w:sz w:val="18"/>
                <w:szCs w:val="18"/>
              </w:rPr>
            </w:pPr>
            <w:r w:rsidRPr="003C6572">
              <w:rPr>
                <w:rFonts w:ascii="Arial" w:hAnsi="Arial" w:cs="Arial"/>
                <w:sz w:val="18"/>
                <w:szCs w:val="18"/>
              </w:rPr>
              <w:t>It is the cell reselection timer and corresponds to parameter TreselectionRAT for NR defined in 38.331 [</w:t>
            </w:r>
            <w:r w:rsidRPr="003C6572">
              <w:rPr>
                <w:rFonts w:ascii="Arial" w:hAnsi="Arial" w:cs="Arial" w:hint="eastAsia"/>
                <w:sz w:val="18"/>
                <w:szCs w:val="18"/>
                <w:lang w:eastAsia="zh-CN"/>
              </w:rPr>
              <w:t>5</w:t>
            </w:r>
            <w:r w:rsidRPr="003C6572">
              <w:rPr>
                <w:rFonts w:ascii="Arial" w:hAnsi="Arial" w:cs="Arial"/>
                <w:sz w:val="18"/>
                <w:szCs w:val="18"/>
              </w:rPr>
              <w:t xml:space="preserve">4]. Its unit is in seconds. </w:t>
            </w:r>
            <w:r w:rsidRPr="003C6572">
              <w:rPr>
                <w:rFonts w:ascii="Arial" w:hAnsi="Arial" w:cs="Arial"/>
                <w:sz w:val="18"/>
                <w:szCs w:val="18"/>
              </w:rPr>
              <w:br/>
            </w:r>
            <w:r w:rsidRPr="003C6572">
              <w:rPr>
                <w:rFonts w:ascii="Arial" w:hAnsi="Arial" w:cs="Arial"/>
                <w:sz w:val="18"/>
                <w:szCs w:val="18"/>
              </w:rPr>
              <w:br/>
              <w:t>allowedValues: {0..7}.</w:t>
            </w:r>
          </w:p>
          <w:p w14:paraId="3CE672BC"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FCC6A4A"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10168A7A" w14:textId="77777777" w:rsidR="00DC490C" w:rsidRPr="003C6572" w:rsidRDefault="00DC490C" w:rsidP="00DC490C">
            <w:pPr>
              <w:pStyle w:val="TAL"/>
              <w:rPr>
                <w:szCs w:val="18"/>
              </w:rPr>
            </w:pPr>
            <w:r w:rsidRPr="003C6572">
              <w:rPr>
                <w:szCs w:val="18"/>
              </w:rPr>
              <w:t>multiplicity: 1</w:t>
            </w:r>
          </w:p>
          <w:p w14:paraId="4BCB2BE2" w14:textId="77777777" w:rsidR="00DC490C" w:rsidRPr="003C6572" w:rsidRDefault="00DC490C" w:rsidP="00DC490C">
            <w:pPr>
              <w:pStyle w:val="TAL"/>
              <w:rPr>
                <w:szCs w:val="18"/>
              </w:rPr>
            </w:pPr>
            <w:r w:rsidRPr="003C6572">
              <w:rPr>
                <w:szCs w:val="18"/>
              </w:rPr>
              <w:t>isOrdered: N/A</w:t>
            </w:r>
          </w:p>
          <w:p w14:paraId="4C5F5478" w14:textId="77777777" w:rsidR="00DC490C" w:rsidRPr="003C6572" w:rsidRDefault="00DC490C" w:rsidP="00DC490C">
            <w:pPr>
              <w:pStyle w:val="TAL"/>
              <w:rPr>
                <w:szCs w:val="18"/>
              </w:rPr>
            </w:pPr>
            <w:r w:rsidRPr="003C6572">
              <w:rPr>
                <w:szCs w:val="18"/>
              </w:rPr>
              <w:t>isUnique: N/A</w:t>
            </w:r>
          </w:p>
          <w:p w14:paraId="0038517F" w14:textId="77777777" w:rsidR="00DC490C" w:rsidRPr="003C6572" w:rsidRDefault="00DC490C" w:rsidP="00DC490C">
            <w:pPr>
              <w:pStyle w:val="TAL"/>
              <w:rPr>
                <w:szCs w:val="18"/>
              </w:rPr>
            </w:pPr>
            <w:r w:rsidRPr="003C6572">
              <w:rPr>
                <w:szCs w:val="18"/>
              </w:rPr>
              <w:t>defaultValue: None</w:t>
            </w:r>
          </w:p>
          <w:p w14:paraId="0B9B16B5" w14:textId="77777777" w:rsidR="00DC490C" w:rsidRPr="003C6572" w:rsidRDefault="00DC490C" w:rsidP="00DC490C">
            <w:pPr>
              <w:pStyle w:val="TAL"/>
              <w:rPr>
                <w:rFonts w:cs="Arial"/>
                <w:szCs w:val="18"/>
              </w:rPr>
            </w:pPr>
            <w:r w:rsidRPr="003C6572">
              <w:rPr>
                <w:szCs w:val="18"/>
              </w:rPr>
              <w:t xml:space="preserve">isNullable: </w:t>
            </w:r>
            <w:r w:rsidRPr="003C6572">
              <w:rPr>
                <w:rFonts w:cs="Arial"/>
                <w:szCs w:val="18"/>
              </w:rPr>
              <w:t>False</w:t>
            </w:r>
          </w:p>
          <w:p w14:paraId="57C2DF9E" w14:textId="77777777" w:rsidR="00DC490C" w:rsidRPr="003C6572" w:rsidRDefault="00DC490C" w:rsidP="00DC490C">
            <w:pPr>
              <w:pStyle w:val="TAL"/>
            </w:pPr>
          </w:p>
        </w:tc>
      </w:tr>
      <w:tr w:rsidR="00DC490C" w:rsidRPr="003C6572" w14:paraId="694CF4F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B3F595E"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lastRenderedPageBreak/>
              <w:t>tReselectionNRSfHigh</w:t>
            </w:r>
          </w:p>
        </w:tc>
        <w:tc>
          <w:tcPr>
            <w:tcW w:w="2917" w:type="pct"/>
            <w:tcBorders>
              <w:top w:val="single" w:sz="4" w:space="0" w:color="auto"/>
              <w:left w:val="single" w:sz="4" w:space="0" w:color="auto"/>
              <w:bottom w:val="single" w:sz="4" w:space="0" w:color="auto"/>
              <w:right w:val="single" w:sz="4" w:space="0" w:color="auto"/>
            </w:tcBorders>
          </w:tcPr>
          <w:p w14:paraId="18541A82" w14:textId="77777777" w:rsidR="00DC490C" w:rsidRPr="003C6572" w:rsidRDefault="00DC490C" w:rsidP="00DC490C">
            <w:pPr>
              <w:pStyle w:val="TAL"/>
              <w:rPr>
                <w:rFonts w:cs="Arial"/>
                <w:szCs w:val="18"/>
              </w:rPr>
            </w:pPr>
            <w:r w:rsidRPr="003C6572">
              <w:rPr>
                <w:rFonts w:cs="Arial"/>
                <w:szCs w:val="18"/>
              </w:rPr>
              <w:t xml:space="preserve">The attribute t-ReselectionNr (a parameter </w:t>
            </w:r>
            <w:r w:rsidRPr="003C6572">
              <w:rPr>
                <w:rFonts w:cs="Arial"/>
                <w:szCs w:val="18"/>
                <w:lang w:eastAsia="en-GB"/>
              </w:rPr>
              <w:t>Treselection</w:t>
            </w:r>
            <w:r w:rsidRPr="003C6572">
              <w:rPr>
                <w:rFonts w:cs="Arial"/>
                <w:szCs w:val="18"/>
                <w:vertAlign w:val="subscript"/>
                <w:lang w:eastAsia="en-GB"/>
              </w:rPr>
              <w:t>NR</w:t>
            </w:r>
            <w:r w:rsidRPr="003C6572">
              <w:rPr>
                <w:rFonts w:cs="Arial"/>
                <w:szCs w:val="18"/>
                <w:lang w:eastAsia="en-GB"/>
              </w:rPr>
              <w:t xml:space="preserve"> in TS 38.304 [49]) </w:t>
            </w:r>
            <w:r w:rsidRPr="003C6572">
              <w:rPr>
                <w:rFonts w:cs="Arial"/>
                <w:szCs w:val="18"/>
              </w:rPr>
              <w:t>is multiplied with this factor if the UE is in high mobility state. It corresponds to the parameter Speed dependent ScalingFactor for TreselectionNr for medium high state in 3GPP TS 38.304 [49]. The unit is one %.</w:t>
            </w:r>
          </w:p>
          <w:p w14:paraId="6D8998E8" w14:textId="77777777" w:rsidR="00DC490C" w:rsidRPr="003C6572" w:rsidRDefault="00DC490C" w:rsidP="00DC490C">
            <w:pPr>
              <w:pStyle w:val="TAL"/>
              <w:rPr>
                <w:rFonts w:cs="Arial"/>
                <w:szCs w:val="18"/>
              </w:rPr>
            </w:pPr>
            <w:r w:rsidRPr="003C6572">
              <w:rPr>
                <w:rFonts w:cs="Arial"/>
                <w:szCs w:val="18"/>
              </w:rPr>
              <w:br/>
              <w:t>Value mapping:</w:t>
            </w:r>
            <w:r w:rsidRPr="003C6572">
              <w:rPr>
                <w:rFonts w:cs="Arial"/>
                <w:szCs w:val="18"/>
              </w:rPr>
              <w:br/>
              <w:t>25 = 0.25</w:t>
            </w:r>
            <w:r w:rsidRPr="003C6572">
              <w:rPr>
                <w:rFonts w:cs="Arial"/>
                <w:szCs w:val="18"/>
              </w:rPr>
              <w:br/>
              <w:t>50 = 0.5</w:t>
            </w:r>
            <w:r w:rsidRPr="003C6572">
              <w:rPr>
                <w:rFonts w:cs="Arial"/>
                <w:szCs w:val="18"/>
              </w:rPr>
              <w:br/>
              <w:t>75 = 0.75</w:t>
            </w:r>
            <w:r w:rsidRPr="003C6572">
              <w:rPr>
                <w:rFonts w:cs="Arial"/>
                <w:szCs w:val="18"/>
              </w:rPr>
              <w:br/>
              <w:t xml:space="preserve">100 = 1.0 </w:t>
            </w:r>
          </w:p>
          <w:p w14:paraId="52BBF883" w14:textId="77777777" w:rsidR="00DC490C" w:rsidRPr="003C6572" w:rsidRDefault="00DC490C" w:rsidP="00DC490C">
            <w:pPr>
              <w:pStyle w:val="TAL"/>
              <w:rPr>
                <w:szCs w:val="18"/>
              </w:rPr>
            </w:pPr>
            <w:r w:rsidRPr="003C6572">
              <w:rPr>
                <w:rFonts w:cs="Arial"/>
                <w:szCs w:val="18"/>
              </w:rPr>
              <w:br/>
              <w:t>allowedValues: {25, 50, 75, 100}.</w:t>
            </w:r>
            <w:r w:rsidRPr="003C6572">
              <w:rPr>
                <w:szCs w:val="18"/>
              </w:rPr>
              <w:t xml:space="preserve"> </w:t>
            </w:r>
          </w:p>
          <w:p w14:paraId="103999BA"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0CCB29C6"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690E430E" w14:textId="77ECDEF2" w:rsidR="00DC490C" w:rsidRPr="003C6572" w:rsidRDefault="00DC490C" w:rsidP="00DC490C">
            <w:pPr>
              <w:pStyle w:val="TAL"/>
              <w:rPr>
                <w:szCs w:val="18"/>
              </w:rPr>
            </w:pPr>
            <w:r w:rsidRPr="003C6572">
              <w:rPr>
                <w:szCs w:val="18"/>
              </w:rPr>
              <w:t xml:space="preserve">multiplicity: </w:t>
            </w:r>
            <w:ins w:id="35" w:author="Huawei" w:date="2021-01-12T09:58:00Z">
              <w:r>
                <w:rPr>
                  <w:szCs w:val="18"/>
                </w:rPr>
                <w:t>0..</w:t>
              </w:r>
            </w:ins>
            <w:r w:rsidRPr="003C6572">
              <w:rPr>
                <w:szCs w:val="18"/>
              </w:rPr>
              <w:t>1</w:t>
            </w:r>
          </w:p>
          <w:p w14:paraId="632F5DC7" w14:textId="77777777" w:rsidR="00DC490C" w:rsidRPr="003C6572" w:rsidRDefault="00DC490C" w:rsidP="00DC490C">
            <w:pPr>
              <w:pStyle w:val="TAL"/>
              <w:rPr>
                <w:szCs w:val="18"/>
              </w:rPr>
            </w:pPr>
            <w:r w:rsidRPr="003C6572">
              <w:rPr>
                <w:szCs w:val="18"/>
              </w:rPr>
              <w:t>isOrdered: N/A</w:t>
            </w:r>
          </w:p>
          <w:p w14:paraId="2B2D9880" w14:textId="77777777" w:rsidR="00DC490C" w:rsidRPr="003C6572" w:rsidRDefault="00DC490C" w:rsidP="00DC490C">
            <w:pPr>
              <w:pStyle w:val="TAL"/>
              <w:rPr>
                <w:szCs w:val="18"/>
              </w:rPr>
            </w:pPr>
            <w:r w:rsidRPr="003C6572">
              <w:rPr>
                <w:szCs w:val="18"/>
              </w:rPr>
              <w:t>isUnique: N/A</w:t>
            </w:r>
          </w:p>
          <w:p w14:paraId="0F402DFC" w14:textId="77777777" w:rsidR="00DC490C" w:rsidRPr="003C6572" w:rsidRDefault="00DC490C" w:rsidP="00DC490C">
            <w:pPr>
              <w:pStyle w:val="TAL"/>
              <w:rPr>
                <w:szCs w:val="18"/>
              </w:rPr>
            </w:pPr>
            <w:r w:rsidRPr="003C6572">
              <w:rPr>
                <w:szCs w:val="18"/>
              </w:rPr>
              <w:t>defaultValue: None</w:t>
            </w:r>
          </w:p>
          <w:p w14:paraId="2C30DAF7"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222009C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85EB39F"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741DB952" w14:textId="77777777" w:rsidR="00DC490C" w:rsidRPr="003C6572" w:rsidRDefault="00DC490C" w:rsidP="00DC490C">
            <w:pPr>
              <w:rPr>
                <w:rFonts w:ascii="Arial" w:hAnsi="Arial" w:cs="Arial"/>
                <w:sz w:val="18"/>
                <w:szCs w:val="18"/>
              </w:rPr>
            </w:pPr>
            <w:r w:rsidRPr="003C6572">
              <w:rPr>
                <w:rFonts w:ascii="Arial" w:hAnsi="Arial" w:cs="Arial"/>
                <w:sz w:val="18"/>
                <w:szCs w:val="18"/>
              </w:rPr>
              <w:t>The attribute t-ReselectionNR (a p</w:t>
            </w:r>
            <w:r w:rsidRPr="003C6572">
              <w:rPr>
                <w:rFonts w:ascii="Arial" w:hAnsi="Arial" w:cs="Arial"/>
                <w:sz w:val="18"/>
                <w:szCs w:val="18"/>
                <w:lang w:eastAsia="en-GB"/>
              </w:rPr>
              <w:t>arameter "Treselection</w:t>
            </w:r>
            <w:r w:rsidRPr="003C6572">
              <w:rPr>
                <w:rFonts w:ascii="Arial" w:hAnsi="Arial" w:cs="Arial"/>
                <w:sz w:val="18"/>
                <w:szCs w:val="18"/>
                <w:vertAlign w:val="subscript"/>
                <w:lang w:eastAsia="en-GB"/>
              </w:rPr>
              <w:t xml:space="preserve">NR </w:t>
            </w:r>
            <w:r w:rsidRPr="003C6572">
              <w:rPr>
                <w:rFonts w:ascii="Arial" w:hAnsi="Arial" w:cs="Arial"/>
                <w:sz w:val="18"/>
                <w:szCs w:val="18"/>
                <w:lang w:eastAsia="en-GB"/>
              </w:rPr>
              <w:t xml:space="preserve">in TS 38.304 [49]”) </w:t>
            </w:r>
            <w:r w:rsidRPr="003C6572">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335B6179" w14:textId="77777777" w:rsidR="00DC490C" w:rsidRPr="003C6572" w:rsidRDefault="00DC490C" w:rsidP="00DC490C">
            <w:pPr>
              <w:pStyle w:val="TAL"/>
              <w:rPr>
                <w:szCs w:val="18"/>
              </w:rPr>
            </w:pPr>
            <w:r w:rsidRPr="003C6572">
              <w:rPr>
                <w:rFonts w:cs="Arial"/>
                <w:szCs w:val="18"/>
              </w:rPr>
              <w:t>Value mapping:</w:t>
            </w:r>
            <w:r w:rsidRPr="003C6572">
              <w:rPr>
                <w:rFonts w:cs="Arial"/>
                <w:szCs w:val="18"/>
              </w:rPr>
              <w:br/>
              <w:t>25 = 0.25</w:t>
            </w:r>
            <w:r w:rsidRPr="003C6572">
              <w:rPr>
                <w:rFonts w:cs="Arial"/>
                <w:szCs w:val="18"/>
              </w:rPr>
              <w:br/>
              <w:t>50 = 0.5</w:t>
            </w:r>
            <w:r w:rsidRPr="003C6572">
              <w:rPr>
                <w:rFonts w:cs="Arial"/>
                <w:szCs w:val="18"/>
              </w:rPr>
              <w:br/>
              <w:t>75 = 0.75</w:t>
            </w:r>
            <w:r w:rsidRPr="003C6572">
              <w:rPr>
                <w:rFonts w:cs="Arial"/>
                <w:szCs w:val="18"/>
              </w:rPr>
              <w:br/>
              <w:t xml:space="preserve">100 = 1.0 </w:t>
            </w:r>
            <w:r w:rsidRPr="003C6572">
              <w:rPr>
                <w:rFonts w:cs="Arial"/>
                <w:szCs w:val="18"/>
              </w:rPr>
              <w:br/>
            </w:r>
            <w:r w:rsidRPr="003C6572">
              <w:rPr>
                <w:rFonts w:cs="Arial"/>
                <w:szCs w:val="18"/>
              </w:rPr>
              <w:br/>
              <w:t>allowedValues: {25, 50, 75, 100}.</w:t>
            </w:r>
            <w:r w:rsidRPr="003C6572">
              <w:rPr>
                <w:szCs w:val="18"/>
              </w:rPr>
              <w:t xml:space="preserve"> </w:t>
            </w:r>
          </w:p>
          <w:p w14:paraId="53B71AF9"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292AF41"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405A2090" w14:textId="2150FC51" w:rsidR="00DC490C" w:rsidRPr="003C6572" w:rsidRDefault="00DC490C" w:rsidP="00DC490C">
            <w:pPr>
              <w:pStyle w:val="TAL"/>
              <w:rPr>
                <w:szCs w:val="18"/>
              </w:rPr>
            </w:pPr>
            <w:r w:rsidRPr="003C6572">
              <w:rPr>
                <w:szCs w:val="18"/>
              </w:rPr>
              <w:t xml:space="preserve">multiplicity: </w:t>
            </w:r>
            <w:ins w:id="36" w:author="Huawei" w:date="2021-01-12T09:58:00Z">
              <w:r>
                <w:rPr>
                  <w:szCs w:val="18"/>
                </w:rPr>
                <w:t>0..</w:t>
              </w:r>
            </w:ins>
            <w:r w:rsidRPr="003C6572">
              <w:rPr>
                <w:szCs w:val="18"/>
              </w:rPr>
              <w:t>1</w:t>
            </w:r>
          </w:p>
          <w:p w14:paraId="5CA006E2" w14:textId="77777777" w:rsidR="00DC490C" w:rsidRPr="003C6572" w:rsidRDefault="00DC490C" w:rsidP="00DC490C">
            <w:pPr>
              <w:pStyle w:val="TAL"/>
              <w:rPr>
                <w:szCs w:val="18"/>
              </w:rPr>
            </w:pPr>
            <w:r w:rsidRPr="003C6572">
              <w:rPr>
                <w:szCs w:val="18"/>
              </w:rPr>
              <w:t>isOrdered: N/A</w:t>
            </w:r>
          </w:p>
          <w:p w14:paraId="0234EC63" w14:textId="77777777" w:rsidR="00DC490C" w:rsidRPr="003C6572" w:rsidRDefault="00DC490C" w:rsidP="00DC490C">
            <w:pPr>
              <w:pStyle w:val="TAL"/>
              <w:rPr>
                <w:szCs w:val="18"/>
              </w:rPr>
            </w:pPr>
            <w:r w:rsidRPr="003C6572">
              <w:rPr>
                <w:szCs w:val="18"/>
              </w:rPr>
              <w:t>isUnique: N/A</w:t>
            </w:r>
          </w:p>
          <w:p w14:paraId="435D551A" w14:textId="77777777" w:rsidR="00DC490C" w:rsidRPr="003C6572" w:rsidRDefault="00DC490C" w:rsidP="00DC490C">
            <w:pPr>
              <w:pStyle w:val="TAL"/>
              <w:rPr>
                <w:szCs w:val="18"/>
              </w:rPr>
            </w:pPr>
            <w:r w:rsidRPr="003C6572">
              <w:rPr>
                <w:szCs w:val="18"/>
              </w:rPr>
              <w:t>defaultValue: None</w:t>
            </w:r>
          </w:p>
          <w:p w14:paraId="6E9696B1"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2F4A5DE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222D18F"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absoluteFrequencySSB</w:t>
            </w:r>
          </w:p>
        </w:tc>
        <w:tc>
          <w:tcPr>
            <w:tcW w:w="2917" w:type="pct"/>
            <w:tcBorders>
              <w:top w:val="single" w:sz="4" w:space="0" w:color="auto"/>
              <w:left w:val="single" w:sz="4" w:space="0" w:color="auto"/>
              <w:bottom w:val="single" w:sz="4" w:space="0" w:color="auto"/>
              <w:right w:val="single" w:sz="4" w:space="0" w:color="auto"/>
            </w:tcBorders>
          </w:tcPr>
          <w:p w14:paraId="4CCE2760"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The absolute frequency applicable for a downlink NR carrier frequency associated with the SSB.</w:t>
            </w:r>
          </w:p>
          <w:p w14:paraId="1BC97235" w14:textId="77777777" w:rsidR="00DC490C" w:rsidRPr="003C6572" w:rsidRDefault="00DC490C" w:rsidP="00DC490C">
            <w:pPr>
              <w:spacing w:after="0"/>
              <w:rPr>
                <w:rFonts w:ascii="Arial" w:hAnsi="Arial" w:cs="Arial"/>
                <w:sz w:val="18"/>
                <w:szCs w:val="18"/>
              </w:rPr>
            </w:pPr>
          </w:p>
          <w:p w14:paraId="1A2F170D" w14:textId="77777777" w:rsidR="00DC490C" w:rsidRPr="003C6572" w:rsidRDefault="00DC490C" w:rsidP="00DC490C">
            <w:pPr>
              <w:pStyle w:val="TAL"/>
              <w:rPr>
                <w:rFonts w:cs="Arial"/>
                <w:szCs w:val="18"/>
              </w:rPr>
            </w:pPr>
            <w:r w:rsidRPr="003C6572">
              <w:rPr>
                <w:rFonts w:cs="Arial"/>
                <w:szCs w:val="18"/>
              </w:rPr>
              <w:t>allowedValues: {0.. 3279165}.</w:t>
            </w:r>
          </w:p>
          <w:p w14:paraId="1B93FF41" w14:textId="77777777" w:rsidR="00DC490C" w:rsidRPr="003C6572" w:rsidRDefault="00DC490C" w:rsidP="00DC490C">
            <w:pPr>
              <w:pStyle w:val="TAL"/>
              <w:rPr>
                <w:rFonts w:cs="Arial"/>
                <w:szCs w:val="18"/>
                <w:highlight w:val="yellow"/>
              </w:rPr>
            </w:pPr>
          </w:p>
          <w:p w14:paraId="17B41690"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2D263C2"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0C49F454" w14:textId="77777777" w:rsidR="00DC490C" w:rsidRPr="003C6572" w:rsidRDefault="00DC490C" w:rsidP="00DC490C">
            <w:pPr>
              <w:pStyle w:val="TAL"/>
              <w:rPr>
                <w:szCs w:val="18"/>
              </w:rPr>
            </w:pPr>
            <w:r w:rsidRPr="003C6572">
              <w:rPr>
                <w:szCs w:val="18"/>
              </w:rPr>
              <w:t>multiplicity: 1</w:t>
            </w:r>
          </w:p>
          <w:p w14:paraId="0C2EEEE5" w14:textId="77777777" w:rsidR="00DC490C" w:rsidRPr="003C6572" w:rsidRDefault="00DC490C" w:rsidP="00DC490C">
            <w:pPr>
              <w:pStyle w:val="TAL"/>
              <w:rPr>
                <w:szCs w:val="18"/>
              </w:rPr>
            </w:pPr>
            <w:r w:rsidRPr="003C6572">
              <w:rPr>
                <w:szCs w:val="18"/>
              </w:rPr>
              <w:t>isOrdered: N/A</w:t>
            </w:r>
          </w:p>
          <w:p w14:paraId="7F8F7964" w14:textId="77777777" w:rsidR="00DC490C" w:rsidRPr="003C6572" w:rsidRDefault="00DC490C" w:rsidP="00DC490C">
            <w:pPr>
              <w:pStyle w:val="TAL"/>
              <w:rPr>
                <w:szCs w:val="18"/>
              </w:rPr>
            </w:pPr>
            <w:r w:rsidRPr="003C6572">
              <w:rPr>
                <w:szCs w:val="18"/>
              </w:rPr>
              <w:t>isUnique: N/A</w:t>
            </w:r>
          </w:p>
          <w:p w14:paraId="3E30E5FE" w14:textId="77777777" w:rsidR="00DC490C" w:rsidRPr="003C6572" w:rsidRDefault="00DC490C" w:rsidP="00DC490C">
            <w:pPr>
              <w:pStyle w:val="TAL"/>
              <w:rPr>
                <w:szCs w:val="18"/>
              </w:rPr>
            </w:pPr>
            <w:r w:rsidRPr="003C6572">
              <w:rPr>
                <w:szCs w:val="18"/>
              </w:rPr>
              <w:t>defaultValue: None</w:t>
            </w:r>
          </w:p>
          <w:p w14:paraId="74F41411" w14:textId="77777777" w:rsidR="00DC490C" w:rsidRPr="003C6572" w:rsidRDefault="00DC490C" w:rsidP="00DC490C">
            <w:pPr>
              <w:pStyle w:val="TAL"/>
              <w:rPr>
                <w:rFonts w:cs="Arial"/>
                <w:szCs w:val="18"/>
              </w:rPr>
            </w:pPr>
            <w:r w:rsidRPr="003C6572">
              <w:rPr>
                <w:szCs w:val="18"/>
              </w:rPr>
              <w:t xml:space="preserve">isNullable: </w:t>
            </w:r>
            <w:r w:rsidRPr="003C6572">
              <w:rPr>
                <w:rFonts w:cs="Arial"/>
                <w:szCs w:val="18"/>
              </w:rPr>
              <w:t>False</w:t>
            </w:r>
          </w:p>
          <w:p w14:paraId="52B2C55D" w14:textId="77777777" w:rsidR="00DC490C" w:rsidRPr="003C6572" w:rsidRDefault="00DC490C" w:rsidP="00DC490C">
            <w:pPr>
              <w:pStyle w:val="TAL"/>
            </w:pPr>
          </w:p>
        </w:tc>
      </w:tr>
      <w:tr w:rsidR="00DC490C" w:rsidRPr="003C6572" w14:paraId="02BD5E8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301F81B"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iCs/>
                <w:color w:val="000000"/>
                <w:sz w:val="18"/>
                <w:szCs w:val="18"/>
                <w:lang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0D9807B1" w14:textId="77777777" w:rsidR="00DC490C" w:rsidRPr="003C6572" w:rsidRDefault="00DC490C" w:rsidP="00DC490C">
            <w:pPr>
              <w:rPr>
                <w:rFonts w:ascii="Arial" w:hAnsi="Arial" w:cs="Arial"/>
                <w:color w:val="000000"/>
                <w:sz w:val="18"/>
                <w:szCs w:val="18"/>
              </w:rPr>
            </w:pPr>
            <w:r w:rsidRPr="003C6572">
              <w:rPr>
                <w:rFonts w:ascii="Arial" w:hAnsi="Arial" w:cs="Arial"/>
                <w:color w:val="000000"/>
                <w:sz w:val="18"/>
                <w:szCs w:val="18"/>
              </w:rPr>
              <w:t>This SSB is used for for synchronization. See subclause 5 in TS 38.104 [12]. Its units are in kHz.</w:t>
            </w:r>
          </w:p>
          <w:p w14:paraId="1C6BC9A6" w14:textId="77777777" w:rsidR="00DC490C" w:rsidRPr="003C6572" w:rsidRDefault="00DC490C" w:rsidP="00DC490C">
            <w:pPr>
              <w:rPr>
                <w:rFonts w:ascii="Arial" w:hAnsi="Arial" w:cs="Arial"/>
                <w:color w:val="000000"/>
                <w:sz w:val="18"/>
                <w:szCs w:val="18"/>
              </w:rPr>
            </w:pPr>
            <w:r w:rsidRPr="003C6572">
              <w:rPr>
                <w:rFonts w:ascii="Arial" w:hAnsi="Arial" w:cs="Arial"/>
                <w:color w:val="000000"/>
                <w:sz w:val="18"/>
                <w:szCs w:val="18"/>
              </w:rPr>
              <w:t>allowedValues: {15, 30, 120, 240}.</w:t>
            </w:r>
          </w:p>
          <w:p w14:paraId="6E23AF8E" w14:textId="77777777" w:rsidR="00DC490C" w:rsidRPr="003C6572" w:rsidRDefault="00DC490C" w:rsidP="00DC490C">
            <w:pPr>
              <w:pStyle w:val="TAL"/>
              <w:rPr>
                <w:rFonts w:cs="Arial"/>
                <w:color w:val="000000"/>
                <w:szCs w:val="18"/>
              </w:rPr>
            </w:pPr>
            <w:r w:rsidRPr="003C6572">
              <w:rPr>
                <w:rFonts w:cs="Arial"/>
                <w:color w:val="000000"/>
                <w:szCs w:val="18"/>
              </w:rPr>
              <w:t>Note that the allowed values of SSB used for representing data, by e.g. a BWP, are: 15, 30, 60 and 120 in units of kHz.</w:t>
            </w:r>
          </w:p>
          <w:p w14:paraId="6A12DB03"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068E8D0" w14:textId="77777777" w:rsidR="00DC490C" w:rsidRPr="003C6572" w:rsidRDefault="00DC490C" w:rsidP="00DC490C">
            <w:pPr>
              <w:pStyle w:val="TAL"/>
              <w:rPr>
                <w:color w:val="000000"/>
                <w:szCs w:val="18"/>
                <w:lang w:eastAsia="zh-CN"/>
              </w:rPr>
            </w:pPr>
            <w:r w:rsidRPr="003C6572">
              <w:rPr>
                <w:color w:val="000000"/>
                <w:szCs w:val="18"/>
              </w:rPr>
              <w:t xml:space="preserve">type: </w:t>
            </w:r>
            <w:r w:rsidRPr="003C6572">
              <w:rPr>
                <w:color w:val="000000"/>
                <w:szCs w:val="18"/>
                <w:lang w:eastAsia="zh-CN"/>
              </w:rPr>
              <w:t>Integer</w:t>
            </w:r>
          </w:p>
          <w:p w14:paraId="03B874E5" w14:textId="77777777" w:rsidR="00DC490C" w:rsidRPr="003C6572" w:rsidRDefault="00DC490C" w:rsidP="00DC490C">
            <w:pPr>
              <w:pStyle w:val="TAL"/>
              <w:rPr>
                <w:color w:val="000000"/>
                <w:szCs w:val="18"/>
              </w:rPr>
            </w:pPr>
            <w:r w:rsidRPr="003C6572">
              <w:rPr>
                <w:color w:val="000000"/>
                <w:szCs w:val="18"/>
              </w:rPr>
              <w:t>multiplicity: 1</w:t>
            </w:r>
          </w:p>
          <w:p w14:paraId="56691615" w14:textId="77777777" w:rsidR="00DC490C" w:rsidRPr="003C6572" w:rsidRDefault="00DC490C" w:rsidP="00DC490C">
            <w:pPr>
              <w:pStyle w:val="TAL"/>
              <w:rPr>
                <w:color w:val="000000"/>
                <w:szCs w:val="18"/>
              </w:rPr>
            </w:pPr>
            <w:r w:rsidRPr="003C6572">
              <w:rPr>
                <w:color w:val="000000"/>
                <w:szCs w:val="18"/>
              </w:rPr>
              <w:t>isOrdered: N/A</w:t>
            </w:r>
          </w:p>
          <w:p w14:paraId="188119DE" w14:textId="77777777" w:rsidR="00DC490C" w:rsidRPr="003C6572" w:rsidRDefault="00DC490C" w:rsidP="00DC490C">
            <w:pPr>
              <w:pStyle w:val="TAL"/>
              <w:rPr>
                <w:color w:val="000000"/>
                <w:szCs w:val="18"/>
              </w:rPr>
            </w:pPr>
            <w:r w:rsidRPr="003C6572">
              <w:rPr>
                <w:color w:val="000000"/>
                <w:szCs w:val="18"/>
              </w:rPr>
              <w:t>isUnique: N/A</w:t>
            </w:r>
          </w:p>
          <w:p w14:paraId="2BCA2541" w14:textId="77777777" w:rsidR="00DC490C" w:rsidRPr="003C6572" w:rsidRDefault="00DC490C" w:rsidP="00DC490C">
            <w:pPr>
              <w:pStyle w:val="TAL"/>
              <w:rPr>
                <w:color w:val="000000"/>
                <w:szCs w:val="18"/>
              </w:rPr>
            </w:pPr>
            <w:r w:rsidRPr="003C6572">
              <w:rPr>
                <w:color w:val="000000"/>
                <w:szCs w:val="18"/>
              </w:rPr>
              <w:t>defaultValue: None</w:t>
            </w:r>
          </w:p>
          <w:p w14:paraId="0503ECA8" w14:textId="77777777" w:rsidR="00DC490C" w:rsidRPr="003C6572" w:rsidRDefault="00DC490C" w:rsidP="00DC490C">
            <w:pPr>
              <w:pStyle w:val="TAL"/>
              <w:rPr>
                <w:rFonts w:cs="Arial"/>
                <w:color w:val="000000"/>
                <w:szCs w:val="18"/>
              </w:rPr>
            </w:pPr>
            <w:r w:rsidRPr="003C6572">
              <w:rPr>
                <w:color w:val="000000"/>
                <w:szCs w:val="18"/>
              </w:rPr>
              <w:t xml:space="preserve">isNullable: </w:t>
            </w:r>
            <w:r w:rsidRPr="003C6572">
              <w:rPr>
                <w:rFonts w:cs="Arial"/>
                <w:color w:val="000000"/>
                <w:szCs w:val="18"/>
              </w:rPr>
              <w:t>False</w:t>
            </w:r>
          </w:p>
          <w:p w14:paraId="029AABCC" w14:textId="77777777" w:rsidR="00DC490C" w:rsidRPr="003C6572" w:rsidRDefault="00DC490C" w:rsidP="00DC490C">
            <w:pPr>
              <w:pStyle w:val="TAL"/>
            </w:pPr>
          </w:p>
        </w:tc>
      </w:tr>
      <w:tr w:rsidR="00DC490C" w:rsidRPr="003C6572" w14:paraId="48013AA4"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5DFCAA5"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656DDA80" w14:textId="77777777" w:rsidR="00DC490C" w:rsidRPr="003C6572" w:rsidRDefault="00DC490C" w:rsidP="00DC490C">
            <w:pPr>
              <w:rPr>
                <w:rFonts w:ascii="Arial" w:hAnsi="Arial" w:cs="Arial"/>
                <w:b/>
                <w:bCs/>
                <w:sz w:val="18"/>
                <w:szCs w:val="18"/>
              </w:rPr>
            </w:pPr>
            <w:r w:rsidRPr="003C6572">
              <w:rPr>
                <w:rFonts w:ascii="Arial" w:hAnsi="Arial" w:cs="Arial"/>
                <w:sz w:val="18"/>
                <w:szCs w:val="18"/>
              </w:rPr>
              <w:t>It is a list of additional frequency bands the frequency belongs to. The list is automatically set by the gNB.</w:t>
            </w:r>
            <w:r w:rsidRPr="003C6572">
              <w:rPr>
                <w:rFonts w:ascii="Arial" w:hAnsi="Arial" w:cs="Arial"/>
                <w:b/>
                <w:bCs/>
                <w:sz w:val="18"/>
                <w:szCs w:val="18"/>
              </w:rPr>
              <w:t xml:space="preserve"> </w:t>
            </w:r>
          </w:p>
          <w:p w14:paraId="42644C66" w14:textId="77777777" w:rsidR="00DC490C" w:rsidRPr="003C6572" w:rsidRDefault="00DC490C" w:rsidP="00DC490C">
            <w:pPr>
              <w:rPr>
                <w:rFonts w:ascii="Arial" w:eastAsia="Calibri" w:hAnsi="Arial" w:cs="Arial"/>
                <w:sz w:val="18"/>
                <w:szCs w:val="18"/>
              </w:rPr>
            </w:pPr>
            <w:r w:rsidRPr="003C6572">
              <w:rPr>
                <w:rFonts w:ascii="Arial" w:hAnsi="Arial" w:cs="Arial"/>
                <w:sz w:val="18"/>
                <w:szCs w:val="18"/>
              </w:rPr>
              <w:t xml:space="preserve">allowedValues: {1..256 } </w:t>
            </w:r>
          </w:p>
          <w:p w14:paraId="1CD3AE1D"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FCB45D4"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3442D82B" w14:textId="6BC2895E" w:rsidR="00DC490C" w:rsidRPr="003C6572" w:rsidRDefault="00DC490C" w:rsidP="00DC490C">
            <w:pPr>
              <w:pStyle w:val="TAL"/>
              <w:rPr>
                <w:szCs w:val="18"/>
              </w:rPr>
            </w:pPr>
            <w:r w:rsidRPr="003C6572">
              <w:rPr>
                <w:szCs w:val="18"/>
              </w:rPr>
              <w:t xml:space="preserve">multiplicity: </w:t>
            </w:r>
            <w:ins w:id="37" w:author="Huawei" w:date="2021-01-12T09:58:00Z">
              <w:r w:rsidR="00EB1C41">
                <w:rPr>
                  <w:szCs w:val="18"/>
                </w:rPr>
                <w:t>0..</w:t>
              </w:r>
            </w:ins>
            <w:r w:rsidRPr="003C6572">
              <w:rPr>
                <w:szCs w:val="18"/>
              </w:rPr>
              <w:t>1</w:t>
            </w:r>
          </w:p>
          <w:p w14:paraId="036BB0BB" w14:textId="77777777" w:rsidR="00DC490C" w:rsidRPr="003C6572" w:rsidRDefault="00DC490C" w:rsidP="00DC490C">
            <w:pPr>
              <w:pStyle w:val="TAL"/>
              <w:rPr>
                <w:szCs w:val="18"/>
              </w:rPr>
            </w:pPr>
            <w:r w:rsidRPr="003C6572">
              <w:rPr>
                <w:szCs w:val="18"/>
              </w:rPr>
              <w:t>isOrdered: N/A</w:t>
            </w:r>
          </w:p>
          <w:p w14:paraId="5567B7DF" w14:textId="77777777" w:rsidR="00DC490C" w:rsidRPr="003C6572" w:rsidRDefault="00DC490C" w:rsidP="00DC490C">
            <w:pPr>
              <w:pStyle w:val="TAL"/>
              <w:rPr>
                <w:szCs w:val="18"/>
              </w:rPr>
            </w:pPr>
            <w:r w:rsidRPr="003C6572">
              <w:rPr>
                <w:szCs w:val="18"/>
              </w:rPr>
              <w:t>isUnique: N/A</w:t>
            </w:r>
          </w:p>
          <w:p w14:paraId="0705B9DC" w14:textId="77777777" w:rsidR="00DC490C" w:rsidRPr="003C6572" w:rsidRDefault="00DC490C" w:rsidP="00DC490C">
            <w:pPr>
              <w:pStyle w:val="TAL"/>
              <w:rPr>
                <w:szCs w:val="18"/>
              </w:rPr>
            </w:pPr>
            <w:r w:rsidRPr="003C6572">
              <w:rPr>
                <w:szCs w:val="18"/>
              </w:rPr>
              <w:t>defaultValue: None</w:t>
            </w:r>
          </w:p>
          <w:p w14:paraId="01B7EA38" w14:textId="77777777" w:rsidR="00DC490C" w:rsidRPr="003C6572" w:rsidRDefault="00DC490C" w:rsidP="00DC490C">
            <w:pPr>
              <w:pStyle w:val="TAL"/>
              <w:rPr>
                <w:rFonts w:cs="Arial"/>
                <w:szCs w:val="18"/>
              </w:rPr>
            </w:pPr>
            <w:r w:rsidRPr="003C6572">
              <w:rPr>
                <w:szCs w:val="18"/>
              </w:rPr>
              <w:t xml:space="preserve">isNullable: </w:t>
            </w:r>
            <w:r w:rsidRPr="003C6572">
              <w:rPr>
                <w:rFonts w:cs="Arial"/>
                <w:szCs w:val="18"/>
              </w:rPr>
              <w:t>False</w:t>
            </w:r>
          </w:p>
          <w:p w14:paraId="07A109CA" w14:textId="77777777" w:rsidR="00DC490C" w:rsidRPr="003C6572" w:rsidRDefault="00DC490C" w:rsidP="00DC490C">
            <w:pPr>
              <w:pStyle w:val="TAL"/>
            </w:pPr>
          </w:p>
        </w:tc>
      </w:tr>
      <w:tr w:rsidR="00DC490C" w:rsidRPr="003C6572" w14:paraId="378D29E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2336F25" w14:textId="77777777" w:rsidR="00DC490C" w:rsidRPr="003C6572" w:rsidRDefault="00DC490C" w:rsidP="00DC490C">
            <w:pPr>
              <w:spacing w:after="0"/>
              <w:rPr>
                <w:rFonts w:ascii="Courier New" w:hAnsi="Courier New" w:cs="Courier New"/>
                <w:bCs/>
                <w:color w:val="333333"/>
                <w:lang w:eastAsia="zh-CN"/>
              </w:rPr>
            </w:pPr>
            <w:r w:rsidRPr="003C6572">
              <w:rPr>
                <w:rFonts w:ascii="Courier New" w:hAnsi="Courier New" w:cs="Courier New"/>
                <w:sz w:val="18"/>
              </w:rPr>
              <w:t>ssbPeriodicity</w:t>
            </w:r>
          </w:p>
        </w:tc>
        <w:tc>
          <w:tcPr>
            <w:tcW w:w="2917" w:type="pct"/>
            <w:tcBorders>
              <w:top w:val="single" w:sz="4" w:space="0" w:color="auto"/>
              <w:left w:val="single" w:sz="4" w:space="0" w:color="auto"/>
              <w:bottom w:val="single" w:sz="4" w:space="0" w:color="auto"/>
              <w:right w:val="single" w:sz="4" w:space="0" w:color="auto"/>
            </w:tcBorders>
          </w:tcPr>
          <w:p w14:paraId="3A3BDD98" w14:textId="77777777" w:rsidR="00DC490C" w:rsidRPr="003C6572" w:rsidRDefault="00DC490C" w:rsidP="00DC490C">
            <w:pPr>
              <w:rPr>
                <w:rFonts w:ascii="Arial" w:hAnsi="Arial" w:cs="Arial"/>
                <w:sz w:val="18"/>
                <w:szCs w:val="18"/>
              </w:rPr>
            </w:pPr>
            <w:r w:rsidRPr="003C6572">
              <w:rPr>
                <w:rFonts w:ascii="Arial" w:hAnsi="Arial" w:cs="Arial"/>
                <w:sz w:val="18"/>
                <w:szCs w:val="18"/>
              </w:rPr>
              <w:t>Indicates cell defined SSB periodicity in number of subframes (ms).</w:t>
            </w:r>
          </w:p>
          <w:p w14:paraId="25B0F380" w14:textId="77777777" w:rsidR="00DC490C" w:rsidRPr="003C6572" w:rsidDel="00B20027" w:rsidRDefault="00DC490C" w:rsidP="00DC490C">
            <w:pPr>
              <w:rPr>
                <w:rFonts w:ascii="Arial" w:hAnsi="Arial" w:cs="Arial"/>
                <w:sz w:val="18"/>
                <w:szCs w:val="18"/>
              </w:rPr>
            </w:pPr>
            <w:r w:rsidRPr="003C6572">
              <w:rPr>
                <w:rFonts w:ascii="Arial" w:hAnsi="Arial" w:cs="Arial"/>
                <w:sz w:val="18"/>
                <w:szCs w:val="18"/>
              </w:rPr>
              <w:t xml:space="preserve">The SSB periodicity in msec is used for the rate matching purpose. </w:t>
            </w:r>
          </w:p>
          <w:p w14:paraId="107A42D4" w14:textId="77777777" w:rsidR="00DC490C" w:rsidRPr="003C6572" w:rsidRDefault="00DC490C" w:rsidP="00DC490C">
            <w:pPr>
              <w:pStyle w:val="TAL"/>
              <w:rPr>
                <w:rFonts w:cs="Arial"/>
              </w:rPr>
            </w:pPr>
            <w:r w:rsidRPr="003C6572">
              <w:rPr>
                <w:rFonts w:cs="Arial"/>
                <w:szCs w:val="18"/>
              </w:rPr>
              <w:t>allowedValues: 5, 10, 20, 40, 80, 160.</w:t>
            </w:r>
          </w:p>
        </w:tc>
        <w:tc>
          <w:tcPr>
            <w:tcW w:w="1123" w:type="pct"/>
            <w:tcBorders>
              <w:top w:val="single" w:sz="4" w:space="0" w:color="auto"/>
              <w:left w:val="single" w:sz="4" w:space="0" w:color="auto"/>
              <w:bottom w:val="single" w:sz="4" w:space="0" w:color="auto"/>
              <w:right w:val="single" w:sz="4" w:space="0" w:color="auto"/>
            </w:tcBorders>
          </w:tcPr>
          <w:p w14:paraId="3D6283E0" w14:textId="77777777" w:rsidR="00DC490C" w:rsidRPr="003C6572" w:rsidRDefault="00DC490C" w:rsidP="00DC490C">
            <w:pPr>
              <w:pStyle w:val="TAL"/>
            </w:pPr>
            <w:r w:rsidRPr="003C6572">
              <w:t>type: Integer</w:t>
            </w:r>
          </w:p>
          <w:p w14:paraId="0769FF72" w14:textId="77777777" w:rsidR="00DC490C" w:rsidRPr="003C6572" w:rsidRDefault="00DC490C" w:rsidP="00DC490C">
            <w:pPr>
              <w:pStyle w:val="TAL"/>
            </w:pPr>
            <w:r w:rsidRPr="003C6572">
              <w:t>multiplicity: 1</w:t>
            </w:r>
          </w:p>
          <w:p w14:paraId="08796E71" w14:textId="77777777" w:rsidR="00DC490C" w:rsidRPr="003C6572" w:rsidRDefault="00DC490C" w:rsidP="00DC490C">
            <w:pPr>
              <w:pStyle w:val="TAL"/>
            </w:pPr>
            <w:r w:rsidRPr="003C6572">
              <w:t>isOrdered: N/A</w:t>
            </w:r>
          </w:p>
          <w:p w14:paraId="358E971B" w14:textId="77777777" w:rsidR="00DC490C" w:rsidRPr="003C6572" w:rsidRDefault="00DC490C" w:rsidP="00DC490C">
            <w:pPr>
              <w:pStyle w:val="TAL"/>
            </w:pPr>
            <w:r w:rsidRPr="003C6572">
              <w:t>isUnique: N/A</w:t>
            </w:r>
          </w:p>
          <w:p w14:paraId="3A47A72C" w14:textId="77777777" w:rsidR="00DC490C" w:rsidRPr="003C6572" w:rsidRDefault="00DC490C" w:rsidP="00DC490C">
            <w:pPr>
              <w:pStyle w:val="TAL"/>
            </w:pPr>
            <w:r w:rsidRPr="003C6572">
              <w:t>defaultValue: None</w:t>
            </w:r>
          </w:p>
          <w:p w14:paraId="69E51DF2" w14:textId="77777777" w:rsidR="00DC490C" w:rsidRPr="003C6572" w:rsidRDefault="00DC490C" w:rsidP="00DC490C">
            <w:pPr>
              <w:pStyle w:val="TAL"/>
            </w:pPr>
            <w:r w:rsidRPr="003C6572">
              <w:t>isNullable: False</w:t>
            </w:r>
          </w:p>
          <w:p w14:paraId="15BABA63" w14:textId="77777777" w:rsidR="00DC490C" w:rsidRPr="003C6572" w:rsidRDefault="00DC490C" w:rsidP="00DC490C">
            <w:pPr>
              <w:pStyle w:val="TAL"/>
              <w:rPr>
                <w:rFonts w:cs="Arial"/>
              </w:rPr>
            </w:pPr>
          </w:p>
        </w:tc>
      </w:tr>
      <w:tr w:rsidR="00DC490C" w:rsidRPr="003C6572" w14:paraId="71B1C8D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D8D56C3" w14:textId="77777777" w:rsidR="00DC490C" w:rsidRPr="003C6572" w:rsidRDefault="00DC490C" w:rsidP="00DC490C">
            <w:pPr>
              <w:spacing w:after="0"/>
              <w:rPr>
                <w:rStyle w:val="normaltextrun1"/>
                <w:rFonts w:ascii="Courier New" w:hAnsi="Courier New" w:cs="Courier New"/>
                <w:color w:val="181818"/>
                <w:spacing w:val="-6"/>
                <w:position w:val="2"/>
                <w:sz w:val="18"/>
                <w:szCs w:val="18"/>
              </w:rPr>
            </w:pPr>
            <w:r w:rsidRPr="003C6572">
              <w:rPr>
                <w:rFonts w:ascii="Courier New" w:hAnsi="Courier New" w:cs="Courier New"/>
                <w:sz w:val="18"/>
                <w:szCs w:val="18"/>
              </w:rPr>
              <w:lastRenderedPageBreak/>
              <w:t>ssbOffset</w:t>
            </w:r>
          </w:p>
          <w:p w14:paraId="72465A7E" w14:textId="77777777" w:rsidR="00DC490C" w:rsidRPr="003C6572" w:rsidRDefault="00DC490C" w:rsidP="00DC490C"/>
          <w:p w14:paraId="100A83F2" w14:textId="77777777" w:rsidR="00DC490C" w:rsidRPr="003C6572" w:rsidRDefault="00DC490C" w:rsidP="00DC490C"/>
          <w:p w14:paraId="7E748B3D" w14:textId="77777777" w:rsidR="00DC490C" w:rsidRPr="003C6572" w:rsidRDefault="00DC490C" w:rsidP="00DC490C"/>
          <w:tbl>
            <w:tblPr>
              <w:tblW w:w="235" w:type="dxa"/>
              <w:tblBorders>
                <w:top w:val="nil"/>
                <w:left w:val="nil"/>
                <w:bottom w:val="nil"/>
                <w:right w:val="nil"/>
              </w:tblBorders>
              <w:tblLayout w:type="fixed"/>
              <w:tblLook w:val="0000" w:firstRow="0" w:lastRow="0" w:firstColumn="0" w:lastColumn="0" w:noHBand="0" w:noVBand="0"/>
            </w:tblPr>
            <w:tblGrid>
              <w:gridCol w:w="236"/>
            </w:tblGrid>
            <w:tr w:rsidR="00DC490C" w:rsidRPr="003C6572" w14:paraId="4586CDFB" w14:textId="77777777" w:rsidTr="00DC490C">
              <w:trPr>
                <w:trHeight w:val="167"/>
              </w:trPr>
              <w:tc>
                <w:tcPr>
                  <w:tcW w:w="235" w:type="dxa"/>
                </w:tcPr>
                <w:p w14:paraId="580EA96E" w14:textId="77777777" w:rsidR="00DC490C" w:rsidRPr="003C6572" w:rsidRDefault="00DC490C" w:rsidP="00DC490C">
                  <w:pPr>
                    <w:pStyle w:val="TAL"/>
                    <w:rPr>
                      <w:color w:val="FFFFFF"/>
                    </w:rPr>
                  </w:pPr>
                </w:p>
              </w:tc>
            </w:tr>
          </w:tbl>
          <w:p w14:paraId="5F98FB09" w14:textId="77777777" w:rsidR="00DC490C" w:rsidRPr="003C6572" w:rsidRDefault="00DC490C" w:rsidP="00DC490C">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AE374D8"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3C6572">
              <w:rPr>
                <w:rFonts w:ascii="Courier New" w:hAnsi="Courier New" w:cs="Courier New"/>
                <w:sz w:val="18"/>
                <w:szCs w:val="18"/>
              </w:rPr>
              <w:t>ssbPeriodicity</w:t>
            </w:r>
            <w:r w:rsidRPr="003C6572">
              <w:rPr>
                <w:rFonts w:ascii="Arial" w:hAnsi="Arial" w:cs="Arial"/>
                <w:sz w:val="18"/>
                <w:szCs w:val="18"/>
              </w:rPr>
              <w:t>.</w:t>
            </w:r>
          </w:p>
          <w:p w14:paraId="53063D83" w14:textId="77777777" w:rsidR="00DC490C" w:rsidRPr="003C6572" w:rsidRDefault="00DC490C" w:rsidP="00DC490C">
            <w:pPr>
              <w:spacing w:after="0"/>
              <w:rPr>
                <w:rFonts w:ascii="Arial" w:hAnsi="Arial" w:cs="Arial"/>
                <w:sz w:val="18"/>
                <w:szCs w:val="18"/>
              </w:rPr>
            </w:pPr>
          </w:p>
          <w:p w14:paraId="3172A986" w14:textId="77777777" w:rsidR="00DC490C" w:rsidRPr="003C6572" w:rsidRDefault="00DC490C" w:rsidP="00DC490C">
            <w:pPr>
              <w:spacing w:after="0"/>
              <w:rPr>
                <w:rStyle w:val="normaltextrun1"/>
                <w:rFonts w:cs="Arial"/>
                <w:color w:val="181818"/>
                <w:spacing w:val="-6"/>
                <w:position w:val="2"/>
                <w:sz w:val="18"/>
                <w:szCs w:val="18"/>
              </w:rPr>
            </w:pPr>
            <w:r w:rsidRPr="003C6572">
              <w:rPr>
                <w:rFonts w:ascii="Arial" w:hAnsi="Arial" w:cs="Arial"/>
                <w:sz w:val="18"/>
                <w:szCs w:val="18"/>
              </w:rPr>
              <w:t>allowedValues:</w:t>
            </w:r>
            <w:r w:rsidRPr="003C6572">
              <w:rPr>
                <w:rStyle w:val="normaltextrun1"/>
                <w:rFonts w:cs="Arial"/>
                <w:color w:val="181818"/>
                <w:spacing w:val="-6"/>
                <w:position w:val="2"/>
                <w:sz w:val="18"/>
                <w:szCs w:val="18"/>
              </w:rPr>
              <w:t xml:space="preserve"> </w:t>
            </w:r>
          </w:p>
          <w:p w14:paraId="16DE58D7" w14:textId="77777777" w:rsidR="00DC490C" w:rsidRPr="003C6572" w:rsidRDefault="00DC490C" w:rsidP="00DC490C">
            <w:pPr>
              <w:pStyle w:val="TAL"/>
              <w:ind w:left="284"/>
            </w:pPr>
            <w:r w:rsidRPr="003C6572">
              <w:t>ssbPeriodicity5 ms 0..4,</w:t>
            </w:r>
          </w:p>
          <w:p w14:paraId="6B02FDCE" w14:textId="77777777" w:rsidR="00DC490C" w:rsidRPr="003C6572" w:rsidRDefault="00DC490C" w:rsidP="00DC490C">
            <w:pPr>
              <w:pStyle w:val="TAL"/>
              <w:ind w:left="284"/>
            </w:pPr>
            <w:r w:rsidRPr="003C6572">
              <w:t>ssbPeriodicity10 ms 0..9,</w:t>
            </w:r>
          </w:p>
          <w:p w14:paraId="6CCFAF89" w14:textId="77777777" w:rsidR="00DC490C" w:rsidRPr="003C6572" w:rsidRDefault="00DC490C" w:rsidP="00DC490C">
            <w:pPr>
              <w:pStyle w:val="TAL"/>
              <w:ind w:left="284"/>
            </w:pPr>
            <w:r w:rsidRPr="003C6572">
              <w:t>ssbPeriodicity20 ms 0..19,</w:t>
            </w:r>
          </w:p>
          <w:p w14:paraId="768E0397" w14:textId="77777777" w:rsidR="00DC490C" w:rsidRPr="003C6572" w:rsidRDefault="00DC490C" w:rsidP="00DC490C">
            <w:pPr>
              <w:pStyle w:val="TAL"/>
              <w:ind w:left="284"/>
            </w:pPr>
            <w:r w:rsidRPr="003C6572">
              <w:t>ssbPeriodicity40 ms 0..39,</w:t>
            </w:r>
          </w:p>
          <w:p w14:paraId="412CBC8E" w14:textId="77777777" w:rsidR="00DC490C" w:rsidRPr="003C6572" w:rsidRDefault="00DC490C" w:rsidP="00DC490C">
            <w:pPr>
              <w:pStyle w:val="TAL"/>
              <w:ind w:left="284"/>
            </w:pPr>
            <w:r w:rsidRPr="003C6572">
              <w:t>ssbPeriodicity80 ms 0..79,</w:t>
            </w:r>
          </w:p>
          <w:p w14:paraId="6C4A616F" w14:textId="77777777" w:rsidR="00DC490C" w:rsidRPr="003C6572" w:rsidRDefault="00DC490C" w:rsidP="00DC490C">
            <w:pPr>
              <w:spacing w:after="0"/>
              <w:ind w:left="284"/>
              <w:rPr>
                <w:rStyle w:val="normaltextrun1"/>
                <w:rFonts w:ascii="Arial" w:hAnsi="Arial" w:cs="Arial"/>
                <w:color w:val="181818"/>
                <w:spacing w:val="-6"/>
                <w:position w:val="2"/>
                <w:szCs w:val="18"/>
              </w:rPr>
            </w:pPr>
            <w:r w:rsidRPr="003C6572">
              <w:rPr>
                <w:rFonts w:ascii="Arial" w:hAnsi="Arial" w:cs="Arial"/>
                <w:sz w:val="18"/>
              </w:rPr>
              <w:t>ssbPeriodicity160 ms 0..159.</w:t>
            </w:r>
          </w:p>
          <w:p w14:paraId="7C88D4F5" w14:textId="77777777" w:rsidR="00DC490C" w:rsidRPr="003C6572" w:rsidRDefault="00DC490C" w:rsidP="00DC490C">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85EC21A" w14:textId="77777777" w:rsidR="00DC490C" w:rsidRPr="003C6572" w:rsidRDefault="00DC490C" w:rsidP="00DC490C">
            <w:pPr>
              <w:pStyle w:val="TAL"/>
            </w:pPr>
            <w:r w:rsidRPr="003C6572">
              <w:t>type: Integer</w:t>
            </w:r>
          </w:p>
          <w:p w14:paraId="5649261A" w14:textId="77777777" w:rsidR="00DC490C" w:rsidRPr="003C6572" w:rsidRDefault="00DC490C" w:rsidP="00DC490C">
            <w:pPr>
              <w:pStyle w:val="TAL"/>
            </w:pPr>
            <w:r w:rsidRPr="003C6572">
              <w:t>multiplicity: 1</w:t>
            </w:r>
          </w:p>
          <w:p w14:paraId="4F47984C" w14:textId="77777777" w:rsidR="00DC490C" w:rsidRPr="003C6572" w:rsidRDefault="00DC490C" w:rsidP="00DC490C">
            <w:pPr>
              <w:pStyle w:val="TAL"/>
            </w:pPr>
            <w:r w:rsidRPr="003C6572">
              <w:t>isOrdered: N/A</w:t>
            </w:r>
          </w:p>
          <w:p w14:paraId="08AA882F" w14:textId="77777777" w:rsidR="00DC490C" w:rsidRPr="003C6572" w:rsidRDefault="00DC490C" w:rsidP="00DC490C">
            <w:pPr>
              <w:pStyle w:val="TAL"/>
            </w:pPr>
            <w:r w:rsidRPr="003C6572">
              <w:t>isUnique: N/A</w:t>
            </w:r>
          </w:p>
          <w:p w14:paraId="11372E1F" w14:textId="77777777" w:rsidR="00DC490C" w:rsidRPr="003C6572" w:rsidRDefault="00DC490C" w:rsidP="00DC490C">
            <w:pPr>
              <w:pStyle w:val="TAL"/>
            </w:pPr>
            <w:r w:rsidRPr="003C6572">
              <w:t>defaultValue: None</w:t>
            </w:r>
          </w:p>
          <w:p w14:paraId="0CF113D6" w14:textId="77777777" w:rsidR="00DC490C" w:rsidRPr="003C6572" w:rsidRDefault="00DC490C" w:rsidP="00DC490C">
            <w:pPr>
              <w:pStyle w:val="TAL"/>
            </w:pPr>
            <w:r w:rsidRPr="003C6572">
              <w:t>isNullable: False</w:t>
            </w:r>
          </w:p>
          <w:p w14:paraId="1792B18A" w14:textId="77777777" w:rsidR="00DC490C" w:rsidRPr="003C6572" w:rsidRDefault="00DC490C" w:rsidP="00DC490C">
            <w:pPr>
              <w:pStyle w:val="TAL"/>
              <w:rPr>
                <w:rFonts w:cs="Arial"/>
              </w:rPr>
            </w:pPr>
          </w:p>
        </w:tc>
      </w:tr>
      <w:tr w:rsidR="00DC490C" w:rsidRPr="003C6572" w14:paraId="3959754A"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C727B14"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DC490C" w:rsidRPr="003C6572" w14:paraId="1BF92B9E" w14:textId="77777777" w:rsidTr="00DC490C">
              <w:trPr>
                <w:trHeight w:val="117"/>
              </w:trPr>
              <w:tc>
                <w:tcPr>
                  <w:tcW w:w="290" w:type="dxa"/>
                </w:tcPr>
                <w:p w14:paraId="5EE89717" w14:textId="77777777" w:rsidR="00DC490C" w:rsidRPr="003C6572" w:rsidRDefault="00DC490C" w:rsidP="00DC490C">
                  <w:pPr>
                    <w:pStyle w:val="Default"/>
                    <w:rPr>
                      <w:sz w:val="18"/>
                      <w:szCs w:val="18"/>
                      <w:lang w:val="en-GB"/>
                    </w:rPr>
                  </w:pPr>
                </w:p>
              </w:tc>
            </w:tr>
          </w:tbl>
          <w:p w14:paraId="410B1335" w14:textId="77777777" w:rsidR="00DC490C" w:rsidRPr="003C6572" w:rsidRDefault="00DC490C" w:rsidP="00DC490C">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60ECA4AE" w14:textId="77777777" w:rsidR="00DC490C" w:rsidRPr="003C6572" w:rsidRDefault="00DC490C" w:rsidP="00DC490C">
            <w:pPr>
              <w:spacing w:after="0"/>
              <w:rPr>
                <w:rFonts w:ascii="Arial" w:hAnsi="Arial" w:cs="Arial"/>
                <w:sz w:val="18"/>
                <w:szCs w:val="18"/>
                <w:lang w:eastAsia="en-GB"/>
              </w:rPr>
            </w:pPr>
            <w:r w:rsidRPr="003C6572">
              <w:rPr>
                <w:rFonts w:ascii="Arial" w:hAnsi="Arial" w:cs="Arial"/>
                <w:sz w:val="18"/>
                <w:szCs w:val="18"/>
                <w:lang w:eastAsia="en-GB"/>
              </w:rPr>
              <w:t>Duration of the measurement window in which to receive SS/PBCH blocks. It is given in number of subframes (ms) (see 38.213 [41], subclause 4.1.</w:t>
            </w:r>
          </w:p>
          <w:p w14:paraId="71768B8A" w14:textId="77777777" w:rsidR="00DC490C" w:rsidRPr="003C6572" w:rsidRDefault="00DC490C" w:rsidP="00DC490C">
            <w:pPr>
              <w:spacing w:after="0"/>
              <w:rPr>
                <w:rFonts w:ascii="Arial" w:hAnsi="Arial" w:cs="Arial"/>
                <w:sz w:val="18"/>
                <w:szCs w:val="18"/>
              </w:rPr>
            </w:pPr>
          </w:p>
          <w:p w14:paraId="6BD40F49" w14:textId="77777777" w:rsidR="00DC490C" w:rsidRPr="003C6572" w:rsidRDefault="00DC490C" w:rsidP="00DC490C">
            <w:pPr>
              <w:spacing w:after="0"/>
              <w:rPr>
                <w:rStyle w:val="normaltextrun1"/>
                <w:rFonts w:ascii="Arial" w:hAnsi="Arial" w:cs="Arial"/>
                <w:color w:val="181818"/>
                <w:spacing w:val="-6"/>
                <w:position w:val="2"/>
                <w:sz w:val="18"/>
                <w:szCs w:val="18"/>
              </w:rPr>
            </w:pPr>
            <w:r w:rsidRPr="003C6572">
              <w:rPr>
                <w:rFonts w:ascii="Arial" w:hAnsi="Arial" w:cs="Arial"/>
                <w:sz w:val="18"/>
                <w:szCs w:val="18"/>
              </w:rPr>
              <w:t>allowedValues:</w:t>
            </w:r>
            <w:r w:rsidRPr="003C6572">
              <w:rPr>
                <w:rStyle w:val="normaltextrun1"/>
                <w:rFonts w:ascii="Arial" w:hAnsi="Arial" w:cs="Arial"/>
                <w:color w:val="181818"/>
                <w:spacing w:val="-6"/>
                <w:position w:val="2"/>
                <w:sz w:val="18"/>
                <w:szCs w:val="18"/>
              </w:rPr>
              <w:t xml:space="preserve"> 1, 2, 3, 4, 5.</w:t>
            </w:r>
          </w:p>
          <w:p w14:paraId="415B61EC" w14:textId="77777777" w:rsidR="00DC490C" w:rsidRPr="003C6572" w:rsidRDefault="00DC490C" w:rsidP="00DC490C">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9C8850E" w14:textId="77777777" w:rsidR="00DC490C" w:rsidRPr="003C6572" w:rsidRDefault="00DC490C" w:rsidP="00DC490C">
            <w:pPr>
              <w:pStyle w:val="TAL"/>
            </w:pPr>
            <w:r w:rsidRPr="003C6572">
              <w:t>type: Integer</w:t>
            </w:r>
          </w:p>
          <w:p w14:paraId="4CA5609F" w14:textId="77777777" w:rsidR="00DC490C" w:rsidRPr="003C6572" w:rsidRDefault="00DC490C" w:rsidP="00DC490C">
            <w:pPr>
              <w:pStyle w:val="TAL"/>
            </w:pPr>
            <w:r w:rsidRPr="003C6572">
              <w:t>multiplicity: 1</w:t>
            </w:r>
          </w:p>
          <w:p w14:paraId="7F789B3C" w14:textId="77777777" w:rsidR="00DC490C" w:rsidRPr="003C6572" w:rsidRDefault="00DC490C" w:rsidP="00DC490C">
            <w:pPr>
              <w:pStyle w:val="TAL"/>
            </w:pPr>
            <w:r w:rsidRPr="003C6572">
              <w:t>isOrdered: N/A</w:t>
            </w:r>
          </w:p>
          <w:p w14:paraId="50E84714" w14:textId="77777777" w:rsidR="00DC490C" w:rsidRPr="003C6572" w:rsidRDefault="00DC490C" w:rsidP="00DC490C">
            <w:pPr>
              <w:pStyle w:val="TAL"/>
            </w:pPr>
            <w:r w:rsidRPr="003C6572">
              <w:t>isUnique: N/A</w:t>
            </w:r>
          </w:p>
          <w:p w14:paraId="79FBB4E3" w14:textId="77777777" w:rsidR="00DC490C" w:rsidRPr="003C6572" w:rsidRDefault="00DC490C" w:rsidP="00DC490C">
            <w:pPr>
              <w:pStyle w:val="TAL"/>
            </w:pPr>
            <w:r w:rsidRPr="003C6572">
              <w:t>defaultValue: None</w:t>
            </w:r>
          </w:p>
          <w:p w14:paraId="48575483" w14:textId="77777777" w:rsidR="00DC490C" w:rsidRPr="003C6572" w:rsidRDefault="00DC490C" w:rsidP="00DC490C">
            <w:pPr>
              <w:pStyle w:val="TAL"/>
            </w:pPr>
            <w:r w:rsidRPr="003C6572">
              <w:t>isNullable: False</w:t>
            </w:r>
          </w:p>
          <w:p w14:paraId="5951FCBB" w14:textId="77777777" w:rsidR="00DC490C" w:rsidRPr="003C6572" w:rsidRDefault="00DC490C" w:rsidP="00DC490C">
            <w:pPr>
              <w:pStyle w:val="TAL"/>
              <w:rPr>
                <w:rFonts w:cs="Arial"/>
              </w:rPr>
            </w:pPr>
          </w:p>
        </w:tc>
      </w:tr>
      <w:tr w:rsidR="00DC490C" w:rsidRPr="003C6572" w14:paraId="17D183EA"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7F56C2E"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rimRSMonitoringStartTime</w:t>
            </w:r>
          </w:p>
        </w:tc>
        <w:tc>
          <w:tcPr>
            <w:tcW w:w="2917" w:type="pct"/>
            <w:tcBorders>
              <w:top w:val="single" w:sz="4" w:space="0" w:color="auto"/>
              <w:left w:val="single" w:sz="4" w:space="0" w:color="auto"/>
              <w:bottom w:val="single" w:sz="4" w:space="0" w:color="auto"/>
              <w:right w:val="single" w:sz="4" w:space="0" w:color="auto"/>
            </w:tcBorders>
          </w:tcPr>
          <w:p w14:paraId="5D43E173"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This field configures the UTC time when the gNB attempts to start RIM-RS monitoring.</w:t>
            </w:r>
          </w:p>
          <w:p w14:paraId="102CD039" w14:textId="77777777" w:rsidR="00DC490C" w:rsidRPr="003C6572" w:rsidRDefault="00DC490C" w:rsidP="00DC490C">
            <w:pPr>
              <w:keepNext/>
              <w:keepLines/>
              <w:spacing w:after="0"/>
              <w:rPr>
                <w:rFonts w:ascii="Arial" w:hAnsi="Arial" w:cs="Arial"/>
                <w:sz w:val="18"/>
                <w:szCs w:val="18"/>
                <w:lang w:eastAsia="en-GB"/>
              </w:rPr>
            </w:pPr>
            <w:r w:rsidRPr="003C6572">
              <w:t>allowedValues: containing the information same with xsd</w:t>
            </w:r>
            <w:r w:rsidRPr="003C6572">
              <w:rPr>
                <w:rFonts w:hint="eastAsia"/>
                <w:lang w:eastAsia="zh-CN"/>
              </w:rPr>
              <w:t>:</w:t>
            </w:r>
            <w:r w:rsidRPr="003C6572">
              <w:rPr>
                <w:lang w:eastAsia="zh-CN"/>
              </w:rPr>
              <w:t xml:space="preserve"> date</w:t>
            </w:r>
            <w:r w:rsidRPr="003C6572">
              <w:t>Time</w:t>
            </w:r>
            <w:r w:rsidRPr="003C6572">
              <w:rPr>
                <w:rFonts w:hint="eastAsia"/>
                <w:lang w:eastAsia="zh-CN"/>
              </w:rPr>
              <w:t>.</w:t>
            </w:r>
          </w:p>
          <w:p w14:paraId="223CCD36" w14:textId="77777777" w:rsidR="00DC490C" w:rsidRPr="003C6572" w:rsidRDefault="00DC490C" w:rsidP="00DC490C">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1199546E" w14:textId="77777777" w:rsidR="00DC490C" w:rsidRPr="003C6572" w:rsidRDefault="00DC490C" w:rsidP="00DC490C">
            <w:pPr>
              <w:pStyle w:val="TAL"/>
            </w:pPr>
            <w:r w:rsidRPr="003C6572">
              <w:t xml:space="preserve">type: String </w:t>
            </w:r>
          </w:p>
          <w:p w14:paraId="4248C233" w14:textId="46D2BCF3" w:rsidR="00DC490C" w:rsidRPr="003C6572" w:rsidRDefault="00DC490C" w:rsidP="00DC490C">
            <w:pPr>
              <w:pStyle w:val="TAL"/>
            </w:pPr>
            <w:r w:rsidRPr="003C6572">
              <w:t xml:space="preserve">multiplicity: </w:t>
            </w:r>
            <w:ins w:id="38" w:author="Huawei" w:date="2021-01-12T09:58:00Z">
              <w:r w:rsidR="00EB1C41">
                <w:t>0..</w:t>
              </w:r>
            </w:ins>
            <w:r w:rsidRPr="003C6572">
              <w:rPr>
                <w:rFonts w:hint="eastAsia"/>
                <w:lang w:eastAsia="zh-CN"/>
              </w:rPr>
              <w:t>1</w:t>
            </w:r>
          </w:p>
          <w:p w14:paraId="7C4EE7E1" w14:textId="77777777" w:rsidR="00DC490C" w:rsidRPr="003C6572" w:rsidRDefault="00DC490C" w:rsidP="00DC490C">
            <w:pPr>
              <w:pStyle w:val="TAL"/>
            </w:pPr>
            <w:r w:rsidRPr="003C6572">
              <w:t>isOrdered: N/A</w:t>
            </w:r>
          </w:p>
          <w:p w14:paraId="7A229C45" w14:textId="77777777" w:rsidR="00DC490C" w:rsidRPr="003C6572" w:rsidRDefault="00DC490C" w:rsidP="00DC490C">
            <w:pPr>
              <w:pStyle w:val="TAL"/>
            </w:pPr>
            <w:r w:rsidRPr="003C6572">
              <w:t>isUnique: N/A</w:t>
            </w:r>
          </w:p>
          <w:p w14:paraId="1CD1F4E3" w14:textId="77777777" w:rsidR="00DC490C" w:rsidRPr="003C6572" w:rsidRDefault="00DC490C" w:rsidP="00DC490C">
            <w:pPr>
              <w:pStyle w:val="TAL"/>
            </w:pPr>
            <w:r w:rsidRPr="003C6572">
              <w:t>defaultValue: None</w:t>
            </w:r>
          </w:p>
          <w:p w14:paraId="3DAC58A5" w14:textId="77777777" w:rsidR="00DC490C" w:rsidRPr="003C6572" w:rsidRDefault="00DC490C" w:rsidP="00DC490C">
            <w:pPr>
              <w:pStyle w:val="TAL"/>
            </w:pPr>
            <w:r w:rsidRPr="003C6572">
              <w:t>isNullable: False</w:t>
            </w:r>
          </w:p>
        </w:tc>
      </w:tr>
      <w:tr w:rsidR="00DC490C" w:rsidRPr="003C6572" w14:paraId="460E427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BBE76E8"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rimRSMonitoringStopTime</w:t>
            </w:r>
          </w:p>
        </w:tc>
        <w:tc>
          <w:tcPr>
            <w:tcW w:w="2917" w:type="pct"/>
            <w:tcBorders>
              <w:top w:val="single" w:sz="4" w:space="0" w:color="auto"/>
              <w:left w:val="single" w:sz="4" w:space="0" w:color="auto"/>
              <w:bottom w:val="single" w:sz="4" w:space="0" w:color="auto"/>
              <w:right w:val="single" w:sz="4" w:space="0" w:color="auto"/>
            </w:tcBorders>
          </w:tcPr>
          <w:p w14:paraId="34E48663"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This field configures the UTC time when the gNB stops RIM-RS monitoring.</w:t>
            </w:r>
          </w:p>
          <w:p w14:paraId="3E045137" w14:textId="77777777" w:rsidR="00DC490C" w:rsidRPr="003C6572" w:rsidRDefault="00DC490C" w:rsidP="00DC490C">
            <w:pPr>
              <w:keepNext/>
              <w:keepLines/>
              <w:spacing w:after="0"/>
              <w:rPr>
                <w:rFonts w:ascii="Arial" w:hAnsi="Arial" w:cs="Arial"/>
                <w:sz w:val="18"/>
                <w:szCs w:val="18"/>
                <w:lang w:eastAsia="en-GB"/>
              </w:rPr>
            </w:pPr>
            <w:r w:rsidRPr="003C6572">
              <w:t>allowedValues: containing the information same with xsd</w:t>
            </w:r>
            <w:r w:rsidRPr="003C6572">
              <w:rPr>
                <w:rFonts w:hint="eastAsia"/>
                <w:lang w:eastAsia="zh-CN"/>
              </w:rPr>
              <w:t>:</w:t>
            </w:r>
            <w:r w:rsidRPr="003C6572">
              <w:rPr>
                <w:lang w:eastAsia="zh-CN"/>
              </w:rPr>
              <w:t xml:space="preserve"> date</w:t>
            </w:r>
            <w:r w:rsidRPr="003C6572">
              <w:t>Time</w:t>
            </w:r>
            <w:r w:rsidRPr="003C6572">
              <w:rPr>
                <w:rFonts w:hint="eastAsia"/>
                <w:lang w:eastAsia="zh-CN"/>
              </w:rPr>
              <w:t>.</w:t>
            </w:r>
          </w:p>
          <w:p w14:paraId="46AC8F3C" w14:textId="77777777" w:rsidR="00DC490C" w:rsidRPr="003C6572" w:rsidRDefault="00DC490C" w:rsidP="00DC490C">
            <w:pPr>
              <w:spacing w:after="0"/>
              <w:rPr>
                <w:rStyle w:val="normaltextrun1"/>
                <w:color w:val="181818"/>
                <w:spacing w:val="-6"/>
                <w:position w:val="2"/>
              </w:rPr>
            </w:pPr>
          </w:p>
          <w:p w14:paraId="64FFCBFC" w14:textId="77777777" w:rsidR="00DC490C" w:rsidRPr="003C6572" w:rsidRDefault="00DC490C" w:rsidP="00DC490C">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44415E8F" w14:textId="77777777" w:rsidR="00DC490C" w:rsidRPr="003C6572" w:rsidRDefault="00DC490C" w:rsidP="00DC490C">
            <w:pPr>
              <w:pStyle w:val="TAL"/>
            </w:pPr>
            <w:r w:rsidRPr="003C6572">
              <w:t>type: String</w:t>
            </w:r>
          </w:p>
          <w:p w14:paraId="1AD56FE4" w14:textId="7438DCC4" w:rsidR="00DC490C" w:rsidRPr="003C6572" w:rsidRDefault="00DC490C" w:rsidP="00DC490C">
            <w:pPr>
              <w:pStyle w:val="TAL"/>
            </w:pPr>
            <w:r w:rsidRPr="003C6572">
              <w:t xml:space="preserve">multiplicity: </w:t>
            </w:r>
            <w:ins w:id="39" w:author="Huawei" w:date="2021-01-12T09:59:00Z">
              <w:r w:rsidR="00EB1C41">
                <w:t>0..</w:t>
              </w:r>
            </w:ins>
            <w:r w:rsidRPr="003C6572">
              <w:rPr>
                <w:rFonts w:hint="eastAsia"/>
                <w:lang w:eastAsia="zh-CN"/>
              </w:rPr>
              <w:t>1</w:t>
            </w:r>
          </w:p>
          <w:p w14:paraId="09322C70" w14:textId="77777777" w:rsidR="00DC490C" w:rsidRPr="003C6572" w:rsidRDefault="00DC490C" w:rsidP="00DC490C">
            <w:pPr>
              <w:pStyle w:val="TAL"/>
            </w:pPr>
            <w:r w:rsidRPr="003C6572">
              <w:t>isOrdered: N/A</w:t>
            </w:r>
          </w:p>
          <w:p w14:paraId="64DF7769" w14:textId="77777777" w:rsidR="00DC490C" w:rsidRPr="003C6572" w:rsidRDefault="00DC490C" w:rsidP="00DC490C">
            <w:pPr>
              <w:pStyle w:val="TAL"/>
            </w:pPr>
            <w:r w:rsidRPr="003C6572">
              <w:t>isUnique: N/A</w:t>
            </w:r>
          </w:p>
          <w:p w14:paraId="6BF4F638" w14:textId="77777777" w:rsidR="00DC490C" w:rsidRPr="003C6572" w:rsidRDefault="00DC490C" w:rsidP="00DC490C">
            <w:pPr>
              <w:pStyle w:val="TAL"/>
            </w:pPr>
            <w:r w:rsidRPr="003C6572">
              <w:t>defaultValue: None</w:t>
            </w:r>
          </w:p>
          <w:p w14:paraId="2F96C4F2" w14:textId="77777777" w:rsidR="00DC490C" w:rsidRPr="003C6572" w:rsidRDefault="00DC490C" w:rsidP="00DC490C">
            <w:pPr>
              <w:pStyle w:val="TAL"/>
            </w:pPr>
            <w:r w:rsidRPr="003C6572">
              <w:t>isNullable: False</w:t>
            </w:r>
          </w:p>
        </w:tc>
      </w:tr>
      <w:tr w:rsidR="00DC490C" w:rsidRPr="003C6572" w14:paraId="6590277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C18C52B"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mappingSetIDBackhaulAddressList</w:t>
            </w:r>
          </w:p>
        </w:tc>
        <w:tc>
          <w:tcPr>
            <w:tcW w:w="2917" w:type="pct"/>
            <w:tcBorders>
              <w:top w:val="single" w:sz="4" w:space="0" w:color="auto"/>
              <w:left w:val="single" w:sz="4" w:space="0" w:color="auto"/>
              <w:bottom w:val="single" w:sz="4" w:space="0" w:color="auto"/>
              <w:right w:val="single" w:sz="4" w:space="0" w:color="auto"/>
            </w:tcBorders>
          </w:tcPr>
          <w:p w14:paraId="4D50D8B7"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196B302" w14:textId="77777777" w:rsidR="00DC490C" w:rsidRPr="003C6572" w:rsidRDefault="00DC490C" w:rsidP="00DC490C">
            <w:pPr>
              <w:keepNext/>
              <w:keepLines/>
              <w:spacing w:after="0"/>
              <w:rPr>
                <w:rFonts w:ascii="Arial" w:hAnsi="Arial" w:cs="Arial"/>
                <w:sz w:val="18"/>
                <w:szCs w:val="18"/>
                <w:lang w:eastAsia="en-GB"/>
              </w:rPr>
            </w:pPr>
          </w:p>
          <w:p w14:paraId="7D5E14FC" w14:textId="77777777" w:rsidR="00DC490C" w:rsidRPr="003C6572" w:rsidRDefault="00DC490C" w:rsidP="00DC490C">
            <w:pPr>
              <w:keepNext/>
              <w:keepLines/>
              <w:spacing w:after="0"/>
              <w:rPr>
                <w:rFonts w:ascii="Arial" w:hAnsi="Arial" w:cs="Arial"/>
                <w:sz w:val="18"/>
                <w:szCs w:val="18"/>
                <w:lang w:eastAsia="en-GB"/>
              </w:rPr>
            </w:pPr>
          </w:p>
          <w:p w14:paraId="1D580FC5"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661B4BC" w14:textId="77777777" w:rsidR="00DC490C" w:rsidRPr="003C6572" w:rsidRDefault="00DC490C" w:rsidP="00DC490C">
            <w:pPr>
              <w:pStyle w:val="TAL"/>
            </w:pPr>
            <w:r w:rsidRPr="003C6572">
              <w:t>type: MappingSetIDBackhaulAddress</w:t>
            </w:r>
          </w:p>
          <w:p w14:paraId="7D5F64AA" w14:textId="77777777" w:rsidR="00DC490C" w:rsidRPr="003C6572" w:rsidRDefault="00DC490C" w:rsidP="00DC490C">
            <w:pPr>
              <w:pStyle w:val="TAL"/>
            </w:pPr>
            <w:r w:rsidRPr="003C6572">
              <w:t xml:space="preserve">multiplicity: </w:t>
            </w:r>
            <w:r w:rsidRPr="003C6572">
              <w:rPr>
                <w:rFonts w:cs="Arial"/>
                <w:snapToGrid w:val="0"/>
                <w:szCs w:val="18"/>
              </w:rPr>
              <w:t>1..*</w:t>
            </w:r>
          </w:p>
          <w:p w14:paraId="4FA5BBD4" w14:textId="77777777" w:rsidR="00DC490C" w:rsidRPr="003C6572" w:rsidRDefault="00DC490C" w:rsidP="00DC490C">
            <w:pPr>
              <w:pStyle w:val="TAL"/>
            </w:pPr>
            <w:r w:rsidRPr="003C6572">
              <w:t>isOrdered: N/A</w:t>
            </w:r>
          </w:p>
          <w:p w14:paraId="2423876A" w14:textId="77777777" w:rsidR="00DC490C" w:rsidRPr="003C6572" w:rsidRDefault="00DC490C" w:rsidP="00DC490C">
            <w:pPr>
              <w:pStyle w:val="TAL"/>
            </w:pPr>
            <w:r w:rsidRPr="003C6572">
              <w:t>isUnique: N/A</w:t>
            </w:r>
          </w:p>
          <w:p w14:paraId="020EA75B" w14:textId="77777777" w:rsidR="00DC490C" w:rsidRPr="003C6572" w:rsidRDefault="00DC490C" w:rsidP="00DC490C">
            <w:pPr>
              <w:pStyle w:val="TAL"/>
            </w:pPr>
            <w:r w:rsidRPr="003C6572">
              <w:t>defaultValue: None</w:t>
            </w:r>
          </w:p>
          <w:p w14:paraId="07370A3B" w14:textId="77777777" w:rsidR="00DC490C" w:rsidRPr="003C6572" w:rsidRDefault="00DC490C" w:rsidP="00DC490C">
            <w:pPr>
              <w:pStyle w:val="TAL"/>
            </w:pPr>
            <w:r w:rsidRPr="003C6572">
              <w:t>isNullable: False</w:t>
            </w:r>
          </w:p>
        </w:tc>
      </w:tr>
      <w:tr w:rsidR="00DC490C" w:rsidRPr="003C6572" w14:paraId="469A5E2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645F8C0"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hint="eastAsia"/>
                <w:sz w:val="18"/>
                <w:szCs w:val="18"/>
                <w:lang w:val="en-GB" w:eastAsia="zh-CN"/>
              </w:rPr>
              <w:t>b</w:t>
            </w:r>
            <w:r w:rsidRPr="003C6572">
              <w:rPr>
                <w:rFonts w:ascii="Courier New" w:hAnsi="Courier New" w:cs="Courier New"/>
                <w:sz w:val="18"/>
                <w:szCs w:val="18"/>
                <w:lang w:val="en-GB" w:eastAsia="zh-CN"/>
              </w:rPr>
              <w:t>ackhaulAddress</w:t>
            </w:r>
          </w:p>
        </w:tc>
        <w:tc>
          <w:tcPr>
            <w:tcW w:w="2917" w:type="pct"/>
            <w:tcBorders>
              <w:top w:val="single" w:sz="4" w:space="0" w:color="auto"/>
              <w:left w:val="single" w:sz="4" w:space="0" w:color="auto"/>
              <w:bottom w:val="single" w:sz="4" w:space="0" w:color="auto"/>
              <w:right w:val="single" w:sz="4" w:space="0" w:color="auto"/>
            </w:tcBorders>
          </w:tcPr>
          <w:p w14:paraId="2564BF15"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The attribute specifies backhaulAddress which is defined as a datatype (see clause 4.3.48). </w:t>
            </w:r>
          </w:p>
          <w:p w14:paraId="25036099" w14:textId="77777777" w:rsidR="00DC490C" w:rsidRPr="003C6572" w:rsidRDefault="00DC490C" w:rsidP="00DC490C">
            <w:pPr>
              <w:keepNext/>
              <w:keepLines/>
              <w:spacing w:after="0"/>
              <w:rPr>
                <w:rFonts w:ascii="Arial" w:hAnsi="Arial" w:cs="Arial"/>
                <w:sz w:val="18"/>
                <w:szCs w:val="18"/>
                <w:lang w:eastAsia="en-GB"/>
              </w:rPr>
            </w:pPr>
          </w:p>
          <w:p w14:paraId="0D9D8A81" w14:textId="77777777" w:rsidR="00DC490C" w:rsidRPr="003C6572" w:rsidRDefault="00DC490C" w:rsidP="00DC490C">
            <w:pPr>
              <w:keepNext/>
              <w:keepLines/>
              <w:spacing w:after="0"/>
              <w:rPr>
                <w:rFonts w:ascii="Arial" w:hAnsi="Arial" w:cs="Arial"/>
                <w:sz w:val="18"/>
                <w:szCs w:val="18"/>
                <w:lang w:eastAsia="en-GB"/>
              </w:rPr>
            </w:pPr>
          </w:p>
          <w:p w14:paraId="6FD71DD3"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AA012E0" w14:textId="77777777" w:rsidR="00DC490C" w:rsidRPr="003C6572" w:rsidRDefault="00DC490C" w:rsidP="00DC490C">
            <w:pPr>
              <w:pStyle w:val="TAL"/>
            </w:pPr>
            <w:r w:rsidRPr="003C6572">
              <w:t>type: BackhaulAddress</w:t>
            </w:r>
          </w:p>
          <w:p w14:paraId="5A00F284" w14:textId="77777777" w:rsidR="00DC490C" w:rsidRPr="003C6572" w:rsidRDefault="00DC490C" w:rsidP="00DC490C">
            <w:pPr>
              <w:pStyle w:val="TAL"/>
            </w:pPr>
            <w:r w:rsidRPr="003C6572">
              <w:t xml:space="preserve">multiplicity: </w:t>
            </w:r>
            <w:r w:rsidRPr="003C6572">
              <w:rPr>
                <w:rFonts w:cs="Arial"/>
                <w:snapToGrid w:val="0"/>
                <w:szCs w:val="18"/>
              </w:rPr>
              <w:t>1</w:t>
            </w:r>
          </w:p>
          <w:p w14:paraId="7164954E" w14:textId="77777777" w:rsidR="00DC490C" w:rsidRPr="003C6572" w:rsidRDefault="00DC490C" w:rsidP="00DC490C">
            <w:pPr>
              <w:pStyle w:val="TAL"/>
            </w:pPr>
            <w:r w:rsidRPr="003C6572">
              <w:t>isOrdered: N/A</w:t>
            </w:r>
          </w:p>
          <w:p w14:paraId="3AC0CBFF" w14:textId="77777777" w:rsidR="00DC490C" w:rsidRPr="003C6572" w:rsidRDefault="00DC490C" w:rsidP="00DC490C">
            <w:pPr>
              <w:pStyle w:val="TAL"/>
            </w:pPr>
            <w:r w:rsidRPr="003C6572">
              <w:t>isUnique: N/A</w:t>
            </w:r>
          </w:p>
          <w:p w14:paraId="115EB674" w14:textId="77777777" w:rsidR="00DC490C" w:rsidRPr="003C6572" w:rsidRDefault="00DC490C" w:rsidP="00DC490C">
            <w:pPr>
              <w:pStyle w:val="TAL"/>
            </w:pPr>
            <w:r w:rsidRPr="003C6572">
              <w:t>defaultValue: None</w:t>
            </w:r>
          </w:p>
          <w:p w14:paraId="798A382F" w14:textId="77777777" w:rsidR="00DC490C" w:rsidRPr="003C6572" w:rsidRDefault="00DC490C" w:rsidP="00DC490C">
            <w:pPr>
              <w:pStyle w:val="TAL"/>
            </w:pPr>
            <w:r w:rsidRPr="003C6572">
              <w:t>isNullable: False</w:t>
            </w:r>
          </w:p>
        </w:tc>
      </w:tr>
      <w:tr w:rsidR="00DC490C" w:rsidRPr="003C6572" w14:paraId="1820ACD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B1BF556"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setID</w:t>
            </w:r>
          </w:p>
        </w:tc>
        <w:tc>
          <w:tcPr>
            <w:tcW w:w="2917" w:type="pct"/>
            <w:tcBorders>
              <w:top w:val="single" w:sz="4" w:space="0" w:color="auto"/>
              <w:left w:val="single" w:sz="4" w:space="0" w:color="auto"/>
              <w:bottom w:val="single" w:sz="4" w:space="0" w:color="auto"/>
              <w:right w:val="single" w:sz="4" w:space="0" w:color="auto"/>
            </w:tcBorders>
          </w:tcPr>
          <w:p w14:paraId="6A9FA9EC"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This specifies the </w:t>
            </w:r>
            <w:r w:rsidRPr="003C6572">
              <w:rPr>
                <w:rFonts w:ascii="Arial" w:hAnsi="Arial" w:cs="Arial"/>
                <w:sz w:val="18"/>
                <w:szCs w:val="18"/>
                <w:lang w:eastAsia="ja-JP"/>
              </w:rPr>
              <w:t>set ID of a victim Set (RIM-RS1 Set) or aggressor Set (RIM-RS2 set).</w:t>
            </w:r>
            <w:r w:rsidRPr="003C6572">
              <w:rPr>
                <w:rFonts w:ascii="Arial" w:hAnsi="Arial" w:cs="Arial"/>
                <w:sz w:val="18"/>
                <w:szCs w:val="18"/>
                <w:lang w:eastAsia="en-GB"/>
              </w:rPr>
              <w:t xml:space="preserve"> (See subclause 7.4.1.6 in TS 38.211 [32]).</w:t>
            </w:r>
            <w:r w:rsidRPr="003C6572">
              <w:t xml:space="preserve"> </w:t>
            </w:r>
          </w:p>
          <w:p w14:paraId="0A46C018" w14:textId="77777777" w:rsidR="00DC490C" w:rsidRPr="003C6572" w:rsidRDefault="00DC490C" w:rsidP="00DC490C">
            <w:pPr>
              <w:keepNext/>
              <w:keepLines/>
              <w:spacing w:after="0"/>
              <w:rPr>
                <w:rFonts w:ascii="Arial" w:hAnsi="Arial" w:cs="Arial"/>
                <w:sz w:val="18"/>
                <w:szCs w:val="18"/>
                <w:lang w:eastAsia="en-GB"/>
              </w:rPr>
            </w:pPr>
          </w:p>
          <w:p w14:paraId="574407C6" w14:textId="77777777" w:rsidR="00DC490C" w:rsidRPr="003C6572" w:rsidRDefault="00DC490C" w:rsidP="00DC490C">
            <w:pPr>
              <w:keepNext/>
              <w:keepLines/>
              <w:spacing w:after="0"/>
              <w:rPr>
                <w:rFonts w:ascii="Arial" w:hAnsi="Arial" w:cs="Arial"/>
                <w:sz w:val="18"/>
                <w:szCs w:val="18"/>
              </w:rPr>
            </w:pPr>
            <w:r w:rsidRPr="003C6572">
              <w:rPr>
                <w:rFonts w:ascii="Arial" w:hAnsi="Arial" w:cs="Arial"/>
                <w:sz w:val="18"/>
                <w:szCs w:val="18"/>
              </w:rPr>
              <w:t>allowedValues:</w:t>
            </w:r>
          </w:p>
          <w:p w14:paraId="67EB1377"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The bit length of the set ID is maximum 22bit.</w:t>
            </w:r>
          </w:p>
          <w:p w14:paraId="4056A295" w14:textId="77777777" w:rsidR="00DC490C" w:rsidRPr="003C6572" w:rsidRDefault="00DC490C" w:rsidP="00DC490C">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6A80C9D" w14:textId="77777777" w:rsidR="00DC490C" w:rsidRPr="003C6572" w:rsidRDefault="00DC490C" w:rsidP="00DC490C">
            <w:pPr>
              <w:pStyle w:val="TAL"/>
            </w:pPr>
            <w:r w:rsidRPr="003C6572">
              <w:t>type: Integer</w:t>
            </w:r>
          </w:p>
          <w:p w14:paraId="07F8BEC0" w14:textId="77777777" w:rsidR="00DC490C" w:rsidRPr="003C6572" w:rsidRDefault="00DC490C" w:rsidP="00DC490C">
            <w:pPr>
              <w:pStyle w:val="TAL"/>
            </w:pPr>
            <w:r w:rsidRPr="003C6572">
              <w:t xml:space="preserve">multiplicity: </w:t>
            </w:r>
            <w:r w:rsidRPr="003C6572">
              <w:rPr>
                <w:rFonts w:hint="eastAsia"/>
                <w:lang w:eastAsia="zh-CN"/>
              </w:rPr>
              <w:t>1</w:t>
            </w:r>
          </w:p>
          <w:p w14:paraId="6CBA8BD0" w14:textId="77777777" w:rsidR="00DC490C" w:rsidRPr="003C6572" w:rsidRDefault="00DC490C" w:rsidP="00DC490C">
            <w:pPr>
              <w:pStyle w:val="TAL"/>
            </w:pPr>
            <w:r w:rsidRPr="003C6572">
              <w:t>isOrdered: N/A</w:t>
            </w:r>
          </w:p>
          <w:p w14:paraId="4B929004" w14:textId="77777777" w:rsidR="00DC490C" w:rsidRPr="003C6572" w:rsidRDefault="00DC490C" w:rsidP="00DC490C">
            <w:pPr>
              <w:pStyle w:val="TAL"/>
            </w:pPr>
            <w:r w:rsidRPr="003C6572">
              <w:t>isUnique: N/A</w:t>
            </w:r>
          </w:p>
          <w:p w14:paraId="50ABC132" w14:textId="77777777" w:rsidR="00DC490C" w:rsidRPr="003C6572" w:rsidRDefault="00DC490C" w:rsidP="00DC490C">
            <w:pPr>
              <w:pStyle w:val="TAL"/>
            </w:pPr>
            <w:r w:rsidRPr="003C6572">
              <w:t>defaultValue: None</w:t>
            </w:r>
          </w:p>
          <w:p w14:paraId="681F6989" w14:textId="77777777" w:rsidR="00DC490C" w:rsidRPr="003C6572" w:rsidRDefault="00DC490C" w:rsidP="00DC490C">
            <w:pPr>
              <w:pStyle w:val="TAL"/>
            </w:pPr>
            <w:r w:rsidRPr="003C6572">
              <w:t>isNullable: False</w:t>
            </w:r>
          </w:p>
        </w:tc>
      </w:tr>
      <w:tr w:rsidR="00DC490C" w:rsidRPr="003C6572" w14:paraId="2E94F90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892DE63"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eastAsia="zh-CN"/>
              </w:rPr>
              <w:t>tAI</w:t>
            </w:r>
          </w:p>
        </w:tc>
        <w:tc>
          <w:tcPr>
            <w:tcW w:w="2917" w:type="pct"/>
            <w:tcBorders>
              <w:top w:val="single" w:sz="4" w:space="0" w:color="auto"/>
              <w:left w:val="single" w:sz="4" w:space="0" w:color="auto"/>
              <w:bottom w:val="single" w:sz="4" w:space="0" w:color="auto"/>
              <w:right w:val="single" w:sz="4" w:space="0" w:color="auto"/>
            </w:tcBorders>
          </w:tcPr>
          <w:p w14:paraId="756A5D98" w14:textId="77777777" w:rsidR="00DC490C" w:rsidRPr="003C6572" w:rsidRDefault="00DC490C" w:rsidP="00DC490C">
            <w:pPr>
              <w:keepNext/>
              <w:keepLines/>
              <w:spacing w:after="0"/>
              <w:rPr>
                <w:rFonts w:ascii="Arial" w:hAnsi="Arial" w:cs="Arial"/>
                <w:sz w:val="18"/>
                <w:szCs w:val="18"/>
                <w:lang w:eastAsia="en-GB"/>
              </w:rPr>
            </w:pPr>
            <w:r w:rsidRPr="003C6572">
              <w:rPr>
                <w:lang w:eastAsia="zh-CN"/>
              </w:rPr>
              <w:t>Indicates the</w:t>
            </w:r>
            <w:r w:rsidRPr="003C6572">
              <w:t xml:space="preserve"> TAI (see subclause 9.3.3.11 in TS 38.413[5]), including pLMNId ID and nRTAC. </w:t>
            </w:r>
            <w:r w:rsidRPr="003C6572">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tcPr>
          <w:p w14:paraId="0C958410" w14:textId="77777777" w:rsidR="00DC490C" w:rsidRPr="003C6572" w:rsidRDefault="00DC490C" w:rsidP="00DC490C">
            <w:pPr>
              <w:pStyle w:val="TAL"/>
              <w:rPr>
                <w:lang w:eastAsia="zh-CN"/>
              </w:rPr>
            </w:pPr>
            <w:r w:rsidRPr="003C6572">
              <w:t>type</w:t>
            </w:r>
            <w:r w:rsidRPr="003C6572">
              <w:rPr>
                <w:rFonts w:hint="eastAsia"/>
                <w:lang w:eastAsia="zh-CN"/>
              </w:rPr>
              <w:t xml:space="preserve">: </w:t>
            </w:r>
            <w:r w:rsidRPr="003C6572">
              <w:rPr>
                <w:lang w:eastAsia="zh-CN"/>
              </w:rPr>
              <w:t>TAI</w:t>
            </w:r>
          </w:p>
          <w:p w14:paraId="5EF80665" w14:textId="77777777" w:rsidR="00DC490C" w:rsidRPr="003C6572" w:rsidRDefault="00DC490C" w:rsidP="00DC490C">
            <w:pPr>
              <w:pStyle w:val="TAL"/>
            </w:pPr>
            <w:r w:rsidRPr="003C6572">
              <w:t>multiplicity: 1</w:t>
            </w:r>
          </w:p>
          <w:p w14:paraId="6C1A2D73" w14:textId="77777777" w:rsidR="00DC490C" w:rsidRPr="003C6572" w:rsidRDefault="00DC490C" w:rsidP="00DC490C">
            <w:pPr>
              <w:pStyle w:val="TAL"/>
            </w:pPr>
            <w:r w:rsidRPr="003C6572">
              <w:t>isOrdered: N/A</w:t>
            </w:r>
          </w:p>
          <w:p w14:paraId="434E9009" w14:textId="77777777" w:rsidR="00DC490C" w:rsidRPr="003C6572" w:rsidRDefault="00DC490C" w:rsidP="00DC490C">
            <w:pPr>
              <w:pStyle w:val="TAL"/>
            </w:pPr>
            <w:r w:rsidRPr="003C6572">
              <w:t>isUnique: N/A</w:t>
            </w:r>
          </w:p>
          <w:p w14:paraId="37F87B77" w14:textId="77777777" w:rsidR="00DC490C" w:rsidRPr="003C6572" w:rsidRDefault="00DC490C" w:rsidP="00DC490C">
            <w:pPr>
              <w:pStyle w:val="TAL"/>
            </w:pPr>
            <w:r w:rsidRPr="003C6572">
              <w:t>defaultValue: None</w:t>
            </w:r>
          </w:p>
          <w:p w14:paraId="52A56809" w14:textId="77777777" w:rsidR="00DC490C" w:rsidRPr="003C6572" w:rsidRDefault="00DC490C" w:rsidP="00DC490C">
            <w:pPr>
              <w:pStyle w:val="TAL"/>
            </w:pPr>
            <w:r w:rsidRPr="003C6572">
              <w:t>isNullable: False</w:t>
            </w:r>
          </w:p>
        </w:tc>
      </w:tr>
      <w:tr w:rsidR="00DC490C" w:rsidRPr="003C6572" w14:paraId="0636FD9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421B678"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sz w:val="18"/>
                <w:lang w:val="en-GB" w:eastAsia="zh-CN"/>
              </w:rPr>
              <w:lastRenderedPageBreak/>
              <w:t>isRemoveAllowed</w:t>
            </w:r>
          </w:p>
        </w:tc>
        <w:tc>
          <w:tcPr>
            <w:tcW w:w="2917" w:type="pct"/>
            <w:tcBorders>
              <w:top w:val="single" w:sz="4" w:space="0" w:color="auto"/>
              <w:left w:val="single" w:sz="4" w:space="0" w:color="auto"/>
              <w:bottom w:val="single" w:sz="4" w:space="0" w:color="auto"/>
              <w:right w:val="single" w:sz="4" w:space="0" w:color="auto"/>
            </w:tcBorders>
          </w:tcPr>
          <w:p w14:paraId="3C61CCEC" w14:textId="77777777" w:rsidR="00DC490C" w:rsidRPr="003C6572" w:rsidRDefault="00DC490C" w:rsidP="00DC490C">
            <w:pPr>
              <w:pStyle w:val="TAL"/>
            </w:pPr>
            <w:r w:rsidRPr="003C6572">
              <w:t xml:space="preserve">This indicates if the subject </w:t>
            </w:r>
            <w:r w:rsidRPr="003C6572">
              <w:rPr>
                <w:rFonts w:ascii="Courier New" w:hAnsi="Courier New" w:cs="Courier New"/>
              </w:rPr>
              <w:t>NRCellRelation</w:t>
            </w:r>
            <w:r w:rsidRPr="003C6572">
              <w:t xml:space="preserve"> can be removed (deleted) or not.  </w:t>
            </w:r>
          </w:p>
          <w:p w14:paraId="0EFF3D79" w14:textId="77777777" w:rsidR="00DC490C" w:rsidRPr="003C6572" w:rsidRDefault="00DC490C" w:rsidP="00DC490C">
            <w:pPr>
              <w:pStyle w:val="TAL"/>
            </w:pPr>
          </w:p>
          <w:p w14:paraId="70E60639" w14:textId="77777777" w:rsidR="00DC490C" w:rsidRPr="003C6572" w:rsidRDefault="00DC490C" w:rsidP="00DC490C">
            <w:pPr>
              <w:pStyle w:val="TAL"/>
            </w:pPr>
            <w:r w:rsidRPr="003C6572">
              <w:t xml:space="preserve">If TRUE, the subject </w:t>
            </w:r>
            <w:r w:rsidRPr="003C6572">
              <w:rPr>
                <w:rFonts w:ascii="Courier New" w:hAnsi="Courier New" w:cs="Courier New"/>
              </w:rPr>
              <w:t>NRCellRelation</w:t>
            </w:r>
            <w:r w:rsidRPr="003C6572">
              <w:t xml:space="preserve"> instance can be removed (deleted).  </w:t>
            </w:r>
          </w:p>
          <w:p w14:paraId="4389AC8C" w14:textId="77777777" w:rsidR="00DC490C" w:rsidRPr="003C6572" w:rsidRDefault="00DC490C" w:rsidP="00DC490C">
            <w:pPr>
              <w:pStyle w:val="TAL"/>
            </w:pPr>
          </w:p>
          <w:p w14:paraId="13AD49CF" w14:textId="77777777" w:rsidR="00DC490C" w:rsidRPr="003C6572" w:rsidRDefault="00DC490C" w:rsidP="00DC490C">
            <w:pPr>
              <w:pStyle w:val="TAL"/>
              <w:rPr>
                <w:lang w:eastAsia="zh-CN"/>
              </w:rPr>
            </w:pPr>
            <w:r w:rsidRPr="003C6572">
              <w:t xml:space="preserve">If FALSE, the subject </w:t>
            </w:r>
            <w:r w:rsidRPr="003C6572">
              <w:rPr>
                <w:rFonts w:ascii="Courier New" w:hAnsi="Courier New"/>
              </w:rPr>
              <w:t>NRCellRelation</w:t>
            </w:r>
            <w:r w:rsidRPr="003C6572">
              <w:t xml:space="preserve"> instance shall not be removed (deleted) by any entity but an MnS consumer.</w:t>
            </w:r>
          </w:p>
          <w:p w14:paraId="79F54098" w14:textId="77777777" w:rsidR="00DC490C" w:rsidRPr="003C6572" w:rsidRDefault="00DC490C" w:rsidP="00DC490C">
            <w:pPr>
              <w:pStyle w:val="TAL"/>
              <w:rPr>
                <w:lang w:eastAsia="zh-CN"/>
              </w:rPr>
            </w:pPr>
          </w:p>
          <w:p w14:paraId="50BC027A" w14:textId="77777777" w:rsidR="00DC490C" w:rsidRPr="003C6572" w:rsidRDefault="00DC490C" w:rsidP="00DC490C">
            <w:pPr>
              <w:pStyle w:val="TAL"/>
              <w:rPr>
                <w:lang w:eastAsia="zh-CN"/>
              </w:rPr>
            </w:pPr>
            <w:r w:rsidRPr="003C6572">
              <w:rPr>
                <w:lang w:eastAsia="zh-CN"/>
              </w:rPr>
              <w:t>allowedValues: TRUE,FALSE</w:t>
            </w:r>
          </w:p>
          <w:p w14:paraId="57B7D484"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260AFC2" w14:textId="77777777" w:rsidR="00DC490C" w:rsidRPr="003C6572" w:rsidRDefault="00DC490C" w:rsidP="00DC490C">
            <w:pPr>
              <w:pStyle w:val="TAL"/>
            </w:pPr>
            <w:r w:rsidRPr="003C6572">
              <w:t xml:space="preserve">type: </w:t>
            </w:r>
            <w:r w:rsidRPr="003C6572">
              <w:rPr>
                <w:rFonts w:cs="Arial"/>
                <w:szCs w:val="18"/>
              </w:rPr>
              <w:t>Boolean</w:t>
            </w:r>
          </w:p>
          <w:p w14:paraId="12437D39" w14:textId="77777777" w:rsidR="00DC490C" w:rsidRPr="003C6572" w:rsidRDefault="00DC490C" w:rsidP="00DC490C">
            <w:pPr>
              <w:pStyle w:val="TAL"/>
            </w:pPr>
            <w:r w:rsidRPr="003C6572">
              <w:t>multiplicity: 1</w:t>
            </w:r>
          </w:p>
          <w:p w14:paraId="42279BB8" w14:textId="77777777" w:rsidR="00DC490C" w:rsidRPr="003C6572" w:rsidRDefault="00DC490C" w:rsidP="00DC490C">
            <w:pPr>
              <w:pStyle w:val="TAL"/>
            </w:pPr>
            <w:r w:rsidRPr="003C6572">
              <w:t>isOrdered: N/A</w:t>
            </w:r>
          </w:p>
          <w:p w14:paraId="048DBB89" w14:textId="77777777" w:rsidR="00DC490C" w:rsidRPr="003C6572" w:rsidRDefault="00DC490C" w:rsidP="00DC490C">
            <w:pPr>
              <w:pStyle w:val="TAL"/>
            </w:pPr>
            <w:r w:rsidRPr="003C6572">
              <w:t>isUnique: N/A</w:t>
            </w:r>
          </w:p>
          <w:p w14:paraId="4C603A81" w14:textId="77777777" w:rsidR="00DC490C" w:rsidRPr="003C6572" w:rsidRDefault="00DC490C" w:rsidP="00DC490C">
            <w:pPr>
              <w:pStyle w:val="TAL"/>
            </w:pPr>
            <w:r w:rsidRPr="003C6572">
              <w:t>defaultValue: None</w:t>
            </w:r>
          </w:p>
          <w:p w14:paraId="22B1487F" w14:textId="77777777" w:rsidR="00DC490C" w:rsidRPr="003C6572" w:rsidRDefault="00DC490C" w:rsidP="00DC490C">
            <w:pPr>
              <w:pStyle w:val="TAL"/>
            </w:pPr>
            <w:r w:rsidRPr="003C6572">
              <w:t>isNullable: False</w:t>
            </w:r>
          </w:p>
        </w:tc>
      </w:tr>
      <w:tr w:rsidR="00DC490C" w:rsidRPr="003C6572" w14:paraId="5697ECF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6AC42D6"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isHOAllowed</w:t>
            </w:r>
          </w:p>
        </w:tc>
        <w:tc>
          <w:tcPr>
            <w:tcW w:w="2917" w:type="pct"/>
            <w:tcBorders>
              <w:top w:val="single" w:sz="4" w:space="0" w:color="auto"/>
              <w:left w:val="single" w:sz="4" w:space="0" w:color="auto"/>
              <w:bottom w:val="single" w:sz="4" w:space="0" w:color="auto"/>
              <w:right w:val="single" w:sz="4" w:space="0" w:color="auto"/>
            </w:tcBorders>
          </w:tcPr>
          <w:p w14:paraId="198CB435" w14:textId="77777777" w:rsidR="00DC490C" w:rsidRPr="003C6572" w:rsidRDefault="00DC490C" w:rsidP="00DC490C">
            <w:pPr>
              <w:pStyle w:val="TAL"/>
            </w:pPr>
            <w:r w:rsidRPr="003C6572">
              <w:t>This indicates if HO is allowed or prohibited.</w:t>
            </w:r>
          </w:p>
          <w:p w14:paraId="45EA0C07" w14:textId="77777777" w:rsidR="00DC490C" w:rsidRPr="003C6572" w:rsidRDefault="00DC490C" w:rsidP="00DC490C">
            <w:pPr>
              <w:pStyle w:val="TAL"/>
            </w:pPr>
          </w:p>
          <w:p w14:paraId="3EDC39EA" w14:textId="77777777" w:rsidR="00DC490C" w:rsidRPr="003C6572" w:rsidRDefault="00DC490C" w:rsidP="00DC490C">
            <w:pPr>
              <w:pStyle w:val="TAL"/>
            </w:pPr>
            <w:r w:rsidRPr="003C6572">
              <w:t xml:space="preserve">If TRUE, handover is allowed from source cell to target cell.  The source cell is identified by the name-containing </w:t>
            </w:r>
            <w:r w:rsidRPr="003C6572">
              <w:rPr>
                <w:rFonts w:ascii="Courier New" w:hAnsi="Courier New" w:cs="Courier New"/>
              </w:rPr>
              <w:t>NRCellCU</w:t>
            </w:r>
            <w:r w:rsidRPr="003C6572">
              <w:t xml:space="preserve"> of the </w:t>
            </w:r>
            <w:r w:rsidRPr="003C6572">
              <w:rPr>
                <w:rFonts w:ascii="Courier New" w:hAnsi="Courier New" w:cs="Courier New"/>
              </w:rPr>
              <w:t>NRCellRelation</w:t>
            </w:r>
            <w:r w:rsidRPr="003C6572">
              <w:t xml:space="preserve"> that contains the </w:t>
            </w:r>
            <w:r w:rsidRPr="003C6572">
              <w:rPr>
                <w:rFonts w:ascii="Courier New" w:hAnsi="Courier New" w:cs="Courier New"/>
              </w:rPr>
              <w:t>isHOAllowed</w:t>
            </w:r>
            <w:r w:rsidRPr="003C6572">
              <w:t xml:space="preserve">. The target cell is referenced by the </w:t>
            </w:r>
            <w:r w:rsidRPr="003C6572">
              <w:rPr>
                <w:rFonts w:ascii="Courier New" w:hAnsi="Courier New" w:cs="Courier New"/>
              </w:rPr>
              <w:t>NRCellRelation</w:t>
            </w:r>
            <w:r w:rsidRPr="003C6572">
              <w:t xml:space="preserve"> that contains this </w:t>
            </w:r>
            <w:r w:rsidRPr="003C6572">
              <w:rPr>
                <w:rFonts w:ascii="Courier New" w:hAnsi="Courier New" w:cs="Courier New"/>
              </w:rPr>
              <w:t>isHOAllowed</w:t>
            </w:r>
            <w:r w:rsidRPr="003C6572">
              <w:t xml:space="preserve">. </w:t>
            </w:r>
          </w:p>
          <w:p w14:paraId="21A6A9E4" w14:textId="77777777" w:rsidR="00DC490C" w:rsidRPr="003C6572" w:rsidRDefault="00DC490C" w:rsidP="00DC490C">
            <w:pPr>
              <w:pStyle w:val="TAL"/>
            </w:pPr>
          </w:p>
          <w:p w14:paraId="11D0482D" w14:textId="77777777" w:rsidR="00DC490C" w:rsidRPr="003C6572" w:rsidRDefault="00DC490C" w:rsidP="00DC490C">
            <w:pPr>
              <w:pStyle w:val="TAL"/>
              <w:rPr>
                <w:lang w:eastAsia="zh-CN"/>
              </w:rPr>
            </w:pPr>
            <w:r w:rsidRPr="003C6572">
              <w:t>If FALSE, handover shall not be allowed.</w:t>
            </w:r>
          </w:p>
          <w:p w14:paraId="7E6DB099" w14:textId="77777777" w:rsidR="00DC490C" w:rsidRPr="003C6572" w:rsidRDefault="00DC490C" w:rsidP="00DC490C">
            <w:pPr>
              <w:pStyle w:val="TAL"/>
              <w:rPr>
                <w:lang w:eastAsia="zh-CN"/>
              </w:rPr>
            </w:pPr>
          </w:p>
          <w:p w14:paraId="511CDE02" w14:textId="77777777" w:rsidR="00DC490C" w:rsidRPr="003C6572" w:rsidRDefault="00DC490C" w:rsidP="00DC490C">
            <w:pPr>
              <w:keepNext/>
              <w:keepLines/>
              <w:spacing w:after="0"/>
              <w:rPr>
                <w:lang w:eastAsia="zh-CN"/>
              </w:rPr>
            </w:pPr>
            <w:r w:rsidRPr="003C6572">
              <w:rPr>
                <w:rFonts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tcPr>
          <w:p w14:paraId="5B7DD974" w14:textId="77777777" w:rsidR="00DC490C" w:rsidRPr="003C6572" w:rsidRDefault="00DC490C" w:rsidP="00DC490C">
            <w:pPr>
              <w:pStyle w:val="TAL"/>
            </w:pPr>
            <w:r w:rsidRPr="003C6572">
              <w:t xml:space="preserve">type: </w:t>
            </w:r>
            <w:r w:rsidRPr="003C6572">
              <w:rPr>
                <w:rFonts w:cs="Arial"/>
                <w:szCs w:val="18"/>
              </w:rPr>
              <w:t>Boolean</w:t>
            </w:r>
          </w:p>
          <w:p w14:paraId="060C121C" w14:textId="77777777" w:rsidR="00DC490C" w:rsidRPr="003C6572" w:rsidRDefault="00DC490C" w:rsidP="00DC490C">
            <w:pPr>
              <w:pStyle w:val="TAL"/>
            </w:pPr>
            <w:r w:rsidRPr="003C6572">
              <w:t>multiplicity: 1</w:t>
            </w:r>
          </w:p>
          <w:p w14:paraId="181F5CEB" w14:textId="77777777" w:rsidR="00DC490C" w:rsidRPr="003C6572" w:rsidRDefault="00DC490C" w:rsidP="00DC490C">
            <w:pPr>
              <w:pStyle w:val="TAL"/>
            </w:pPr>
            <w:r w:rsidRPr="003C6572">
              <w:t>isOrdered: N/A</w:t>
            </w:r>
          </w:p>
          <w:p w14:paraId="063C6550" w14:textId="77777777" w:rsidR="00DC490C" w:rsidRPr="003C6572" w:rsidRDefault="00DC490C" w:rsidP="00DC490C">
            <w:pPr>
              <w:pStyle w:val="TAL"/>
            </w:pPr>
            <w:r w:rsidRPr="003C6572">
              <w:t>isUnique: N/A</w:t>
            </w:r>
          </w:p>
          <w:p w14:paraId="56075B8B" w14:textId="77777777" w:rsidR="00DC490C" w:rsidRPr="003C6572" w:rsidRDefault="00DC490C" w:rsidP="00DC490C">
            <w:pPr>
              <w:pStyle w:val="TAL"/>
            </w:pPr>
            <w:r w:rsidRPr="003C6572">
              <w:t>defaultValue: None</w:t>
            </w:r>
          </w:p>
          <w:p w14:paraId="734FC726" w14:textId="77777777" w:rsidR="00DC490C" w:rsidRPr="003C6572" w:rsidRDefault="00DC490C" w:rsidP="00DC490C">
            <w:pPr>
              <w:pStyle w:val="TAL"/>
            </w:pPr>
            <w:r w:rsidRPr="003C6572">
              <w:t>isNullable: False</w:t>
            </w:r>
          </w:p>
        </w:tc>
      </w:tr>
      <w:tr w:rsidR="00DC490C" w:rsidRPr="003C6572" w14:paraId="6B2F29F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D6AE327"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w:hAnsi="Courier"/>
                <w:sz w:val="18"/>
                <w:szCs w:val="18"/>
                <w:lang w:val="en-GB"/>
              </w:rPr>
              <w:t>intrasystemANRManagementSwitch</w:t>
            </w:r>
          </w:p>
        </w:tc>
        <w:tc>
          <w:tcPr>
            <w:tcW w:w="2917" w:type="pct"/>
            <w:tcBorders>
              <w:top w:val="single" w:sz="4" w:space="0" w:color="auto"/>
              <w:left w:val="single" w:sz="4" w:space="0" w:color="auto"/>
              <w:bottom w:val="single" w:sz="4" w:space="0" w:color="auto"/>
              <w:right w:val="single" w:sz="4" w:space="0" w:color="auto"/>
            </w:tcBorders>
          </w:tcPr>
          <w:p w14:paraId="289908B7" w14:textId="77777777" w:rsidR="00DC490C" w:rsidRPr="003C6572" w:rsidRDefault="00DC490C" w:rsidP="00DC490C">
            <w:pPr>
              <w:pStyle w:val="TAL"/>
              <w:rPr>
                <w:lang w:eastAsia="zh-CN"/>
              </w:rPr>
            </w:pPr>
            <w:r w:rsidRPr="003C6572">
              <w:t xml:space="preserve">This attribute determines whether the intra-system </w:t>
            </w:r>
            <w:r w:rsidRPr="003C6572">
              <w:rPr>
                <w:rFonts w:hint="eastAsia"/>
                <w:lang w:eastAsia="zh-CN"/>
              </w:rPr>
              <w:t>ANR function</w:t>
            </w:r>
            <w:r w:rsidRPr="003C6572">
              <w:t xml:space="preserve"> is activated or deactivated.</w:t>
            </w:r>
          </w:p>
          <w:p w14:paraId="11F01B24" w14:textId="77777777" w:rsidR="00DC490C" w:rsidRPr="003C6572" w:rsidRDefault="00DC490C" w:rsidP="00DC490C">
            <w:pPr>
              <w:pStyle w:val="TAL"/>
              <w:rPr>
                <w:lang w:eastAsia="zh-CN"/>
              </w:rPr>
            </w:pPr>
          </w:p>
          <w:p w14:paraId="434DF292" w14:textId="77777777" w:rsidR="00DC490C" w:rsidRPr="003C6572" w:rsidRDefault="00DC490C" w:rsidP="00DC490C">
            <w:pPr>
              <w:pStyle w:val="TAL"/>
              <w:rPr>
                <w:lang w:eastAsia="zh-CN"/>
              </w:rPr>
            </w:pPr>
            <w:r w:rsidRPr="003C6572">
              <w:rPr>
                <w:rFonts w:hint="eastAsia"/>
                <w:lang w:eastAsia="zh-CN"/>
              </w:rPr>
              <w:t xml:space="preserve">If </w:t>
            </w:r>
            <w:r w:rsidRPr="003C6572">
              <w:rPr>
                <w:lang w:eastAsia="zh-CN"/>
              </w:rPr>
              <w:t>“TRUE”</w:t>
            </w:r>
            <w:r w:rsidRPr="003C6572">
              <w:rPr>
                <w:rFonts w:hint="eastAsia"/>
                <w:lang w:eastAsia="zh-CN"/>
              </w:rPr>
              <w:t xml:space="preserve">, </w:t>
            </w:r>
            <w:r w:rsidRPr="003C6572">
              <w:rPr>
                <w:lang w:eastAsia="zh-CN"/>
              </w:rPr>
              <w:t xml:space="preserve">the intra-system ANR function may add or remove intra NG-RAN Neighbour Relations, i.e. add or remove </w:t>
            </w:r>
            <w:r w:rsidRPr="003C6572">
              <w:rPr>
                <w:rFonts w:ascii="Courier New" w:hAnsi="Courier New"/>
                <w:lang w:eastAsia="zh-CN"/>
              </w:rPr>
              <w:t>NRCellRelation</w:t>
            </w:r>
            <w:r w:rsidRPr="003C6572">
              <w:rPr>
                <w:lang w:eastAsia="zh-CN"/>
              </w:rPr>
              <w:t xml:space="preserve"> instances from </w:t>
            </w:r>
            <w:r w:rsidRPr="003C6572">
              <w:rPr>
                <w:rFonts w:ascii="Courier New" w:hAnsi="Courier New"/>
                <w:lang w:eastAsia="zh-CN"/>
              </w:rPr>
              <w:t>NRCellCU</w:t>
            </w:r>
            <w:r w:rsidRPr="003C6572">
              <w:rPr>
                <w:lang w:eastAsia="zh-CN"/>
              </w:rPr>
              <w:t xml:space="preserve"> of this GNBCUCPFunction.</w:t>
            </w:r>
            <w:r w:rsidRPr="003C6572">
              <w:rPr>
                <w:lang w:eastAsia="zh-CN"/>
              </w:rPr>
              <w:br/>
            </w:r>
            <w:r w:rsidRPr="003C6572">
              <w:rPr>
                <w:rFonts w:hint="eastAsia"/>
                <w:lang w:eastAsia="zh-CN"/>
              </w:rPr>
              <w:t xml:space="preserve">If </w:t>
            </w:r>
            <w:r w:rsidRPr="003C6572">
              <w:rPr>
                <w:lang w:eastAsia="zh-CN"/>
              </w:rPr>
              <w:t>“FALSE”</w:t>
            </w:r>
            <w:r w:rsidRPr="003C6572">
              <w:rPr>
                <w:rFonts w:hint="eastAsia"/>
                <w:lang w:eastAsia="zh-CN"/>
              </w:rPr>
              <w:t xml:space="preserve">, </w:t>
            </w:r>
            <w:r w:rsidRPr="003C6572">
              <w:rPr>
                <w:lang w:eastAsia="zh-CN"/>
              </w:rPr>
              <w:t xml:space="preserve">the intra-system ANR Function must not add or remove Neighbour Relations, i.e. add or remove </w:t>
            </w:r>
            <w:r w:rsidRPr="003C6572">
              <w:rPr>
                <w:rFonts w:ascii="Courier New" w:hAnsi="Courier New"/>
                <w:lang w:eastAsia="zh-CN"/>
              </w:rPr>
              <w:t>NRCellRelation</w:t>
            </w:r>
            <w:r w:rsidRPr="003C6572">
              <w:rPr>
                <w:lang w:eastAsia="zh-CN"/>
              </w:rPr>
              <w:t xml:space="preserve"> instances from </w:t>
            </w:r>
            <w:r w:rsidRPr="003C6572">
              <w:rPr>
                <w:rFonts w:ascii="Courier New" w:hAnsi="Courier New"/>
                <w:lang w:eastAsia="zh-CN"/>
              </w:rPr>
              <w:t>NRCellCU</w:t>
            </w:r>
            <w:r w:rsidRPr="003C6572">
              <w:rPr>
                <w:lang w:eastAsia="zh-CN"/>
              </w:rPr>
              <w:t xml:space="preserve"> of this GNBCUCPFunction</w:t>
            </w:r>
            <w:r w:rsidRPr="003C6572">
              <w:rPr>
                <w:rFonts w:hint="eastAsia"/>
                <w:lang w:eastAsia="zh-CN"/>
              </w:rPr>
              <w:t>.</w:t>
            </w:r>
          </w:p>
          <w:p w14:paraId="205F9140" w14:textId="77777777" w:rsidR="00DC490C" w:rsidRPr="003C6572" w:rsidRDefault="00DC490C" w:rsidP="00DC490C">
            <w:pPr>
              <w:pStyle w:val="TAL"/>
              <w:rPr>
                <w:lang w:eastAsia="zh-CN"/>
              </w:rPr>
            </w:pPr>
          </w:p>
          <w:p w14:paraId="0D53FF4C" w14:textId="77777777" w:rsidR="00DC490C" w:rsidRPr="003C6572" w:rsidRDefault="00DC490C" w:rsidP="00DC490C">
            <w:pPr>
              <w:pStyle w:val="TAL"/>
              <w:rPr>
                <w:rFonts w:cs="Arial"/>
                <w:szCs w:val="18"/>
                <w:lang w:eastAsia="zh-CN"/>
              </w:rPr>
            </w:pPr>
            <w:r w:rsidRPr="003C6572">
              <w:rPr>
                <w:rFonts w:cs="Arial"/>
                <w:szCs w:val="18"/>
              </w:rPr>
              <w:t>allowedValues:</w:t>
            </w:r>
            <w:r w:rsidRPr="003C6572">
              <w:rPr>
                <w:rFonts w:cs="Arial" w:hint="eastAsia"/>
                <w:szCs w:val="18"/>
                <w:lang w:eastAsia="zh-CN"/>
              </w:rPr>
              <w:t xml:space="preserve"> </w:t>
            </w:r>
            <w:r w:rsidRPr="003C6572">
              <w:rPr>
                <w:rFonts w:cs="Arial"/>
                <w:szCs w:val="18"/>
              </w:rPr>
              <w:t>TRUE,FALSE</w:t>
            </w:r>
          </w:p>
          <w:p w14:paraId="6A75BF2E"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23426DF" w14:textId="77777777" w:rsidR="00DC490C" w:rsidRPr="003C6572" w:rsidRDefault="00DC490C" w:rsidP="00DC490C">
            <w:pPr>
              <w:pStyle w:val="TAL"/>
            </w:pPr>
            <w:r w:rsidRPr="003C6572">
              <w:t>type: Boolean</w:t>
            </w:r>
          </w:p>
          <w:p w14:paraId="65C406B6" w14:textId="77777777" w:rsidR="00DC490C" w:rsidRPr="003C6572" w:rsidRDefault="00DC490C" w:rsidP="00DC490C">
            <w:pPr>
              <w:pStyle w:val="TAL"/>
            </w:pPr>
            <w:r w:rsidRPr="003C6572">
              <w:t>multiplicity: 1</w:t>
            </w:r>
          </w:p>
          <w:p w14:paraId="2C425BD2" w14:textId="77777777" w:rsidR="00DC490C" w:rsidRPr="003C6572" w:rsidRDefault="00DC490C" w:rsidP="00DC490C">
            <w:pPr>
              <w:pStyle w:val="TAL"/>
            </w:pPr>
            <w:r w:rsidRPr="003C6572">
              <w:t>isOrdered: N/A</w:t>
            </w:r>
          </w:p>
          <w:p w14:paraId="08C949C1" w14:textId="77777777" w:rsidR="00DC490C" w:rsidRPr="003C6572" w:rsidRDefault="00DC490C" w:rsidP="00DC490C">
            <w:pPr>
              <w:pStyle w:val="TAL"/>
            </w:pPr>
            <w:r w:rsidRPr="003C6572">
              <w:t>isUnique: N/A</w:t>
            </w:r>
          </w:p>
          <w:p w14:paraId="2D1F2903" w14:textId="77777777" w:rsidR="00DC490C" w:rsidRPr="003C6572" w:rsidRDefault="00DC490C" w:rsidP="00DC490C">
            <w:pPr>
              <w:pStyle w:val="TAL"/>
            </w:pPr>
            <w:r w:rsidRPr="003C6572">
              <w:t>defaultValue: None</w:t>
            </w:r>
          </w:p>
          <w:p w14:paraId="1F751EE6" w14:textId="77777777" w:rsidR="00DC490C" w:rsidRPr="003C6572" w:rsidRDefault="00DC490C" w:rsidP="00DC490C">
            <w:pPr>
              <w:pStyle w:val="TAL"/>
            </w:pPr>
            <w:r w:rsidRPr="003C6572">
              <w:t>isNullable: False</w:t>
            </w:r>
          </w:p>
        </w:tc>
      </w:tr>
      <w:tr w:rsidR="00DC490C" w:rsidRPr="003C6572" w14:paraId="79A52DC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B6A6684"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w:hAnsi="Courier"/>
                <w:sz w:val="18"/>
                <w:szCs w:val="18"/>
                <w:lang w:val="en-GB"/>
              </w:rPr>
              <w:t>intersystemANRManagementSwitch</w:t>
            </w:r>
          </w:p>
        </w:tc>
        <w:tc>
          <w:tcPr>
            <w:tcW w:w="2917" w:type="pct"/>
            <w:tcBorders>
              <w:top w:val="single" w:sz="4" w:space="0" w:color="auto"/>
              <w:left w:val="single" w:sz="4" w:space="0" w:color="auto"/>
              <w:bottom w:val="single" w:sz="4" w:space="0" w:color="auto"/>
              <w:right w:val="single" w:sz="4" w:space="0" w:color="auto"/>
            </w:tcBorders>
          </w:tcPr>
          <w:p w14:paraId="0BEB91D3" w14:textId="77777777" w:rsidR="00DC490C" w:rsidRPr="003C6572" w:rsidRDefault="00DC490C" w:rsidP="00DC490C">
            <w:pPr>
              <w:pStyle w:val="TAL"/>
              <w:rPr>
                <w:lang w:eastAsia="zh-CN"/>
              </w:rPr>
            </w:pPr>
            <w:r w:rsidRPr="003C6572">
              <w:t xml:space="preserve">This attribute determines whether the inter-system </w:t>
            </w:r>
            <w:r w:rsidRPr="003C6572">
              <w:rPr>
                <w:rFonts w:hint="eastAsia"/>
                <w:lang w:eastAsia="zh-CN"/>
              </w:rPr>
              <w:t>ANR function</w:t>
            </w:r>
            <w:r w:rsidRPr="003C6572">
              <w:t xml:space="preserve"> is activated or deactivated.</w:t>
            </w:r>
          </w:p>
          <w:p w14:paraId="67460425" w14:textId="77777777" w:rsidR="00DC490C" w:rsidRPr="003C6572" w:rsidRDefault="00DC490C" w:rsidP="00DC490C">
            <w:pPr>
              <w:pStyle w:val="TAL"/>
              <w:rPr>
                <w:lang w:eastAsia="zh-CN"/>
              </w:rPr>
            </w:pPr>
          </w:p>
          <w:p w14:paraId="0419FE00" w14:textId="77777777" w:rsidR="00DC490C" w:rsidRPr="003C6572" w:rsidRDefault="00DC490C" w:rsidP="00DC490C">
            <w:pPr>
              <w:pStyle w:val="TAL"/>
              <w:rPr>
                <w:lang w:eastAsia="zh-CN"/>
              </w:rPr>
            </w:pPr>
            <w:r w:rsidRPr="003C6572">
              <w:rPr>
                <w:rFonts w:hint="eastAsia"/>
                <w:lang w:eastAsia="zh-CN"/>
              </w:rPr>
              <w:t xml:space="preserve">If </w:t>
            </w:r>
            <w:r w:rsidRPr="003C6572">
              <w:rPr>
                <w:lang w:eastAsia="zh-CN"/>
              </w:rPr>
              <w:t>“TRUE”</w:t>
            </w:r>
            <w:r w:rsidRPr="003C6572">
              <w:rPr>
                <w:rFonts w:hint="eastAsia"/>
                <w:lang w:eastAsia="zh-CN"/>
              </w:rPr>
              <w:t xml:space="preserve">, </w:t>
            </w:r>
            <w:r w:rsidRPr="003C6572">
              <w:rPr>
                <w:lang w:eastAsia="zh-CN"/>
              </w:rPr>
              <w:t xml:space="preserve">the inter-system ANR function may add or remove inter-system Neighbour Relations, i.e. add or remove </w:t>
            </w:r>
            <w:r w:rsidRPr="003C6572">
              <w:rPr>
                <w:rFonts w:ascii="Courier New" w:hAnsi="Courier New"/>
                <w:lang w:eastAsia="zh-CN"/>
              </w:rPr>
              <w:t>EUtranRelation</w:t>
            </w:r>
            <w:r w:rsidRPr="003C6572">
              <w:rPr>
                <w:lang w:eastAsia="zh-CN"/>
              </w:rPr>
              <w:t xml:space="preserve"> instances from </w:t>
            </w:r>
            <w:r w:rsidRPr="003C6572">
              <w:rPr>
                <w:rFonts w:ascii="Courier New" w:hAnsi="Courier New"/>
                <w:lang w:eastAsia="zh-CN"/>
              </w:rPr>
              <w:t>NRCellCU</w:t>
            </w:r>
            <w:r w:rsidRPr="003C6572">
              <w:rPr>
                <w:lang w:eastAsia="zh-CN"/>
              </w:rPr>
              <w:t xml:space="preserve"> of this GNBCUCPFunction.</w:t>
            </w:r>
            <w:r w:rsidRPr="003C6572">
              <w:rPr>
                <w:lang w:eastAsia="zh-CN"/>
              </w:rPr>
              <w:br/>
            </w:r>
            <w:r w:rsidRPr="003C6572">
              <w:rPr>
                <w:rFonts w:hint="eastAsia"/>
                <w:lang w:eastAsia="zh-CN"/>
              </w:rPr>
              <w:t xml:space="preserve">If </w:t>
            </w:r>
            <w:r w:rsidRPr="003C6572">
              <w:rPr>
                <w:lang w:eastAsia="zh-CN"/>
              </w:rPr>
              <w:t>“FALSE”</w:t>
            </w:r>
            <w:r w:rsidRPr="003C6572">
              <w:rPr>
                <w:rFonts w:hint="eastAsia"/>
                <w:lang w:eastAsia="zh-CN"/>
              </w:rPr>
              <w:t xml:space="preserve">, </w:t>
            </w:r>
            <w:r w:rsidRPr="003C6572">
              <w:rPr>
                <w:lang w:eastAsia="zh-CN"/>
              </w:rPr>
              <w:t xml:space="preserve">the inter-system ANR Function must not add or remove inter-system Neighbour Relations, i.e. add or remove </w:t>
            </w:r>
            <w:r w:rsidRPr="003C6572">
              <w:rPr>
                <w:rFonts w:ascii="Courier New" w:hAnsi="Courier New"/>
                <w:lang w:eastAsia="zh-CN"/>
              </w:rPr>
              <w:t>EUtranRelation</w:t>
            </w:r>
            <w:r w:rsidRPr="003C6572">
              <w:rPr>
                <w:lang w:eastAsia="zh-CN"/>
              </w:rPr>
              <w:t xml:space="preserve"> instances from </w:t>
            </w:r>
            <w:r w:rsidRPr="003C6572">
              <w:rPr>
                <w:rFonts w:ascii="Courier New" w:hAnsi="Courier New"/>
                <w:lang w:eastAsia="zh-CN"/>
              </w:rPr>
              <w:t>NRCellCU</w:t>
            </w:r>
            <w:r w:rsidRPr="003C6572">
              <w:rPr>
                <w:lang w:eastAsia="zh-CN"/>
              </w:rPr>
              <w:t xml:space="preserve"> of this GNBCUCPFunction.</w:t>
            </w:r>
          </w:p>
          <w:p w14:paraId="7431F175" w14:textId="77777777" w:rsidR="00DC490C" w:rsidRPr="003C6572" w:rsidRDefault="00DC490C" w:rsidP="00DC490C">
            <w:pPr>
              <w:pStyle w:val="TAL"/>
              <w:rPr>
                <w:szCs w:val="18"/>
                <w:lang w:eastAsia="zh-CN"/>
              </w:rPr>
            </w:pPr>
          </w:p>
          <w:p w14:paraId="3B08FCD5" w14:textId="77777777" w:rsidR="00DC490C" w:rsidRPr="003C6572" w:rsidRDefault="00DC490C" w:rsidP="00DC490C">
            <w:pPr>
              <w:keepNext/>
              <w:keepLines/>
              <w:spacing w:after="0"/>
              <w:rPr>
                <w:lang w:eastAsia="zh-CN"/>
              </w:rPr>
            </w:pPr>
            <w:r w:rsidRPr="003C6572">
              <w:rPr>
                <w:rFonts w:cs="Arial"/>
                <w:szCs w:val="18"/>
              </w:rPr>
              <w:t>allowedValues:</w:t>
            </w:r>
            <w:r w:rsidRPr="003C6572">
              <w:rPr>
                <w:rFonts w:cs="Arial" w:hint="eastAsia"/>
                <w:szCs w:val="18"/>
                <w:lang w:eastAsia="zh-CN"/>
              </w:rPr>
              <w:t xml:space="preserve"> </w:t>
            </w:r>
            <w:r w:rsidRPr="003C6572">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62D83D6F" w14:textId="77777777" w:rsidR="00DC490C" w:rsidRPr="003C6572" w:rsidRDefault="00DC490C" w:rsidP="00DC490C">
            <w:pPr>
              <w:pStyle w:val="TAL"/>
            </w:pPr>
            <w:r w:rsidRPr="003C6572">
              <w:t>type: Boolean</w:t>
            </w:r>
          </w:p>
          <w:p w14:paraId="1CB9C529" w14:textId="77777777" w:rsidR="00DC490C" w:rsidRPr="003C6572" w:rsidRDefault="00DC490C" w:rsidP="00DC490C">
            <w:pPr>
              <w:pStyle w:val="TAL"/>
            </w:pPr>
            <w:r w:rsidRPr="003C6572">
              <w:t>multiplicity: 1</w:t>
            </w:r>
          </w:p>
          <w:p w14:paraId="1DCD76B6" w14:textId="77777777" w:rsidR="00DC490C" w:rsidRPr="003C6572" w:rsidRDefault="00DC490C" w:rsidP="00DC490C">
            <w:pPr>
              <w:pStyle w:val="TAL"/>
            </w:pPr>
            <w:r w:rsidRPr="003C6572">
              <w:t>isOrdered: N/A</w:t>
            </w:r>
          </w:p>
          <w:p w14:paraId="6E4FDC29" w14:textId="77777777" w:rsidR="00DC490C" w:rsidRPr="003C6572" w:rsidRDefault="00DC490C" w:rsidP="00DC490C">
            <w:pPr>
              <w:pStyle w:val="TAL"/>
            </w:pPr>
            <w:r w:rsidRPr="003C6572">
              <w:t>isUnique: N/A</w:t>
            </w:r>
          </w:p>
          <w:p w14:paraId="08BE0C01" w14:textId="77777777" w:rsidR="00DC490C" w:rsidRPr="003C6572" w:rsidRDefault="00DC490C" w:rsidP="00DC490C">
            <w:pPr>
              <w:pStyle w:val="TAL"/>
            </w:pPr>
            <w:r w:rsidRPr="003C6572">
              <w:t>defaultValue: None</w:t>
            </w:r>
          </w:p>
          <w:p w14:paraId="7DDF469F" w14:textId="77777777" w:rsidR="00DC490C" w:rsidRPr="003C6572" w:rsidRDefault="00DC490C" w:rsidP="00DC490C">
            <w:pPr>
              <w:pStyle w:val="TAL"/>
            </w:pPr>
            <w:r w:rsidRPr="003C6572">
              <w:t>isNullable: False</w:t>
            </w:r>
          </w:p>
        </w:tc>
      </w:tr>
      <w:tr w:rsidR="00DC490C" w:rsidRPr="003C6572" w14:paraId="29520D3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0DB3557"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d</w:t>
            </w:r>
            <w:r w:rsidRPr="003C6572">
              <w:rPr>
                <w:rFonts w:ascii="Courier New" w:hAnsi="Courier New" w:cs="Courier New" w:hint="eastAsia"/>
                <w:sz w:val="18"/>
                <w:szCs w:val="18"/>
                <w:lang w:val="en-GB"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049A2E0A" w14:textId="77777777" w:rsidR="00DC490C" w:rsidRPr="003C6572" w:rsidRDefault="00DC490C" w:rsidP="00DC490C">
            <w:pPr>
              <w:pStyle w:val="TAL"/>
              <w:rPr>
                <w:szCs w:val="18"/>
                <w:lang w:eastAsia="zh-CN"/>
              </w:rPr>
            </w:pPr>
            <w:r w:rsidRPr="003C6572">
              <w:rPr>
                <w:szCs w:val="18"/>
              </w:rPr>
              <w:t xml:space="preserve">This attribute determines whether the </w:t>
            </w:r>
            <w:r w:rsidRPr="003C6572">
              <w:t xml:space="preserve">Distributed SON or </w:t>
            </w:r>
            <w:r w:rsidRPr="003C6572">
              <w:rPr>
                <w:lang w:eastAsia="zh-CN"/>
              </w:rPr>
              <w:t>Domain-Centralized</w:t>
            </w:r>
            <w:r w:rsidRPr="003C6572">
              <w:rPr>
                <w:szCs w:val="18"/>
              </w:rPr>
              <w:t xml:space="preserve"> SON </w:t>
            </w:r>
            <w:r w:rsidRPr="003C6572">
              <w:rPr>
                <w:rFonts w:hint="eastAsia"/>
                <w:szCs w:val="18"/>
                <w:lang w:eastAsia="zh-CN"/>
              </w:rPr>
              <w:t xml:space="preserve">energy saving function </w:t>
            </w:r>
            <w:r w:rsidRPr="003C6572">
              <w:rPr>
                <w:szCs w:val="18"/>
              </w:rPr>
              <w:t xml:space="preserve">is </w:t>
            </w:r>
            <w:r w:rsidRPr="003C6572">
              <w:rPr>
                <w:rFonts w:hint="eastAsia"/>
                <w:szCs w:val="18"/>
                <w:lang w:eastAsia="zh-CN"/>
              </w:rPr>
              <w:t>enabled or disabled.</w:t>
            </w:r>
          </w:p>
          <w:p w14:paraId="29E4EA89" w14:textId="77777777" w:rsidR="00DC490C" w:rsidRPr="003C6572" w:rsidRDefault="00DC490C" w:rsidP="00DC490C">
            <w:pPr>
              <w:pStyle w:val="TAL"/>
              <w:rPr>
                <w:rFonts w:cs="Arial"/>
                <w:szCs w:val="18"/>
                <w:lang w:eastAsia="zh-CN"/>
              </w:rPr>
            </w:pPr>
          </w:p>
          <w:p w14:paraId="4E064663" w14:textId="77777777" w:rsidR="00DC490C" w:rsidRPr="003C6572" w:rsidRDefault="00DC490C" w:rsidP="00DC490C">
            <w:pPr>
              <w:keepNext/>
              <w:keepLines/>
              <w:spacing w:after="0"/>
              <w:rPr>
                <w:lang w:eastAsia="zh-CN"/>
              </w:rPr>
            </w:pPr>
            <w:r w:rsidRPr="003C6572">
              <w:rPr>
                <w:rFonts w:cs="Arial"/>
                <w:szCs w:val="18"/>
              </w:rPr>
              <w:t>allowedValues:</w:t>
            </w:r>
            <w:r w:rsidRPr="003C6572">
              <w:rPr>
                <w:rFonts w:cs="Arial"/>
                <w:szCs w:val="18"/>
                <w:lang w:eastAsia="zh-CN"/>
              </w:rPr>
              <w:t xml:space="preserve"> </w:t>
            </w:r>
            <w:r w:rsidRPr="003C6572">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61C71BC7" w14:textId="77777777" w:rsidR="00DC490C" w:rsidRPr="003C6572" w:rsidRDefault="00DC490C" w:rsidP="00DC490C">
            <w:pPr>
              <w:pStyle w:val="TAL"/>
              <w:rPr>
                <w:rFonts w:cs="Arial"/>
                <w:szCs w:val="18"/>
                <w:lang w:eastAsia="zh-CN"/>
              </w:rPr>
            </w:pPr>
            <w:r w:rsidRPr="003C6572">
              <w:t xml:space="preserve"> type: Boolean</w:t>
            </w:r>
          </w:p>
          <w:p w14:paraId="2E819D00"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3D70DE92"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2E174B26"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4EAACEEA"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09D0C63F" w14:textId="77777777" w:rsidR="00DC490C" w:rsidRPr="003C6572" w:rsidRDefault="00DC490C" w:rsidP="00DC490C">
            <w:pPr>
              <w:pStyle w:val="TAL"/>
            </w:pPr>
            <w:r w:rsidRPr="003C6572">
              <w:rPr>
                <w:rFonts w:cs="Arial"/>
                <w:szCs w:val="18"/>
                <w:lang w:eastAsia="zh-CN"/>
              </w:rPr>
              <w:t>isNullable: False</w:t>
            </w:r>
          </w:p>
        </w:tc>
      </w:tr>
      <w:tr w:rsidR="00DC490C" w:rsidRPr="003C6572" w14:paraId="398066E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BD0F461"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c</w:t>
            </w:r>
            <w:r w:rsidRPr="003C6572">
              <w:rPr>
                <w:rFonts w:ascii="Courier New" w:hAnsi="Courier New" w:cs="Courier New" w:hint="eastAsia"/>
                <w:sz w:val="18"/>
                <w:szCs w:val="18"/>
                <w:lang w:val="en-GB"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2A3C1670" w14:textId="77777777" w:rsidR="00DC490C" w:rsidRPr="003C6572" w:rsidRDefault="00DC490C" w:rsidP="00DC490C">
            <w:pPr>
              <w:pStyle w:val="TAL"/>
              <w:rPr>
                <w:szCs w:val="18"/>
                <w:lang w:eastAsia="zh-CN"/>
              </w:rPr>
            </w:pPr>
            <w:r w:rsidRPr="003C6572">
              <w:rPr>
                <w:szCs w:val="18"/>
              </w:rPr>
              <w:t xml:space="preserve">This attribute determines whether the </w:t>
            </w:r>
            <w:r w:rsidRPr="003C6572">
              <w:rPr>
                <w:lang w:eastAsia="zh-CN"/>
              </w:rPr>
              <w:t xml:space="preserve">Cross Domain-Centralized </w:t>
            </w:r>
            <w:r w:rsidRPr="003C6572">
              <w:rPr>
                <w:szCs w:val="18"/>
              </w:rPr>
              <w:t xml:space="preserve">SON </w:t>
            </w:r>
            <w:r w:rsidRPr="003C6572">
              <w:rPr>
                <w:rFonts w:hint="eastAsia"/>
                <w:szCs w:val="18"/>
                <w:lang w:eastAsia="zh-CN"/>
              </w:rPr>
              <w:t xml:space="preserve">energy saving function </w:t>
            </w:r>
            <w:r w:rsidRPr="003C6572">
              <w:rPr>
                <w:szCs w:val="18"/>
              </w:rPr>
              <w:t xml:space="preserve">is </w:t>
            </w:r>
            <w:r w:rsidRPr="003C6572">
              <w:rPr>
                <w:rFonts w:hint="eastAsia"/>
                <w:szCs w:val="18"/>
                <w:lang w:eastAsia="zh-CN"/>
              </w:rPr>
              <w:t>enabled or disabled.</w:t>
            </w:r>
          </w:p>
          <w:p w14:paraId="5E35A16D" w14:textId="77777777" w:rsidR="00DC490C" w:rsidRPr="003C6572" w:rsidRDefault="00DC490C" w:rsidP="00DC490C">
            <w:pPr>
              <w:pStyle w:val="TAL"/>
              <w:rPr>
                <w:rFonts w:cs="Arial"/>
                <w:szCs w:val="18"/>
                <w:lang w:eastAsia="zh-CN"/>
              </w:rPr>
            </w:pPr>
          </w:p>
          <w:p w14:paraId="4A7EAB2A" w14:textId="77777777" w:rsidR="00DC490C" w:rsidRPr="003C6572" w:rsidRDefault="00DC490C" w:rsidP="00DC490C">
            <w:pPr>
              <w:keepNext/>
              <w:keepLines/>
              <w:spacing w:after="0"/>
              <w:rPr>
                <w:lang w:eastAsia="zh-CN"/>
              </w:rPr>
            </w:pPr>
            <w:r w:rsidRPr="003C6572">
              <w:rPr>
                <w:rFonts w:cs="Arial"/>
                <w:szCs w:val="18"/>
              </w:rPr>
              <w:t>allowedValues:</w:t>
            </w:r>
            <w:r w:rsidRPr="003C6572">
              <w:rPr>
                <w:rFonts w:cs="Arial"/>
                <w:szCs w:val="18"/>
                <w:lang w:eastAsia="zh-CN"/>
              </w:rPr>
              <w:t xml:space="preserve"> </w:t>
            </w:r>
            <w:r w:rsidRPr="003C6572">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879388E" w14:textId="77777777" w:rsidR="00DC490C" w:rsidRPr="003C6572" w:rsidRDefault="00DC490C" w:rsidP="00DC490C">
            <w:pPr>
              <w:pStyle w:val="TAL"/>
              <w:rPr>
                <w:rFonts w:cs="Arial"/>
                <w:szCs w:val="18"/>
                <w:lang w:eastAsia="zh-CN"/>
              </w:rPr>
            </w:pPr>
            <w:r w:rsidRPr="003C6572">
              <w:t xml:space="preserve"> type: Boolean</w:t>
            </w:r>
          </w:p>
          <w:p w14:paraId="5D7B98AB"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699CC657"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3E71D8DD"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30996749"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081C1C90" w14:textId="77777777" w:rsidR="00DC490C" w:rsidRPr="003C6572" w:rsidRDefault="00DC490C" w:rsidP="00DC490C">
            <w:pPr>
              <w:pStyle w:val="TAL"/>
            </w:pPr>
            <w:r w:rsidRPr="003C6572">
              <w:rPr>
                <w:rFonts w:cs="Arial"/>
                <w:szCs w:val="18"/>
                <w:lang w:eastAsia="zh-CN"/>
              </w:rPr>
              <w:t>isNullable: False</w:t>
            </w:r>
          </w:p>
        </w:tc>
      </w:tr>
      <w:tr w:rsidR="00DC490C" w:rsidRPr="003C6572" w14:paraId="36AF790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DF8744D"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energySavingControl</w:t>
            </w:r>
          </w:p>
        </w:tc>
        <w:tc>
          <w:tcPr>
            <w:tcW w:w="2917" w:type="pct"/>
            <w:tcBorders>
              <w:top w:val="single" w:sz="4" w:space="0" w:color="auto"/>
              <w:left w:val="single" w:sz="4" w:space="0" w:color="auto"/>
              <w:bottom w:val="single" w:sz="4" w:space="0" w:color="auto"/>
              <w:right w:val="single" w:sz="4" w:space="0" w:color="auto"/>
            </w:tcBorders>
          </w:tcPr>
          <w:p w14:paraId="0F927349" w14:textId="77777777" w:rsidR="00DC490C" w:rsidRPr="003C6572" w:rsidRDefault="00DC490C" w:rsidP="00DC490C">
            <w:pPr>
              <w:pStyle w:val="TAL"/>
              <w:rPr>
                <w:lang w:eastAsia="zh-CN"/>
              </w:rPr>
            </w:pPr>
            <w:r w:rsidRPr="003C6572">
              <w:t xml:space="preserve">This attribute allows the </w:t>
            </w:r>
            <w:r w:rsidRPr="003C6572">
              <w:rPr>
                <w:rFonts w:hint="eastAsia"/>
                <w:lang w:eastAsia="zh-CN"/>
              </w:rPr>
              <w:t>Cross</w:t>
            </w:r>
            <w:r w:rsidRPr="003C6572">
              <w:t xml:space="preserve"> </w:t>
            </w:r>
            <w:r w:rsidRPr="003C6572">
              <w:rPr>
                <w:lang w:eastAsia="zh-CN"/>
              </w:rPr>
              <w:t xml:space="preserve">Domain-Centralized </w:t>
            </w:r>
            <w:r w:rsidRPr="003C6572">
              <w:rPr>
                <w:szCs w:val="18"/>
              </w:rPr>
              <w:t xml:space="preserve">SON </w:t>
            </w:r>
            <w:r w:rsidRPr="003C6572">
              <w:rPr>
                <w:rFonts w:hint="eastAsia"/>
                <w:szCs w:val="18"/>
                <w:lang w:eastAsia="zh-CN"/>
              </w:rPr>
              <w:t>energy saving function</w:t>
            </w:r>
            <w:r w:rsidRPr="003C6572">
              <w:t xml:space="preserve"> to initiate energy saving activation or deactivation.</w:t>
            </w:r>
          </w:p>
          <w:p w14:paraId="005D6BAD" w14:textId="77777777" w:rsidR="00DC490C" w:rsidRPr="003C6572" w:rsidRDefault="00DC490C" w:rsidP="00DC490C">
            <w:pPr>
              <w:pStyle w:val="TAL"/>
              <w:rPr>
                <w:lang w:eastAsia="zh-CN"/>
              </w:rPr>
            </w:pPr>
          </w:p>
          <w:p w14:paraId="1AF86926" w14:textId="77777777" w:rsidR="00DC490C" w:rsidRPr="003C6572" w:rsidRDefault="00DC490C" w:rsidP="00DC490C">
            <w:pPr>
              <w:keepNext/>
              <w:keepLines/>
              <w:spacing w:after="0"/>
              <w:rPr>
                <w:lang w:eastAsia="zh-CN"/>
              </w:rPr>
            </w:pPr>
            <w:r w:rsidRPr="003C6572">
              <w:rPr>
                <w:lang w:eastAsia="zh-CN"/>
              </w:rPr>
              <w:t>allowedValues:</w:t>
            </w:r>
            <w:r w:rsidRPr="003C6572">
              <w:t xml:space="preserve"> </w:t>
            </w:r>
            <w:r w:rsidRPr="003C6572">
              <w:rPr>
                <w:lang w:eastAsia="zh-CN"/>
              </w:rPr>
              <w:t>toBeEnergySaving, toBeNotEnergySaving</w:t>
            </w:r>
          </w:p>
        </w:tc>
        <w:tc>
          <w:tcPr>
            <w:tcW w:w="1123" w:type="pct"/>
            <w:tcBorders>
              <w:top w:val="single" w:sz="4" w:space="0" w:color="auto"/>
              <w:left w:val="single" w:sz="4" w:space="0" w:color="auto"/>
              <w:bottom w:val="single" w:sz="4" w:space="0" w:color="auto"/>
              <w:right w:val="single" w:sz="4" w:space="0" w:color="auto"/>
            </w:tcBorders>
          </w:tcPr>
          <w:p w14:paraId="46E68B1B" w14:textId="77777777" w:rsidR="00DC490C" w:rsidRPr="003C6572" w:rsidRDefault="00DC490C" w:rsidP="00DC490C">
            <w:pPr>
              <w:pStyle w:val="TAL"/>
            </w:pPr>
            <w:r w:rsidRPr="003C6572">
              <w:t xml:space="preserve"> type: enumeration</w:t>
            </w:r>
          </w:p>
          <w:p w14:paraId="15736ACB" w14:textId="77777777" w:rsidR="00DC490C" w:rsidRPr="003C6572" w:rsidRDefault="00DC490C" w:rsidP="00DC490C">
            <w:pPr>
              <w:pStyle w:val="TAL"/>
            </w:pPr>
            <w:r w:rsidRPr="003C6572">
              <w:t>multiplicity: 1</w:t>
            </w:r>
          </w:p>
          <w:p w14:paraId="07D4BB60" w14:textId="77777777" w:rsidR="00DC490C" w:rsidRPr="003C6572" w:rsidRDefault="00DC490C" w:rsidP="00DC490C">
            <w:pPr>
              <w:pStyle w:val="TAL"/>
            </w:pPr>
            <w:r w:rsidRPr="003C6572">
              <w:t>isOrdered: N/A</w:t>
            </w:r>
          </w:p>
          <w:p w14:paraId="07250C3F" w14:textId="77777777" w:rsidR="00DC490C" w:rsidRPr="003C6572" w:rsidRDefault="00DC490C" w:rsidP="00DC490C">
            <w:pPr>
              <w:pStyle w:val="TAL"/>
            </w:pPr>
            <w:r w:rsidRPr="003C6572">
              <w:t>isUnique: N/A</w:t>
            </w:r>
          </w:p>
          <w:p w14:paraId="33539378" w14:textId="77777777" w:rsidR="00DC490C" w:rsidRPr="003C6572" w:rsidRDefault="00DC490C" w:rsidP="00DC490C">
            <w:pPr>
              <w:pStyle w:val="TAL"/>
            </w:pPr>
            <w:r w:rsidRPr="003C6572">
              <w:t>defaultValue: None</w:t>
            </w:r>
          </w:p>
          <w:p w14:paraId="284D407B" w14:textId="77777777" w:rsidR="00DC490C" w:rsidRPr="003C6572" w:rsidRDefault="00DC490C" w:rsidP="00DC490C">
            <w:pPr>
              <w:pStyle w:val="TAL"/>
            </w:pPr>
            <w:r w:rsidRPr="003C6572">
              <w:t>isNullable: True</w:t>
            </w:r>
          </w:p>
        </w:tc>
      </w:tr>
      <w:tr w:rsidR="00DC490C" w:rsidRPr="003C6572" w14:paraId="4C536CB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4C24920"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lastRenderedPageBreak/>
              <w:t>energySavingState</w:t>
            </w:r>
          </w:p>
        </w:tc>
        <w:tc>
          <w:tcPr>
            <w:tcW w:w="2917" w:type="pct"/>
            <w:tcBorders>
              <w:top w:val="single" w:sz="4" w:space="0" w:color="auto"/>
              <w:left w:val="single" w:sz="4" w:space="0" w:color="auto"/>
              <w:bottom w:val="single" w:sz="4" w:space="0" w:color="auto"/>
              <w:right w:val="single" w:sz="4" w:space="0" w:color="auto"/>
            </w:tcBorders>
          </w:tcPr>
          <w:p w14:paraId="2C7C0CB8" w14:textId="77777777" w:rsidR="00DC490C" w:rsidRPr="003C6572" w:rsidRDefault="00DC490C" w:rsidP="00DC490C">
            <w:pPr>
              <w:pStyle w:val="TAL"/>
            </w:pPr>
            <w:r w:rsidRPr="003C6572">
              <w:t xml:space="preserve">Specifies the status regarding the energy saving in the cell. </w:t>
            </w:r>
          </w:p>
          <w:p w14:paraId="2E00BC3F" w14:textId="77777777" w:rsidR="00DC490C" w:rsidRPr="003C6572" w:rsidRDefault="00DC490C" w:rsidP="00DC490C">
            <w:pPr>
              <w:pStyle w:val="TAL"/>
            </w:pPr>
            <w:r w:rsidRPr="003C6572">
              <w:t xml:space="preserve">If the value of </w:t>
            </w:r>
            <w:r w:rsidRPr="003C6572">
              <w:rPr>
                <w:rFonts w:ascii="Courier New" w:hAnsi="Courier New" w:cs="Courier New"/>
              </w:rPr>
              <w:t>energySavingControl</w:t>
            </w:r>
            <w:r w:rsidRPr="003C6572">
              <w:t xml:space="preserve"> is </w:t>
            </w:r>
            <w:r w:rsidRPr="003C6572">
              <w:rPr>
                <w:rFonts w:ascii="Courier New" w:hAnsi="Courier New" w:cs="Courier New" w:hint="eastAsia"/>
                <w:lang w:eastAsia="zh-CN"/>
              </w:rPr>
              <w:t>toBeEnergySaving</w:t>
            </w:r>
            <w:r w:rsidRPr="003C6572">
              <w:t xml:space="preserve">, then it shall be tried to achieve the value </w:t>
            </w:r>
            <w:r w:rsidRPr="003C6572">
              <w:rPr>
                <w:rFonts w:ascii="Courier New" w:hAnsi="Courier New" w:cs="Courier New"/>
              </w:rPr>
              <w:t>isEnergySaving</w:t>
            </w:r>
            <w:r w:rsidRPr="003C6572">
              <w:t xml:space="preserve"> for the </w:t>
            </w:r>
            <w:r w:rsidRPr="003C6572">
              <w:rPr>
                <w:rFonts w:ascii="Courier New" w:hAnsi="Courier New"/>
                <w:snapToGrid w:val="0"/>
              </w:rPr>
              <w:t>energySavingState</w:t>
            </w:r>
            <w:r w:rsidRPr="003C6572">
              <w:t xml:space="preserve">. </w:t>
            </w:r>
          </w:p>
          <w:p w14:paraId="6D4288B6" w14:textId="77777777" w:rsidR="00DC490C" w:rsidRPr="003C6572" w:rsidRDefault="00DC490C" w:rsidP="00DC490C">
            <w:pPr>
              <w:pStyle w:val="TAL"/>
              <w:rPr>
                <w:lang w:eastAsia="zh-CN"/>
              </w:rPr>
            </w:pPr>
            <w:r w:rsidRPr="003C6572">
              <w:t xml:space="preserve">If the value of </w:t>
            </w:r>
            <w:r w:rsidRPr="003C6572">
              <w:rPr>
                <w:rFonts w:ascii="Courier New" w:hAnsi="Courier New" w:cs="Courier New"/>
              </w:rPr>
              <w:t>energySavingControl</w:t>
            </w:r>
            <w:r w:rsidRPr="003C6572">
              <w:t xml:space="preserve"> is </w:t>
            </w:r>
            <w:r w:rsidRPr="003C6572">
              <w:rPr>
                <w:rFonts w:ascii="Courier New" w:hAnsi="Courier New" w:cs="Courier New" w:hint="eastAsia"/>
                <w:lang w:eastAsia="zh-CN"/>
              </w:rPr>
              <w:t>toBeNotEnergySaving</w:t>
            </w:r>
            <w:r w:rsidRPr="003C6572">
              <w:t xml:space="preserve">, then it shall be tried to achieve the value </w:t>
            </w:r>
            <w:r w:rsidRPr="003C6572">
              <w:rPr>
                <w:rFonts w:ascii="Courier New" w:hAnsi="Courier New" w:cs="Courier New"/>
              </w:rPr>
              <w:t>isNotEnergySaving</w:t>
            </w:r>
            <w:r w:rsidRPr="003C6572">
              <w:t xml:space="preserve"> for the </w:t>
            </w:r>
            <w:r w:rsidRPr="003C6572">
              <w:rPr>
                <w:rFonts w:ascii="Courier New" w:hAnsi="Courier New"/>
                <w:snapToGrid w:val="0"/>
              </w:rPr>
              <w:t>energySavingState</w:t>
            </w:r>
            <w:r w:rsidRPr="003C6572">
              <w:t xml:space="preserve">. </w:t>
            </w:r>
          </w:p>
          <w:p w14:paraId="2C83A76D" w14:textId="77777777" w:rsidR="00DC490C" w:rsidRPr="003C6572" w:rsidRDefault="00DC490C" w:rsidP="00DC490C">
            <w:pPr>
              <w:pStyle w:val="TAL"/>
              <w:rPr>
                <w:lang w:eastAsia="zh-CN"/>
              </w:rPr>
            </w:pPr>
          </w:p>
          <w:p w14:paraId="51BADD6F" w14:textId="77777777" w:rsidR="00DC490C" w:rsidRPr="003C6572" w:rsidRDefault="00DC490C" w:rsidP="00DC490C">
            <w:pPr>
              <w:keepNext/>
              <w:keepLines/>
              <w:spacing w:after="0"/>
              <w:rPr>
                <w:rFonts w:cs="Arial"/>
                <w:szCs w:val="18"/>
                <w:lang w:eastAsia="zh-CN"/>
              </w:rPr>
            </w:pPr>
            <w:r w:rsidRPr="003C6572">
              <w:rPr>
                <w:rFonts w:cs="Arial"/>
                <w:szCs w:val="18"/>
                <w:lang w:eastAsia="zh-CN"/>
              </w:rPr>
              <w:t>allowedValues:</w:t>
            </w:r>
            <w:r w:rsidRPr="003C6572">
              <w:rPr>
                <w:rFonts w:cs="Arial"/>
                <w:szCs w:val="18"/>
              </w:rPr>
              <w:t xml:space="preserve"> </w:t>
            </w:r>
            <w:r w:rsidRPr="003C6572">
              <w:rPr>
                <w:rFonts w:cs="Arial"/>
                <w:szCs w:val="18"/>
                <w:lang w:eastAsia="zh-CN"/>
              </w:rPr>
              <w:t>isNotEnergySaving, isEnergySaving.</w:t>
            </w:r>
          </w:p>
          <w:p w14:paraId="08CDC731"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95F4A70" w14:textId="77777777" w:rsidR="00DC490C" w:rsidRPr="003C6572" w:rsidRDefault="00DC490C" w:rsidP="00DC490C">
            <w:pPr>
              <w:pStyle w:val="TAL"/>
            </w:pPr>
            <w:r w:rsidRPr="003C6572">
              <w:t xml:space="preserve"> type: enumeration</w:t>
            </w:r>
          </w:p>
          <w:p w14:paraId="37B787E6" w14:textId="77777777" w:rsidR="00DC490C" w:rsidRPr="003C6572" w:rsidRDefault="00DC490C" w:rsidP="00DC490C">
            <w:pPr>
              <w:pStyle w:val="TAL"/>
            </w:pPr>
            <w:r w:rsidRPr="003C6572">
              <w:t>multiplicity: 1</w:t>
            </w:r>
          </w:p>
          <w:p w14:paraId="16E55AE6" w14:textId="77777777" w:rsidR="00DC490C" w:rsidRPr="003C6572" w:rsidRDefault="00DC490C" w:rsidP="00DC490C">
            <w:pPr>
              <w:pStyle w:val="TAL"/>
            </w:pPr>
            <w:r w:rsidRPr="003C6572">
              <w:t>isOrdered: N/A</w:t>
            </w:r>
          </w:p>
          <w:p w14:paraId="77DCE2F2" w14:textId="77777777" w:rsidR="00DC490C" w:rsidRPr="003C6572" w:rsidRDefault="00DC490C" w:rsidP="00DC490C">
            <w:pPr>
              <w:pStyle w:val="TAL"/>
            </w:pPr>
            <w:r w:rsidRPr="003C6572">
              <w:t>isUnique: N/A</w:t>
            </w:r>
          </w:p>
          <w:p w14:paraId="6FFB635C" w14:textId="77777777" w:rsidR="00DC490C" w:rsidRPr="003C6572" w:rsidRDefault="00DC490C" w:rsidP="00DC490C">
            <w:pPr>
              <w:pStyle w:val="TAL"/>
            </w:pPr>
            <w:r w:rsidRPr="003C6572">
              <w:t>defaultValue: None</w:t>
            </w:r>
          </w:p>
          <w:p w14:paraId="1A1FAD98" w14:textId="77777777" w:rsidR="00DC490C" w:rsidRPr="003C6572" w:rsidRDefault="00DC490C" w:rsidP="00DC490C">
            <w:pPr>
              <w:pStyle w:val="TAL"/>
            </w:pPr>
            <w:r w:rsidRPr="003C6572">
              <w:t>isNullable: True</w:t>
            </w:r>
          </w:p>
        </w:tc>
      </w:tr>
      <w:tr w:rsidR="00DC490C" w:rsidRPr="003C6572" w14:paraId="4588F77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77EBA24"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intraRatEsActivationOriginalCellLoadParameters</w:t>
            </w:r>
          </w:p>
        </w:tc>
        <w:tc>
          <w:tcPr>
            <w:tcW w:w="2917" w:type="pct"/>
            <w:tcBorders>
              <w:top w:val="single" w:sz="4" w:space="0" w:color="auto"/>
              <w:left w:val="single" w:sz="4" w:space="0" w:color="auto"/>
              <w:bottom w:val="single" w:sz="4" w:space="0" w:color="auto"/>
              <w:right w:val="single" w:sz="4" w:space="0" w:color="auto"/>
            </w:tcBorders>
          </w:tcPr>
          <w:p w14:paraId="13B7D51E" w14:textId="77777777" w:rsidR="00DC490C" w:rsidRPr="003C6572" w:rsidRDefault="00DC490C" w:rsidP="00DC490C">
            <w:pPr>
              <w:pStyle w:val="TAL"/>
            </w:pPr>
            <w:r w:rsidRPr="003C6572">
              <w:t>This attributes is relevant, if the cell acts as an original cell.</w:t>
            </w:r>
          </w:p>
          <w:p w14:paraId="0E7791CE" w14:textId="77777777" w:rsidR="00DC490C" w:rsidRPr="003C6572" w:rsidRDefault="00DC490C" w:rsidP="00DC490C">
            <w:pPr>
              <w:pStyle w:val="TAL"/>
              <w:rPr>
                <w:rFonts w:cs="Arial"/>
                <w:color w:val="000000"/>
                <w:szCs w:val="18"/>
                <w:lang w:eastAsia="zh-CN"/>
              </w:rPr>
            </w:pPr>
            <w:r w:rsidRPr="003C6572">
              <w:rPr>
                <w:rFonts w:cs="Arial" w:hint="eastAsia"/>
                <w:color w:val="000000"/>
                <w:szCs w:val="18"/>
                <w:lang w:eastAsia="zh-CN"/>
              </w:rPr>
              <w:t>This attribute indicates the t</w:t>
            </w:r>
            <w:r w:rsidRPr="003C6572">
              <w:rPr>
                <w:rFonts w:cs="Arial"/>
                <w:color w:val="000000"/>
                <w:szCs w:val="18"/>
              </w:rPr>
              <w:t>raffic load threshold and the time duration</w:t>
            </w:r>
            <w:r w:rsidRPr="003C6572">
              <w:rPr>
                <w:rFonts w:cs="Arial" w:hint="eastAsia"/>
                <w:color w:val="000000"/>
                <w:szCs w:val="18"/>
                <w:lang w:eastAsia="zh-CN"/>
              </w:rPr>
              <w:t xml:space="preserve">, which </w:t>
            </w:r>
            <w:r w:rsidRPr="003C6572">
              <w:rPr>
                <w:rFonts w:cs="Arial"/>
                <w:color w:val="000000"/>
                <w:szCs w:val="18"/>
                <w:lang w:eastAsia="zh-CN"/>
              </w:rPr>
              <w:t xml:space="preserve">are </w:t>
            </w:r>
            <w:r w:rsidRPr="003C6572">
              <w:rPr>
                <w:rFonts w:cs="Arial" w:hint="eastAsia"/>
                <w:color w:val="000000"/>
                <w:szCs w:val="18"/>
                <w:lang w:eastAsia="zh-CN"/>
              </w:rPr>
              <w:t xml:space="preserve">used by </w:t>
            </w:r>
            <w:r w:rsidRPr="003C6572">
              <w:rPr>
                <w:rFonts w:cs="Arial"/>
                <w:color w:val="000000"/>
                <w:szCs w:val="18"/>
                <w:lang w:eastAsia="zh-CN"/>
              </w:rPr>
              <w:t xml:space="preserve">distributed </w:t>
            </w:r>
            <w:r w:rsidRPr="003C6572">
              <w:rPr>
                <w:rFonts w:cs="Arial" w:hint="eastAsia"/>
                <w:color w:val="000000"/>
                <w:szCs w:val="18"/>
                <w:lang w:eastAsia="zh-CN"/>
              </w:rPr>
              <w:t xml:space="preserve">ES algorithms to allow </w:t>
            </w:r>
            <w:r w:rsidRPr="003C6572">
              <w:rPr>
                <w:rFonts w:cs="Arial"/>
                <w:color w:val="000000"/>
                <w:szCs w:val="18"/>
                <w:lang w:eastAsia="zh-CN"/>
              </w:rPr>
              <w:t xml:space="preserve">a </w:t>
            </w:r>
            <w:r w:rsidRPr="003C6572">
              <w:rPr>
                <w:rFonts w:cs="Arial" w:hint="eastAsia"/>
                <w:color w:val="000000"/>
                <w:szCs w:val="18"/>
                <w:lang w:eastAsia="zh-CN"/>
              </w:rPr>
              <w:t>cell to enter the energy</w:t>
            </w:r>
            <w:r w:rsidRPr="003C6572">
              <w:rPr>
                <w:rFonts w:cs="Arial"/>
                <w:color w:val="000000"/>
                <w:szCs w:val="18"/>
                <w:lang w:eastAsia="zh-CN"/>
              </w:rPr>
              <w:t>S</w:t>
            </w:r>
            <w:r w:rsidRPr="003C6572">
              <w:rPr>
                <w:rFonts w:cs="Arial" w:hint="eastAsia"/>
                <w:color w:val="000000"/>
                <w:szCs w:val="18"/>
                <w:lang w:eastAsia="zh-CN"/>
              </w:rPr>
              <w:t xml:space="preserve">aving state. </w:t>
            </w:r>
            <w:r w:rsidRPr="003C6572">
              <w:rPr>
                <w:rFonts w:cs="Arial"/>
                <w:color w:val="000000"/>
                <w:szCs w:val="18"/>
                <w:lang w:eastAsia="zh-CN"/>
              </w:rPr>
              <w:t>The time duration indicates how long the load needs to have been below the threshold.</w:t>
            </w:r>
          </w:p>
          <w:p w14:paraId="1C213E44" w14:textId="77777777" w:rsidR="00DC490C" w:rsidRPr="003C6572" w:rsidRDefault="00DC490C" w:rsidP="00DC490C">
            <w:pPr>
              <w:pStyle w:val="TAL"/>
              <w:rPr>
                <w:rFonts w:cs="Arial"/>
                <w:color w:val="000000"/>
                <w:szCs w:val="18"/>
                <w:lang w:eastAsia="zh-CN"/>
              </w:rPr>
            </w:pPr>
          </w:p>
          <w:p w14:paraId="425E738C" w14:textId="77777777" w:rsidR="00DC490C" w:rsidRPr="003C6572" w:rsidRDefault="00DC490C" w:rsidP="00DC490C">
            <w:pPr>
              <w:pStyle w:val="TAL"/>
              <w:rPr>
                <w:rFonts w:cs="Arial"/>
                <w:szCs w:val="18"/>
                <w:lang w:eastAsia="zh-CN"/>
              </w:rPr>
            </w:pPr>
            <w:r w:rsidRPr="003C6572">
              <w:rPr>
                <w:lang w:eastAsia="zh-CN"/>
              </w:rPr>
              <w:t>allowedValues:</w:t>
            </w:r>
            <w:r w:rsidRPr="003C6572">
              <w:rPr>
                <w:rFonts w:cs="Arial"/>
                <w:szCs w:val="18"/>
              </w:rPr>
              <w:t xml:space="preserve"> </w:t>
            </w:r>
          </w:p>
          <w:p w14:paraId="3C838838" w14:textId="77777777" w:rsidR="00DC490C" w:rsidRPr="003C6572" w:rsidRDefault="00DC490C" w:rsidP="00DC490C">
            <w:pPr>
              <w:pStyle w:val="TAL"/>
              <w:rPr>
                <w:rFonts w:cs="Arial"/>
                <w:szCs w:val="18"/>
                <w:lang w:eastAsia="zh-CN"/>
              </w:rPr>
            </w:pPr>
            <w:r w:rsidRPr="003C6572">
              <w:rPr>
                <w:rFonts w:cs="Arial"/>
                <w:szCs w:val="18"/>
              </w:rPr>
              <w:t>Threshold: Integer 0..100 (</w:t>
            </w:r>
            <w:r w:rsidRPr="003C6572">
              <w:rPr>
                <w:rFonts w:cs="Arial" w:hint="eastAsia"/>
                <w:szCs w:val="18"/>
                <w:lang w:eastAsia="zh-CN"/>
              </w:rPr>
              <w:t>Percentage of PRB usage</w:t>
            </w:r>
            <w:r w:rsidRPr="003C6572">
              <w:rPr>
                <w:rFonts w:cs="Arial"/>
                <w:szCs w:val="18"/>
                <w:lang w:eastAsia="zh-CN"/>
              </w:rPr>
              <w:t>, see</w:t>
            </w:r>
            <w:r w:rsidRPr="003C6572">
              <w:rPr>
                <w:rFonts w:cs="Arial" w:hint="eastAsia"/>
                <w:szCs w:val="18"/>
                <w:lang w:eastAsia="zh-CN"/>
              </w:rPr>
              <w:t xml:space="preserve"> 3GPP TS 36.314</w:t>
            </w:r>
            <w:r w:rsidRPr="003C6572">
              <w:rPr>
                <w:rFonts w:cs="Arial"/>
                <w:szCs w:val="18"/>
                <w:lang w:eastAsia="zh-CN"/>
              </w:rPr>
              <w:t xml:space="preserve"> [13]</w:t>
            </w:r>
            <w:r w:rsidRPr="003C6572">
              <w:rPr>
                <w:rFonts w:cs="Arial" w:hint="eastAsia"/>
                <w:szCs w:val="18"/>
                <w:lang w:eastAsia="zh-CN"/>
              </w:rPr>
              <w:t>)</w:t>
            </w:r>
          </w:p>
          <w:p w14:paraId="1D0D9554" w14:textId="77777777" w:rsidR="00DC490C" w:rsidRPr="003C6572" w:rsidRDefault="00DC490C" w:rsidP="00DC490C">
            <w:pPr>
              <w:keepNext/>
              <w:keepLines/>
              <w:spacing w:after="0"/>
              <w:rPr>
                <w:lang w:eastAsia="zh-CN"/>
              </w:rPr>
            </w:pPr>
            <w:r w:rsidRPr="003C6572">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2D2667D9" w14:textId="77777777" w:rsidR="00DC490C" w:rsidRPr="003C6572" w:rsidRDefault="00DC490C" w:rsidP="00DC490C">
            <w:pPr>
              <w:pStyle w:val="TAL"/>
              <w:rPr>
                <w:rFonts w:cs="Arial"/>
                <w:szCs w:val="18"/>
              </w:rPr>
            </w:pPr>
            <w:r w:rsidRPr="003C6572">
              <w:rPr>
                <w:rFonts w:cs="Arial"/>
                <w:szCs w:val="18"/>
              </w:rPr>
              <w:t xml:space="preserve">type: </w:t>
            </w:r>
            <w:r w:rsidRPr="003C6572">
              <w:rPr>
                <w:rFonts w:cs="Arial" w:hint="eastAsia"/>
                <w:szCs w:val="18"/>
                <w:lang w:eastAsia="zh-CN"/>
              </w:rPr>
              <w:t>data type</w:t>
            </w:r>
          </w:p>
          <w:p w14:paraId="356AA961" w14:textId="77777777" w:rsidR="00DC490C" w:rsidRPr="003C6572" w:rsidRDefault="00DC490C" w:rsidP="00DC490C">
            <w:pPr>
              <w:pStyle w:val="TAL"/>
              <w:rPr>
                <w:rFonts w:cs="Arial"/>
                <w:szCs w:val="18"/>
              </w:rPr>
            </w:pPr>
            <w:r w:rsidRPr="003C6572">
              <w:rPr>
                <w:rFonts w:cs="Arial"/>
                <w:szCs w:val="18"/>
              </w:rPr>
              <w:t>multiplicity: 1</w:t>
            </w:r>
          </w:p>
          <w:p w14:paraId="57F0B4E5" w14:textId="77777777" w:rsidR="00DC490C" w:rsidRPr="003C6572" w:rsidRDefault="00DC490C" w:rsidP="00DC490C">
            <w:pPr>
              <w:pStyle w:val="TAL"/>
              <w:rPr>
                <w:rFonts w:cs="Arial"/>
                <w:szCs w:val="18"/>
              </w:rPr>
            </w:pPr>
            <w:r w:rsidRPr="003C6572">
              <w:rPr>
                <w:rFonts w:cs="Arial"/>
                <w:szCs w:val="18"/>
              </w:rPr>
              <w:t>isOrdered: N/A</w:t>
            </w:r>
          </w:p>
          <w:p w14:paraId="48589A0B" w14:textId="77777777" w:rsidR="00DC490C" w:rsidRPr="003C6572" w:rsidRDefault="00DC490C" w:rsidP="00DC490C">
            <w:pPr>
              <w:pStyle w:val="TAL"/>
              <w:rPr>
                <w:rFonts w:cs="Arial"/>
                <w:szCs w:val="18"/>
              </w:rPr>
            </w:pPr>
            <w:r w:rsidRPr="003C6572">
              <w:rPr>
                <w:rFonts w:cs="Arial"/>
                <w:szCs w:val="18"/>
              </w:rPr>
              <w:t>isUnique: N/A</w:t>
            </w:r>
          </w:p>
          <w:p w14:paraId="0A1A8492" w14:textId="77777777" w:rsidR="00DC490C" w:rsidRPr="003C6572" w:rsidRDefault="00DC490C" w:rsidP="00DC490C">
            <w:pPr>
              <w:pStyle w:val="TAL"/>
              <w:rPr>
                <w:rFonts w:cs="Arial"/>
                <w:szCs w:val="18"/>
              </w:rPr>
            </w:pPr>
            <w:r w:rsidRPr="003C6572">
              <w:rPr>
                <w:rFonts w:cs="Arial"/>
                <w:szCs w:val="18"/>
              </w:rPr>
              <w:t>defaultValue: None</w:t>
            </w:r>
          </w:p>
          <w:p w14:paraId="365C9015" w14:textId="77777777" w:rsidR="00DC490C" w:rsidRPr="003C6572" w:rsidRDefault="00DC490C" w:rsidP="00DC490C">
            <w:pPr>
              <w:pStyle w:val="TAL"/>
              <w:rPr>
                <w:rFonts w:cs="Arial"/>
                <w:szCs w:val="18"/>
              </w:rPr>
            </w:pPr>
            <w:r w:rsidRPr="003C6572">
              <w:rPr>
                <w:rFonts w:cs="Arial"/>
                <w:szCs w:val="18"/>
              </w:rPr>
              <w:t>isNullable: True</w:t>
            </w:r>
          </w:p>
          <w:p w14:paraId="18105491" w14:textId="77777777" w:rsidR="00DC490C" w:rsidRPr="003C6572" w:rsidRDefault="00DC490C" w:rsidP="00DC490C">
            <w:pPr>
              <w:pStyle w:val="TAL"/>
            </w:pPr>
          </w:p>
        </w:tc>
      </w:tr>
      <w:tr w:rsidR="00DC490C" w:rsidRPr="003C6572" w14:paraId="3790003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28AAAA9"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intraRatEsActivationCandidateCellsLoadParameters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0CC1D6BC" w14:textId="77777777" w:rsidR="00DC490C" w:rsidRPr="003C6572" w:rsidRDefault="00DC490C" w:rsidP="00DC490C">
            <w:pPr>
              <w:pStyle w:val="TAL"/>
            </w:pPr>
            <w:r w:rsidRPr="003C6572">
              <w:t>This attributes is relevant, if the cell acts as a candidate cell.</w:t>
            </w:r>
          </w:p>
          <w:p w14:paraId="0357ACC3" w14:textId="77777777" w:rsidR="00DC490C" w:rsidRPr="003C6572" w:rsidRDefault="00DC490C" w:rsidP="00DC490C">
            <w:pPr>
              <w:pStyle w:val="TAL"/>
              <w:rPr>
                <w:rFonts w:cs="Arial"/>
                <w:color w:val="000000"/>
                <w:szCs w:val="18"/>
                <w:lang w:eastAsia="zh-CN"/>
              </w:rPr>
            </w:pPr>
            <w:r w:rsidRPr="003C6572">
              <w:rPr>
                <w:rFonts w:cs="Arial" w:hint="eastAsia"/>
                <w:color w:val="000000"/>
                <w:szCs w:val="18"/>
                <w:lang w:eastAsia="zh-CN"/>
              </w:rPr>
              <w:t xml:space="preserve">This </w:t>
            </w:r>
            <w:r w:rsidRPr="003C6572">
              <w:rPr>
                <w:rFonts w:cs="Arial"/>
                <w:color w:val="000000"/>
                <w:szCs w:val="18"/>
                <w:lang w:eastAsia="zh-CN"/>
              </w:rPr>
              <w:t>attribute</w:t>
            </w:r>
            <w:r w:rsidRPr="003C6572">
              <w:rPr>
                <w:rFonts w:cs="Arial" w:hint="eastAsia"/>
                <w:color w:val="000000"/>
                <w:szCs w:val="18"/>
                <w:lang w:eastAsia="zh-CN"/>
              </w:rPr>
              <w:t xml:space="preserve"> indicates the </w:t>
            </w:r>
            <w:r w:rsidRPr="003C6572">
              <w:rPr>
                <w:rFonts w:cs="Arial"/>
                <w:color w:val="000000"/>
                <w:szCs w:val="18"/>
                <w:lang w:eastAsia="zh-CN"/>
              </w:rPr>
              <w:t>traffic</w:t>
            </w:r>
            <w:r w:rsidRPr="003C6572">
              <w:rPr>
                <w:rFonts w:cs="Arial" w:hint="eastAsia"/>
                <w:color w:val="000000"/>
                <w:szCs w:val="18"/>
                <w:lang w:eastAsia="zh-CN"/>
              </w:rPr>
              <w:t xml:space="preserve"> load threshold </w:t>
            </w:r>
            <w:r w:rsidRPr="003C6572">
              <w:rPr>
                <w:rFonts w:cs="Arial"/>
                <w:color w:val="000000"/>
                <w:szCs w:val="18"/>
              </w:rPr>
              <w:t>and the time duration</w:t>
            </w:r>
            <w:r w:rsidRPr="003C6572">
              <w:rPr>
                <w:rFonts w:cs="Arial" w:hint="eastAsia"/>
                <w:color w:val="000000"/>
                <w:szCs w:val="18"/>
                <w:lang w:eastAsia="zh-CN"/>
              </w:rPr>
              <w:t xml:space="preserve">, which </w:t>
            </w:r>
            <w:r w:rsidRPr="003C6572">
              <w:rPr>
                <w:rFonts w:cs="Arial"/>
                <w:color w:val="000000"/>
                <w:szCs w:val="18"/>
                <w:lang w:eastAsia="zh-CN"/>
              </w:rPr>
              <w:t>are</w:t>
            </w:r>
            <w:r w:rsidRPr="003C6572">
              <w:rPr>
                <w:rFonts w:cs="Arial" w:hint="eastAsia"/>
                <w:color w:val="000000"/>
                <w:szCs w:val="18"/>
                <w:lang w:eastAsia="zh-CN"/>
              </w:rPr>
              <w:t xml:space="preserve"> used by </w:t>
            </w:r>
            <w:r w:rsidRPr="003C6572">
              <w:rPr>
                <w:rFonts w:cs="Arial"/>
                <w:color w:val="000000"/>
                <w:szCs w:val="18"/>
                <w:lang w:eastAsia="zh-CN"/>
              </w:rPr>
              <w:t xml:space="preserve">distributed </w:t>
            </w:r>
            <w:r w:rsidRPr="003C6572">
              <w:rPr>
                <w:rFonts w:cs="Arial" w:hint="eastAsia"/>
                <w:color w:val="000000"/>
                <w:szCs w:val="18"/>
                <w:lang w:eastAsia="zh-CN"/>
              </w:rPr>
              <w:t xml:space="preserve">ES algorithms level to allow </w:t>
            </w:r>
            <w:r w:rsidRPr="003C6572">
              <w:rPr>
                <w:rFonts w:cs="Arial"/>
                <w:color w:val="000000"/>
                <w:szCs w:val="18"/>
                <w:lang w:eastAsia="zh-CN"/>
              </w:rPr>
              <w:t xml:space="preserve">a n ‘original’ </w:t>
            </w:r>
            <w:r w:rsidRPr="003C6572">
              <w:rPr>
                <w:rFonts w:cs="Arial" w:hint="eastAsia"/>
                <w:color w:val="000000"/>
                <w:szCs w:val="18"/>
                <w:lang w:eastAsia="zh-CN"/>
              </w:rPr>
              <w:t>cell to enter the energy</w:t>
            </w:r>
            <w:r w:rsidRPr="003C6572">
              <w:rPr>
                <w:rFonts w:cs="Arial"/>
                <w:color w:val="000000"/>
                <w:szCs w:val="18"/>
                <w:lang w:eastAsia="zh-CN"/>
              </w:rPr>
              <w:t>S</w:t>
            </w:r>
            <w:r w:rsidRPr="003C6572">
              <w:rPr>
                <w:rFonts w:cs="Arial" w:hint="eastAsia"/>
                <w:color w:val="000000"/>
                <w:szCs w:val="18"/>
                <w:lang w:eastAsia="zh-CN"/>
              </w:rPr>
              <w:t xml:space="preserve">aving state. </w:t>
            </w:r>
            <w:r w:rsidRPr="003C6572">
              <w:rPr>
                <w:rFonts w:cs="Arial"/>
                <w:color w:val="000000"/>
                <w:szCs w:val="18"/>
                <w:lang w:eastAsia="zh-CN"/>
              </w:rPr>
              <w:t xml:space="preserve">Threshold and duration </w:t>
            </w:r>
            <w:r w:rsidRPr="003C6572">
              <w:rPr>
                <w:rFonts w:cs="Arial" w:hint="eastAsia"/>
                <w:color w:val="000000"/>
                <w:szCs w:val="18"/>
                <w:lang w:eastAsia="zh-CN"/>
              </w:rPr>
              <w:t>are applied to</w:t>
            </w:r>
            <w:r w:rsidRPr="003C6572">
              <w:rPr>
                <w:rFonts w:cs="Arial"/>
                <w:color w:val="000000"/>
                <w:szCs w:val="18"/>
                <w:lang w:eastAsia="zh-CN"/>
              </w:rPr>
              <w:t xml:space="preserve"> </w:t>
            </w:r>
            <w:r w:rsidRPr="003C6572">
              <w:rPr>
                <w:rFonts w:cs="Arial" w:hint="eastAsia"/>
                <w:color w:val="000000"/>
                <w:szCs w:val="18"/>
                <w:lang w:eastAsia="zh-CN"/>
              </w:rPr>
              <w:t xml:space="preserve">the </w:t>
            </w:r>
            <w:r w:rsidRPr="003C6572">
              <w:rPr>
                <w:rFonts w:cs="Arial"/>
                <w:color w:val="000000"/>
                <w:szCs w:val="18"/>
                <w:lang w:eastAsia="zh-CN"/>
              </w:rPr>
              <w:t xml:space="preserve">candidate </w:t>
            </w:r>
            <w:r w:rsidRPr="003C6572">
              <w:rPr>
                <w:rFonts w:cs="Arial" w:hint="eastAsia"/>
                <w:color w:val="000000"/>
                <w:szCs w:val="18"/>
                <w:lang w:eastAsia="zh-CN"/>
              </w:rPr>
              <w:t>cell</w:t>
            </w:r>
            <w:r w:rsidRPr="003C6572">
              <w:rPr>
                <w:rFonts w:cs="Arial"/>
                <w:color w:val="000000"/>
                <w:szCs w:val="18"/>
                <w:lang w:eastAsia="zh-CN"/>
              </w:rPr>
              <w:t>(</w:t>
            </w:r>
            <w:r w:rsidRPr="003C6572">
              <w:rPr>
                <w:rFonts w:cs="Arial" w:hint="eastAsia"/>
                <w:color w:val="000000"/>
                <w:szCs w:val="18"/>
                <w:lang w:eastAsia="zh-CN"/>
              </w:rPr>
              <w:t>s</w:t>
            </w:r>
            <w:r w:rsidRPr="003C6572">
              <w:rPr>
                <w:rFonts w:cs="Arial"/>
                <w:color w:val="000000"/>
                <w:szCs w:val="18"/>
                <w:lang w:eastAsia="zh-CN"/>
              </w:rPr>
              <w:t>)</w:t>
            </w:r>
            <w:r w:rsidRPr="003C6572">
              <w:rPr>
                <w:rFonts w:cs="Arial" w:hint="eastAsia"/>
                <w:color w:val="000000"/>
                <w:szCs w:val="18"/>
                <w:lang w:eastAsia="zh-CN"/>
              </w:rPr>
              <w:t xml:space="preserve"> </w:t>
            </w:r>
            <w:r w:rsidRPr="003C6572">
              <w:rPr>
                <w:rFonts w:cs="Arial"/>
                <w:color w:val="000000"/>
                <w:szCs w:val="18"/>
                <w:lang w:eastAsia="zh-CN"/>
              </w:rPr>
              <w:t xml:space="preserve">which will </w:t>
            </w:r>
            <w:r w:rsidRPr="003C6572">
              <w:rPr>
                <w:rFonts w:cs="Arial" w:hint="eastAsia"/>
                <w:color w:val="000000"/>
                <w:szCs w:val="18"/>
                <w:lang w:eastAsia="zh-CN"/>
              </w:rPr>
              <w:t>provid</w:t>
            </w:r>
            <w:r w:rsidRPr="003C6572">
              <w:rPr>
                <w:rFonts w:cs="Arial"/>
                <w:color w:val="000000"/>
                <w:szCs w:val="18"/>
                <w:lang w:eastAsia="zh-CN"/>
              </w:rPr>
              <w:t>es</w:t>
            </w:r>
            <w:r w:rsidRPr="003C6572">
              <w:rPr>
                <w:rFonts w:cs="Arial" w:hint="eastAsia"/>
                <w:color w:val="000000"/>
                <w:szCs w:val="18"/>
                <w:lang w:eastAsia="zh-CN"/>
              </w:rPr>
              <w:t xml:space="preserve"> coverage backup of </w:t>
            </w:r>
            <w:r w:rsidRPr="003C6572">
              <w:rPr>
                <w:rFonts w:cs="Arial"/>
                <w:color w:val="000000"/>
                <w:szCs w:val="18"/>
                <w:lang w:eastAsia="zh-CN"/>
              </w:rPr>
              <w:t>a</w:t>
            </w:r>
            <w:r w:rsidRPr="003C6572">
              <w:rPr>
                <w:rFonts w:cs="Arial" w:hint="eastAsia"/>
                <w:color w:val="000000"/>
                <w:szCs w:val="18"/>
                <w:lang w:eastAsia="zh-CN"/>
              </w:rPr>
              <w:t>n</w:t>
            </w:r>
            <w:r w:rsidRPr="003C6572">
              <w:rPr>
                <w:rFonts w:cs="Arial"/>
                <w:color w:val="000000"/>
                <w:szCs w:val="18"/>
                <w:lang w:eastAsia="zh-CN"/>
              </w:rPr>
              <w:t xml:space="preserve"> original </w:t>
            </w:r>
            <w:r w:rsidRPr="003C6572">
              <w:rPr>
                <w:rFonts w:cs="Arial" w:hint="eastAsia"/>
                <w:color w:val="000000"/>
                <w:szCs w:val="18"/>
                <w:lang w:eastAsia="zh-CN"/>
              </w:rPr>
              <w:t>cell</w:t>
            </w:r>
            <w:r w:rsidRPr="003C6572">
              <w:rPr>
                <w:rFonts w:cs="Arial"/>
                <w:color w:val="000000"/>
                <w:szCs w:val="18"/>
                <w:lang w:eastAsia="zh-CN"/>
              </w:rPr>
              <w:t xml:space="preserve"> when it is in the energySaving</w:t>
            </w:r>
            <w:r w:rsidRPr="003C6572">
              <w:rPr>
                <w:rFonts w:cs="Arial" w:hint="eastAsia"/>
                <w:color w:val="000000"/>
                <w:szCs w:val="18"/>
                <w:lang w:eastAsia="zh-CN"/>
              </w:rPr>
              <w:t xml:space="preserve"> state</w:t>
            </w:r>
            <w:r w:rsidRPr="003C6572">
              <w:rPr>
                <w:rFonts w:cs="Arial"/>
                <w:color w:val="000000"/>
                <w:szCs w:val="18"/>
                <w:lang w:eastAsia="zh-CN"/>
              </w:rPr>
              <w:t>. The threshold applies in the same way for a candidate cell, no matter for which original cell it will provide backup coverage.</w:t>
            </w:r>
          </w:p>
          <w:p w14:paraId="558B6CBC" w14:textId="77777777" w:rsidR="00DC490C" w:rsidRPr="003C6572" w:rsidRDefault="00DC490C" w:rsidP="00DC490C">
            <w:pPr>
              <w:pStyle w:val="TAL"/>
              <w:rPr>
                <w:rFonts w:cs="Arial"/>
                <w:color w:val="000000"/>
                <w:szCs w:val="18"/>
                <w:lang w:eastAsia="zh-CN"/>
              </w:rPr>
            </w:pPr>
            <w:r w:rsidRPr="003C657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0D75577" w14:textId="77777777" w:rsidR="00DC490C" w:rsidRPr="003C6572" w:rsidRDefault="00DC490C" w:rsidP="00DC490C">
            <w:pPr>
              <w:pStyle w:val="TAL"/>
              <w:rPr>
                <w:rFonts w:cs="Arial"/>
                <w:color w:val="000000"/>
                <w:szCs w:val="18"/>
                <w:lang w:eastAsia="zh-CN"/>
              </w:rPr>
            </w:pPr>
          </w:p>
          <w:p w14:paraId="3FF6A905" w14:textId="77777777" w:rsidR="00DC490C" w:rsidRPr="003C6572" w:rsidRDefault="00DC490C" w:rsidP="00DC490C">
            <w:pPr>
              <w:pStyle w:val="TAL"/>
              <w:rPr>
                <w:rFonts w:cs="Arial"/>
                <w:szCs w:val="18"/>
              </w:rPr>
            </w:pPr>
            <w:r w:rsidRPr="003C6572">
              <w:rPr>
                <w:rFonts w:cs="Arial"/>
                <w:szCs w:val="18"/>
              </w:rPr>
              <w:t>allowedValues:</w:t>
            </w:r>
            <w:r w:rsidRPr="003C6572">
              <w:t xml:space="preserve"> </w:t>
            </w:r>
            <w:r w:rsidRPr="003C6572">
              <w:rPr>
                <w:rFonts w:cs="Arial"/>
                <w:szCs w:val="18"/>
              </w:rPr>
              <w:t>Threshold: Integer 0..100 (Percentage of PRB usage (see 3GPP TS 36.314 [13]) )</w:t>
            </w:r>
          </w:p>
          <w:p w14:paraId="74BF0924" w14:textId="77777777" w:rsidR="00DC490C" w:rsidRPr="003C6572" w:rsidRDefault="00DC490C" w:rsidP="00DC490C">
            <w:pPr>
              <w:keepNext/>
              <w:keepLines/>
              <w:spacing w:after="0"/>
              <w:rPr>
                <w:lang w:eastAsia="zh-CN"/>
              </w:rPr>
            </w:pPr>
            <w:r w:rsidRPr="003C6572">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5FCEB299" w14:textId="77777777" w:rsidR="00DC490C" w:rsidRPr="003C6572" w:rsidRDefault="00DC490C" w:rsidP="00DC490C">
            <w:pPr>
              <w:pStyle w:val="TAL"/>
              <w:rPr>
                <w:rFonts w:cs="Arial"/>
                <w:szCs w:val="18"/>
              </w:rPr>
            </w:pPr>
            <w:r w:rsidRPr="003C6572">
              <w:rPr>
                <w:rFonts w:cs="Arial"/>
                <w:szCs w:val="18"/>
              </w:rPr>
              <w:t>type: data type</w:t>
            </w:r>
          </w:p>
          <w:p w14:paraId="17A66FA0" w14:textId="77777777" w:rsidR="00DC490C" w:rsidRPr="003C6572" w:rsidRDefault="00DC490C" w:rsidP="00DC490C">
            <w:pPr>
              <w:pStyle w:val="TAL"/>
              <w:rPr>
                <w:rFonts w:cs="Arial"/>
                <w:szCs w:val="18"/>
              </w:rPr>
            </w:pPr>
            <w:r w:rsidRPr="003C6572">
              <w:rPr>
                <w:rFonts w:cs="Arial"/>
                <w:szCs w:val="18"/>
              </w:rPr>
              <w:t>multiplicity: 1</w:t>
            </w:r>
          </w:p>
          <w:p w14:paraId="67151102" w14:textId="77777777" w:rsidR="00DC490C" w:rsidRPr="003C6572" w:rsidRDefault="00DC490C" w:rsidP="00DC490C">
            <w:pPr>
              <w:pStyle w:val="TAL"/>
              <w:rPr>
                <w:rFonts w:cs="Arial"/>
                <w:szCs w:val="18"/>
              </w:rPr>
            </w:pPr>
            <w:r w:rsidRPr="003C6572">
              <w:rPr>
                <w:rFonts w:cs="Arial"/>
                <w:szCs w:val="18"/>
              </w:rPr>
              <w:t>isOrdered: N/A</w:t>
            </w:r>
          </w:p>
          <w:p w14:paraId="2E3A694C" w14:textId="77777777" w:rsidR="00DC490C" w:rsidRPr="003C6572" w:rsidRDefault="00DC490C" w:rsidP="00DC490C">
            <w:pPr>
              <w:pStyle w:val="TAL"/>
              <w:rPr>
                <w:rFonts w:cs="Arial"/>
                <w:szCs w:val="18"/>
              </w:rPr>
            </w:pPr>
            <w:r w:rsidRPr="003C6572">
              <w:rPr>
                <w:rFonts w:cs="Arial"/>
                <w:szCs w:val="18"/>
              </w:rPr>
              <w:t>isUnique: N/A</w:t>
            </w:r>
          </w:p>
          <w:p w14:paraId="11E64DD9" w14:textId="77777777" w:rsidR="00DC490C" w:rsidRPr="003C6572" w:rsidRDefault="00DC490C" w:rsidP="00DC490C">
            <w:pPr>
              <w:pStyle w:val="TAL"/>
              <w:rPr>
                <w:rFonts w:cs="Arial"/>
                <w:szCs w:val="18"/>
              </w:rPr>
            </w:pPr>
            <w:r w:rsidRPr="003C6572">
              <w:rPr>
                <w:rFonts w:cs="Arial"/>
                <w:szCs w:val="18"/>
              </w:rPr>
              <w:t>defaultValue: None</w:t>
            </w:r>
          </w:p>
          <w:p w14:paraId="4B452B03" w14:textId="77777777" w:rsidR="00DC490C" w:rsidRPr="003C6572" w:rsidRDefault="00DC490C" w:rsidP="00DC490C">
            <w:pPr>
              <w:pStyle w:val="TAL"/>
            </w:pPr>
            <w:r w:rsidRPr="003C6572">
              <w:rPr>
                <w:rFonts w:cs="Arial"/>
                <w:szCs w:val="18"/>
              </w:rPr>
              <w:t>isNullable: True</w:t>
            </w:r>
          </w:p>
        </w:tc>
      </w:tr>
      <w:tr w:rsidR="00DC490C" w:rsidRPr="003C6572" w14:paraId="63BBD3F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A65D816"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intraRatEsDeactivationCandidateCellsLoadParameters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201F991D" w14:textId="77777777" w:rsidR="00DC490C" w:rsidRPr="003C6572" w:rsidRDefault="00DC490C" w:rsidP="00DC490C">
            <w:pPr>
              <w:pStyle w:val="TAL"/>
            </w:pPr>
            <w:r w:rsidRPr="003C6572">
              <w:t>This attributes is relevant, if the cell acts as a candidate cell.</w:t>
            </w:r>
          </w:p>
          <w:p w14:paraId="7741AE32" w14:textId="77777777" w:rsidR="00DC490C" w:rsidRPr="003C6572" w:rsidRDefault="00DC490C" w:rsidP="00DC490C">
            <w:pPr>
              <w:pStyle w:val="TAL"/>
              <w:rPr>
                <w:rFonts w:cs="Arial"/>
                <w:color w:val="000000"/>
                <w:szCs w:val="18"/>
                <w:lang w:eastAsia="zh-CN"/>
              </w:rPr>
            </w:pPr>
            <w:r w:rsidRPr="003C6572">
              <w:rPr>
                <w:rFonts w:cs="Arial" w:hint="eastAsia"/>
                <w:color w:val="000000"/>
                <w:szCs w:val="18"/>
                <w:lang w:eastAsia="zh-CN"/>
              </w:rPr>
              <w:t xml:space="preserve">This attribute indicates the traffic load threshold  </w:t>
            </w:r>
            <w:r w:rsidRPr="003C6572">
              <w:rPr>
                <w:rFonts w:cs="Arial"/>
                <w:color w:val="000000"/>
                <w:szCs w:val="18"/>
              </w:rPr>
              <w:t>and the time duration</w:t>
            </w:r>
            <w:r w:rsidRPr="003C6572">
              <w:rPr>
                <w:rFonts w:cs="Arial" w:hint="eastAsia"/>
                <w:color w:val="000000"/>
                <w:szCs w:val="18"/>
                <w:lang w:eastAsia="zh-CN"/>
              </w:rPr>
              <w:t xml:space="preserve"> which is used by </w:t>
            </w:r>
            <w:r w:rsidRPr="003C6572">
              <w:rPr>
                <w:rFonts w:cs="Arial"/>
                <w:color w:val="000000"/>
                <w:szCs w:val="18"/>
                <w:lang w:eastAsia="zh-CN"/>
              </w:rPr>
              <w:t xml:space="preserve">distributed </w:t>
            </w:r>
            <w:r w:rsidRPr="003C6572">
              <w:rPr>
                <w:rFonts w:cs="Arial" w:hint="eastAsia"/>
                <w:color w:val="000000"/>
                <w:szCs w:val="18"/>
                <w:lang w:eastAsia="zh-CN"/>
              </w:rPr>
              <w:t>ES algorithms to allow</w:t>
            </w:r>
            <w:r w:rsidRPr="003C6572">
              <w:rPr>
                <w:rFonts w:cs="Arial"/>
                <w:color w:val="000000"/>
                <w:szCs w:val="18"/>
                <w:lang w:eastAsia="zh-CN"/>
              </w:rPr>
              <w:t xml:space="preserve"> a</w:t>
            </w:r>
            <w:r w:rsidRPr="003C6572">
              <w:rPr>
                <w:rFonts w:cs="Arial" w:hint="eastAsia"/>
                <w:color w:val="000000"/>
                <w:szCs w:val="18"/>
                <w:lang w:eastAsia="zh-CN"/>
              </w:rPr>
              <w:t xml:space="preserve"> cell</w:t>
            </w:r>
            <w:r w:rsidRPr="003C6572">
              <w:rPr>
                <w:rFonts w:cs="Arial"/>
                <w:color w:val="000000"/>
                <w:szCs w:val="18"/>
                <w:lang w:eastAsia="zh-CN"/>
              </w:rPr>
              <w:t xml:space="preserve"> to leave</w:t>
            </w:r>
            <w:r w:rsidRPr="003C6572">
              <w:rPr>
                <w:rFonts w:cs="Arial" w:hint="eastAsia"/>
                <w:color w:val="000000"/>
                <w:szCs w:val="18"/>
                <w:lang w:eastAsia="zh-CN"/>
              </w:rPr>
              <w:t xml:space="preserve"> the energy</w:t>
            </w:r>
            <w:r w:rsidRPr="003C6572">
              <w:rPr>
                <w:rFonts w:cs="Arial"/>
                <w:color w:val="000000"/>
                <w:szCs w:val="18"/>
                <w:lang w:eastAsia="zh-CN"/>
              </w:rPr>
              <w:t>S</w:t>
            </w:r>
            <w:r w:rsidRPr="003C6572">
              <w:rPr>
                <w:rFonts w:cs="Arial" w:hint="eastAsia"/>
                <w:color w:val="000000"/>
                <w:szCs w:val="18"/>
                <w:lang w:eastAsia="zh-CN"/>
              </w:rPr>
              <w:t>aving state.</w:t>
            </w:r>
            <w:r w:rsidRPr="003C6572">
              <w:rPr>
                <w:rFonts w:cs="Arial"/>
                <w:color w:val="000000"/>
                <w:szCs w:val="18"/>
                <w:lang w:eastAsia="zh-CN"/>
              </w:rPr>
              <w:t xml:space="preserve"> Threshold and time duration are</w:t>
            </w:r>
            <w:r w:rsidRPr="003C6572">
              <w:rPr>
                <w:rFonts w:cs="Arial" w:hint="eastAsia"/>
                <w:color w:val="000000"/>
                <w:szCs w:val="18"/>
                <w:lang w:eastAsia="zh-CN"/>
              </w:rPr>
              <w:t xml:space="preserve"> applied</w:t>
            </w:r>
            <w:r w:rsidRPr="003C6572">
              <w:rPr>
                <w:rFonts w:cs="Arial"/>
                <w:color w:val="000000"/>
                <w:szCs w:val="18"/>
                <w:lang w:eastAsia="zh-CN"/>
              </w:rPr>
              <w:t xml:space="preserve"> to </w:t>
            </w:r>
            <w:r w:rsidRPr="003C6572">
              <w:rPr>
                <w:rFonts w:cs="Arial" w:hint="eastAsia"/>
                <w:color w:val="000000"/>
                <w:szCs w:val="18"/>
                <w:lang w:eastAsia="zh-CN"/>
              </w:rPr>
              <w:t xml:space="preserve">the </w:t>
            </w:r>
            <w:r w:rsidRPr="003C6572">
              <w:rPr>
                <w:rFonts w:cs="Arial"/>
                <w:color w:val="000000"/>
                <w:szCs w:val="18"/>
                <w:lang w:eastAsia="zh-CN"/>
              </w:rPr>
              <w:t xml:space="preserve">candidate </w:t>
            </w:r>
            <w:r w:rsidRPr="003C6572">
              <w:rPr>
                <w:rFonts w:cs="Arial" w:hint="eastAsia"/>
                <w:color w:val="000000"/>
                <w:szCs w:val="18"/>
                <w:lang w:eastAsia="zh-CN"/>
              </w:rPr>
              <w:t>cell</w:t>
            </w:r>
            <w:r w:rsidRPr="003C6572">
              <w:rPr>
                <w:rFonts w:cs="Arial"/>
                <w:color w:val="000000"/>
                <w:szCs w:val="18"/>
                <w:lang w:eastAsia="zh-CN"/>
              </w:rPr>
              <w:t xml:space="preserve"> when it</w:t>
            </w:r>
            <w:r w:rsidRPr="003C6572">
              <w:rPr>
                <w:rFonts w:cs="Arial" w:hint="eastAsia"/>
                <w:color w:val="000000"/>
                <w:szCs w:val="18"/>
                <w:lang w:eastAsia="zh-CN"/>
              </w:rPr>
              <w:t xml:space="preserve"> </w:t>
            </w:r>
            <w:r w:rsidRPr="003C6572">
              <w:rPr>
                <w:rFonts w:cs="Arial"/>
                <w:color w:val="000000"/>
                <w:szCs w:val="18"/>
                <w:lang w:eastAsia="zh-CN"/>
              </w:rPr>
              <w:t>which provides</w:t>
            </w:r>
            <w:r w:rsidRPr="003C6572">
              <w:rPr>
                <w:rFonts w:cs="Arial" w:hint="eastAsia"/>
                <w:color w:val="000000"/>
                <w:szCs w:val="18"/>
                <w:lang w:eastAsia="zh-CN"/>
              </w:rPr>
              <w:t xml:space="preserve"> coverage backup </w:t>
            </w:r>
            <w:r w:rsidRPr="003C6572">
              <w:rPr>
                <w:rFonts w:cs="Arial"/>
                <w:color w:val="000000"/>
                <w:szCs w:val="18"/>
                <w:lang w:eastAsia="zh-CN"/>
              </w:rPr>
              <w:t>for the cell in energySaving</w:t>
            </w:r>
            <w:r w:rsidRPr="003C6572">
              <w:rPr>
                <w:rFonts w:cs="Arial" w:hint="eastAsia"/>
                <w:color w:val="000000"/>
                <w:szCs w:val="18"/>
                <w:lang w:eastAsia="zh-CN"/>
              </w:rPr>
              <w:t xml:space="preserve"> s</w:t>
            </w:r>
            <w:r w:rsidRPr="003C6572">
              <w:rPr>
                <w:rFonts w:cs="Arial"/>
                <w:color w:val="000000"/>
                <w:szCs w:val="18"/>
                <w:lang w:eastAsia="zh-CN"/>
              </w:rPr>
              <w:t>tate. The threshold applies in the same way for a candidate cell, no matter for which original cell it provides backup coverage.</w:t>
            </w:r>
          </w:p>
          <w:p w14:paraId="2DC4AB00" w14:textId="77777777" w:rsidR="00DC490C" w:rsidRPr="003C6572" w:rsidRDefault="00DC490C" w:rsidP="00DC490C">
            <w:pPr>
              <w:pStyle w:val="TAL"/>
              <w:rPr>
                <w:rFonts w:cs="Arial"/>
                <w:color w:val="000000"/>
                <w:szCs w:val="18"/>
                <w:lang w:eastAsia="zh-CN"/>
              </w:rPr>
            </w:pPr>
            <w:r w:rsidRPr="003C657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CE0FC22" w14:textId="77777777" w:rsidR="00DC490C" w:rsidRPr="003C6572" w:rsidRDefault="00DC490C" w:rsidP="00DC490C">
            <w:pPr>
              <w:pStyle w:val="TAL"/>
              <w:rPr>
                <w:rFonts w:cs="Arial"/>
                <w:color w:val="000000"/>
                <w:szCs w:val="18"/>
                <w:lang w:eastAsia="zh-CN"/>
              </w:rPr>
            </w:pPr>
          </w:p>
          <w:p w14:paraId="0E359C17" w14:textId="77777777" w:rsidR="00DC490C" w:rsidRPr="003C6572" w:rsidRDefault="00DC490C" w:rsidP="00DC490C">
            <w:pPr>
              <w:pStyle w:val="TAL"/>
              <w:rPr>
                <w:rFonts w:cs="Arial"/>
                <w:szCs w:val="18"/>
              </w:rPr>
            </w:pPr>
            <w:r w:rsidRPr="003C6572">
              <w:rPr>
                <w:rFonts w:cs="Arial"/>
                <w:szCs w:val="18"/>
              </w:rPr>
              <w:t>allowedValues:</w:t>
            </w:r>
            <w:r w:rsidRPr="003C6572">
              <w:t xml:space="preserve"> </w:t>
            </w:r>
            <w:r w:rsidRPr="003C6572">
              <w:rPr>
                <w:rFonts w:cs="Arial"/>
                <w:szCs w:val="18"/>
              </w:rPr>
              <w:t>Threshold: Integer 0..100 (Percentage of PRB usage (see 3GPP TS 36.314 [13]) )</w:t>
            </w:r>
          </w:p>
          <w:p w14:paraId="39B1DC06" w14:textId="77777777" w:rsidR="00DC490C" w:rsidRPr="003C6572" w:rsidRDefault="00DC490C" w:rsidP="00DC490C">
            <w:pPr>
              <w:keepNext/>
              <w:keepLines/>
              <w:spacing w:after="0"/>
              <w:rPr>
                <w:lang w:eastAsia="zh-CN"/>
              </w:rPr>
            </w:pPr>
            <w:r w:rsidRPr="003C6572">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77529876" w14:textId="77777777" w:rsidR="00DC490C" w:rsidRPr="003C6572" w:rsidRDefault="00DC490C" w:rsidP="00DC490C">
            <w:pPr>
              <w:pStyle w:val="TAL"/>
              <w:rPr>
                <w:rFonts w:cs="Arial"/>
                <w:szCs w:val="18"/>
              </w:rPr>
            </w:pPr>
            <w:r w:rsidRPr="003C6572">
              <w:rPr>
                <w:rFonts w:cs="Arial"/>
                <w:szCs w:val="18"/>
              </w:rPr>
              <w:t>type: data type</w:t>
            </w:r>
          </w:p>
          <w:p w14:paraId="36AFCF3E" w14:textId="77777777" w:rsidR="00DC490C" w:rsidRPr="003C6572" w:rsidRDefault="00DC490C" w:rsidP="00DC490C">
            <w:pPr>
              <w:pStyle w:val="TAL"/>
              <w:rPr>
                <w:rFonts w:cs="Arial"/>
                <w:szCs w:val="18"/>
              </w:rPr>
            </w:pPr>
            <w:r w:rsidRPr="003C6572">
              <w:rPr>
                <w:rFonts w:cs="Arial"/>
                <w:szCs w:val="18"/>
              </w:rPr>
              <w:t>multiplicity: 1</w:t>
            </w:r>
          </w:p>
          <w:p w14:paraId="11AE586A" w14:textId="77777777" w:rsidR="00DC490C" w:rsidRPr="003C6572" w:rsidRDefault="00DC490C" w:rsidP="00DC490C">
            <w:pPr>
              <w:pStyle w:val="TAL"/>
              <w:rPr>
                <w:rFonts w:cs="Arial"/>
                <w:szCs w:val="18"/>
              </w:rPr>
            </w:pPr>
            <w:r w:rsidRPr="003C6572">
              <w:rPr>
                <w:rFonts w:cs="Arial"/>
                <w:szCs w:val="18"/>
              </w:rPr>
              <w:t>isOrdered: N/A</w:t>
            </w:r>
          </w:p>
          <w:p w14:paraId="68829AA5" w14:textId="77777777" w:rsidR="00DC490C" w:rsidRPr="003C6572" w:rsidRDefault="00DC490C" w:rsidP="00DC490C">
            <w:pPr>
              <w:pStyle w:val="TAL"/>
              <w:rPr>
                <w:rFonts w:cs="Arial"/>
                <w:szCs w:val="18"/>
              </w:rPr>
            </w:pPr>
            <w:r w:rsidRPr="003C6572">
              <w:rPr>
                <w:rFonts w:cs="Arial"/>
                <w:szCs w:val="18"/>
              </w:rPr>
              <w:t>isUnique: N/A</w:t>
            </w:r>
          </w:p>
          <w:p w14:paraId="7573985C" w14:textId="77777777" w:rsidR="00DC490C" w:rsidRPr="003C6572" w:rsidRDefault="00DC490C" w:rsidP="00DC490C">
            <w:pPr>
              <w:pStyle w:val="TAL"/>
              <w:rPr>
                <w:rFonts w:cs="Arial"/>
                <w:szCs w:val="18"/>
              </w:rPr>
            </w:pPr>
            <w:r w:rsidRPr="003C6572">
              <w:rPr>
                <w:rFonts w:cs="Arial"/>
                <w:szCs w:val="18"/>
              </w:rPr>
              <w:t>defaultValue: None</w:t>
            </w:r>
          </w:p>
          <w:p w14:paraId="6EA8FB41" w14:textId="77777777" w:rsidR="00DC490C" w:rsidRPr="003C6572" w:rsidRDefault="00DC490C" w:rsidP="00DC490C">
            <w:pPr>
              <w:pStyle w:val="TAL"/>
            </w:pPr>
            <w:r w:rsidRPr="003C6572">
              <w:rPr>
                <w:rFonts w:cs="Arial"/>
                <w:szCs w:val="18"/>
              </w:rPr>
              <w:t>isNullable: True</w:t>
            </w:r>
          </w:p>
        </w:tc>
      </w:tr>
      <w:tr w:rsidR="00DC490C" w:rsidRPr="003C6572" w14:paraId="3533251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7BE8A9C"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hint="eastAsia"/>
                <w:sz w:val="18"/>
                <w:szCs w:val="18"/>
                <w:lang w:val="en-GB"/>
              </w:rPr>
              <w:lastRenderedPageBreak/>
              <w:t>esNotAllowedTimePeriod</w:t>
            </w:r>
          </w:p>
        </w:tc>
        <w:tc>
          <w:tcPr>
            <w:tcW w:w="2917" w:type="pct"/>
            <w:tcBorders>
              <w:top w:val="single" w:sz="4" w:space="0" w:color="auto"/>
              <w:left w:val="single" w:sz="4" w:space="0" w:color="auto"/>
              <w:bottom w:val="single" w:sz="4" w:space="0" w:color="auto"/>
              <w:right w:val="single" w:sz="4" w:space="0" w:color="auto"/>
            </w:tcBorders>
          </w:tcPr>
          <w:p w14:paraId="23D85625" w14:textId="77777777" w:rsidR="00DC490C" w:rsidRPr="003C6572" w:rsidRDefault="00DC490C" w:rsidP="00DC490C">
            <w:pPr>
              <w:pStyle w:val="TAL"/>
              <w:rPr>
                <w:lang w:eastAsia="zh-CN"/>
              </w:rPr>
            </w:pPr>
            <w:r w:rsidRPr="003C6572">
              <w:rPr>
                <w:rFonts w:hint="eastAsia"/>
              </w:rPr>
              <w:t xml:space="preserve">This attribute can be used to prevent a cell </w:t>
            </w:r>
            <w:r w:rsidRPr="003C6572">
              <w:rPr>
                <w:rFonts w:hint="eastAsia"/>
                <w:lang w:eastAsia="zh-CN"/>
              </w:rPr>
              <w:t xml:space="preserve">entering </w:t>
            </w:r>
            <w:r w:rsidRPr="003C6572">
              <w:rPr>
                <w:rFonts w:hint="eastAsia"/>
              </w:rPr>
              <w:t>energySaving state.</w:t>
            </w:r>
          </w:p>
          <w:p w14:paraId="3D6D8A41" w14:textId="77777777" w:rsidR="00DC490C" w:rsidRPr="003C6572" w:rsidRDefault="00DC490C" w:rsidP="00DC490C">
            <w:pPr>
              <w:pStyle w:val="TAL"/>
              <w:rPr>
                <w:szCs w:val="18"/>
                <w:lang w:eastAsia="zh-CN"/>
              </w:rPr>
            </w:pPr>
            <w:r w:rsidRPr="003C6572">
              <w:rPr>
                <w:rFonts w:hint="eastAsia"/>
                <w:szCs w:val="18"/>
                <w:lang w:eastAsia="zh-CN"/>
              </w:rPr>
              <w:t xml:space="preserve">This attribute indicates a list of time periods during which inter-RAT energy saving is not allowed. </w:t>
            </w:r>
          </w:p>
          <w:p w14:paraId="2E5DBE06" w14:textId="77777777" w:rsidR="00DC490C" w:rsidRPr="003C6572" w:rsidRDefault="00DC490C" w:rsidP="00DC490C">
            <w:pPr>
              <w:pStyle w:val="TAL"/>
              <w:rPr>
                <w:szCs w:val="18"/>
                <w:lang w:eastAsia="zh-CN"/>
              </w:rPr>
            </w:pPr>
          </w:p>
          <w:p w14:paraId="5D4FC0EC" w14:textId="77777777" w:rsidR="00DC490C" w:rsidRPr="003C6572" w:rsidRDefault="00DC490C" w:rsidP="00DC490C">
            <w:pPr>
              <w:pStyle w:val="TAL"/>
              <w:rPr>
                <w:szCs w:val="18"/>
                <w:lang w:eastAsia="zh-CN"/>
              </w:rPr>
            </w:pPr>
            <w:r w:rsidRPr="003C6572">
              <w:rPr>
                <w:rFonts w:hint="eastAsia"/>
                <w:szCs w:val="18"/>
                <w:lang w:eastAsia="zh-CN"/>
              </w:rPr>
              <w:t xml:space="preserve">Time period is valid on the specified </w:t>
            </w:r>
            <w:r w:rsidRPr="003C6572">
              <w:rPr>
                <w:szCs w:val="18"/>
                <w:lang w:eastAsia="zh-CN"/>
              </w:rPr>
              <w:t xml:space="preserve">day and </w:t>
            </w:r>
            <w:r w:rsidRPr="003C6572">
              <w:rPr>
                <w:rFonts w:hint="eastAsia"/>
                <w:szCs w:val="18"/>
                <w:lang w:eastAsia="zh-CN"/>
              </w:rPr>
              <w:t>time of every week.</w:t>
            </w:r>
          </w:p>
          <w:p w14:paraId="57A90848" w14:textId="77777777" w:rsidR="00DC490C" w:rsidRPr="003C6572" w:rsidRDefault="00DC490C" w:rsidP="00DC490C">
            <w:pPr>
              <w:pStyle w:val="TAL"/>
              <w:rPr>
                <w:rFonts w:cs="Arial"/>
                <w:szCs w:val="18"/>
                <w:lang w:eastAsia="zh-CN"/>
              </w:rPr>
            </w:pPr>
          </w:p>
          <w:p w14:paraId="0AAF973D" w14:textId="77777777" w:rsidR="00DC490C" w:rsidRPr="003C6572" w:rsidRDefault="00DC490C" w:rsidP="00DC490C">
            <w:pPr>
              <w:pStyle w:val="TAL"/>
              <w:rPr>
                <w:rFonts w:cs="Arial"/>
                <w:szCs w:val="18"/>
              </w:rPr>
            </w:pPr>
            <w:r w:rsidRPr="003C6572">
              <w:rPr>
                <w:rFonts w:cs="Arial"/>
                <w:szCs w:val="18"/>
              </w:rPr>
              <w:t>allowedValues:</w:t>
            </w:r>
            <w:r w:rsidRPr="003C6572">
              <w:t xml:space="preserve"> </w:t>
            </w:r>
            <w:r w:rsidRPr="003C6572">
              <w:rPr>
                <w:rFonts w:cs="Arial"/>
                <w:szCs w:val="18"/>
              </w:rPr>
              <w:t>The legal values are as follows:</w:t>
            </w:r>
          </w:p>
          <w:p w14:paraId="0D49B3EA" w14:textId="77777777" w:rsidR="00DC490C" w:rsidRPr="003C6572" w:rsidRDefault="00DC490C" w:rsidP="00DC490C">
            <w:pPr>
              <w:pStyle w:val="TAL"/>
              <w:rPr>
                <w:rFonts w:cs="Arial"/>
                <w:szCs w:val="18"/>
              </w:rPr>
            </w:pPr>
            <w:r w:rsidRPr="003C6572">
              <w:rPr>
                <w:rFonts w:cs="Arial"/>
                <w:szCs w:val="18"/>
              </w:rPr>
              <w:t>startTime and endTime:</w:t>
            </w:r>
          </w:p>
          <w:p w14:paraId="5F87C6B0" w14:textId="77777777" w:rsidR="00DC490C" w:rsidRPr="003C6572" w:rsidRDefault="00DC490C" w:rsidP="00DC490C">
            <w:pPr>
              <w:pStyle w:val="TAL"/>
              <w:rPr>
                <w:rFonts w:cs="Arial"/>
                <w:szCs w:val="18"/>
              </w:rPr>
            </w:pPr>
            <w:r w:rsidRPr="003C6572">
              <w:rPr>
                <w:rFonts w:cs="Arial"/>
                <w:szCs w:val="18"/>
              </w:rPr>
              <w:t>All values that indicate valid UTC time. endTime should be later than startTime.</w:t>
            </w:r>
          </w:p>
          <w:p w14:paraId="76DE2DFE" w14:textId="77777777" w:rsidR="00DC490C" w:rsidRPr="003C6572" w:rsidRDefault="00DC490C" w:rsidP="00DC490C">
            <w:pPr>
              <w:pStyle w:val="TAL"/>
              <w:rPr>
                <w:rFonts w:cs="Arial"/>
                <w:szCs w:val="18"/>
              </w:rPr>
            </w:pPr>
          </w:p>
          <w:p w14:paraId="4497643B" w14:textId="77777777" w:rsidR="00DC490C" w:rsidRPr="003C6572" w:rsidRDefault="00DC490C" w:rsidP="00DC490C">
            <w:pPr>
              <w:pStyle w:val="TAL"/>
              <w:rPr>
                <w:rFonts w:cs="Arial"/>
                <w:szCs w:val="18"/>
              </w:rPr>
            </w:pPr>
            <w:r w:rsidRPr="003C6572">
              <w:rPr>
                <w:rFonts w:cs="Arial"/>
                <w:szCs w:val="18"/>
              </w:rPr>
              <w:t>periodOfDay: structure of startTime and endTime.</w:t>
            </w:r>
          </w:p>
          <w:p w14:paraId="7EED081E" w14:textId="77777777" w:rsidR="00DC490C" w:rsidRPr="003C6572" w:rsidRDefault="00DC490C" w:rsidP="00DC490C">
            <w:pPr>
              <w:pStyle w:val="TAL"/>
              <w:rPr>
                <w:rFonts w:cs="Arial"/>
                <w:szCs w:val="18"/>
              </w:rPr>
            </w:pPr>
          </w:p>
          <w:p w14:paraId="665D5B2F" w14:textId="77777777" w:rsidR="00DC490C" w:rsidRPr="003C6572" w:rsidRDefault="00DC490C" w:rsidP="00DC490C">
            <w:pPr>
              <w:pStyle w:val="TAL"/>
              <w:rPr>
                <w:rFonts w:cs="Arial"/>
                <w:szCs w:val="18"/>
              </w:rPr>
            </w:pPr>
            <w:r w:rsidRPr="003C6572">
              <w:rPr>
                <w:rFonts w:cs="Arial"/>
                <w:szCs w:val="18"/>
              </w:rPr>
              <w:t xml:space="preserve">daysOfWeekList: list of weekday. </w:t>
            </w:r>
          </w:p>
          <w:p w14:paraId="268016AF" w14:textId="77777777" w:rsidR="00DC490C" w:rsidRPr="003C6572" w:rsidRDefault="00DC490C" w:rsidP="00DC490C">
            <w:pPr>
              <w:pStyle w:val="TAL"/>
              <w:rPr>
                <w:rFonts w:cs="Arial"/>
                <w:szCs w:val="18"/>
              </w:rPr>
            </w:pPr>
            <w:r w:rsidRPr="003C6572">
              <w:rPr>
                <w:rFonts w:cs="Arial"/>
                <w:szCs w:val="18"/>
              </w:rPr>
              <w:t>weekday: Monday, Tuesday, … Sunday.</w:t>
            </w:r>
          </w:p>
          <w:p w14:paraId="1AF2EDAD" w14:textId="77777777" w:rsidR="00DC490C" w:rsidRPr="003C6572" w:rsidRDefault="00DC490C" w:rsidP="00DC490C">
            <w:pPr>
              <w:pStyle w:val="TAL"/>
              <w:rPr>
                <w:rFonts w:cs="Arial"/>
                <w:szCs w:val="18"/>
              </w:rPr>
            </w:pPr>
          </w:p>
          <w:p w14:paraId="7494BEDD" w14:textId="77777777" w:rsidR="00DC490C" w:rsidRPr="003C6572" w:rsidRDefault="00DC490C" w:rsidP="00DC490C">
            <w:pPr>
              <w:pStyle w:val="TAL"/>
              <w:rPr>
                <w:rFonts w:cs="Arial"/>
                <w:szCs w:val="18"/>
              </w:rPr>
            </w:pPr>
            <w:r w:rsidRPr="003C6572">
              <w:rPr>
                <w:rFonts w:cs="Arial"/>
                <w:szCs w:val="18"/>
              </w:rPr>
              <w:t xml:space="preserve">List of time periods: </w:t>
            </w:r>
          </w:p>
          <w:p w14:paraId="096B2D42" w14:textId="77777777" w:rsidR="00DC490C" w:rsidRPr="003C6572" w:rsidRDefault="00DC490C" w:rsidP="00DC490C">
            <w:pPr>
              <w:pStyle w:val="TAL"/>
              <w:rPr>
                <w:rFonts w:cs="Arial"/>
                <w:szCs w:val="18"/>
              </w:rPr>
            </w:pPr>
            <w:r w:rsidRPr="003C6572">
              <w:rPr>
                <w:rFonts w:cs="Arial"/>
                <w:szCs w:val="18"/>
              </w:rPr>
              <w:t>{{ daysOfWeek</w:t>
            </w:r>
            <w:r w:rsidRPr="003C6572">
              <w:rPr>
                <w:rFonts w:cs="Arial"/>
                <w:szCs w:val="18"/>
              </w:rPr>
              <w:tab/>
              <w:t>daysOfWeekList,</w:t>
            </w:r>
          </w:p>
          <w:p w14:paraId="6FB3F1F3" w14:textId="77777777" w:rsidR="00DC490C" w:rsidRPr="003C6572" w:rsidRDefault="00DC490C" w:rsidP="00DC490C">
            <w:pPr>
              <w:keepNext/>
              <w:keepLines/>
              <w:spacing w:after="0"/>
              <w:rPr>
                <w:lang w:eastAsia="zh-CN"/>
              </w:rPr>
            </w:pPr>
            <w:r w:rsidRPr="003C6572">
              <w:rPr>
                <w:rFonts w:cs="Arial"/>
                <w:szCs w:val="18"/>
              </w:rPr>
              <w:t>periodOfDay</w:t>
            </w:r>
            <w:r w:rsidRPr="003C6572">
              <w:rPr>
                <w:rFonts w:cs="Arial"/>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6555E139" w14:textId="77777777" w:rsidR="00DC490C" w:rsidRPr="003C6572" w:rsidRDefault="00DC490C" w:rsidP="00DC490C">
            <w:pPr>
              <w:pStyle w:val="TAL"/>
              <w:rPr>
                <w:rFonts w:cs="Arial"/>
                <w:szCs w:val="18"/>
              </w:rPr>
            </w:pPr>
            <w:r w:rsidRPr="003C6572">
              <w:rPr>
                <w:rFonts w:cs="Arial"/>
                <w:szCs w:val="18"/>
              </w:rPr>
              <w:t xml:space="preserve"> type: data type</w:t>
            </w:r>
          </w:p>
          <w:p w14:paraId="2AAE41EB" w14:textId="77777777" w:rsidR="00DC490C" w:rsidRPr="003C6572" w:rsidRDefault="00DC490C" w:rsidP="00DC490C">
            <w:pPr>
              <w:pStyle w:val="TAL"/>
              <w:rPr>
                <w:rFonts w:cs="Arial"/>
                <w:szCs w:val="18"/>
                <w:lang w:eastAsia="zh-CN"/>
              </w:rPr>
            </w:pPr>
            <w:r w:rsidRPr="003C6572">
              <w:rPr>
                <w:rFonts w:cs="Arial"/>
                <w:szCs w:val="18"/>
              </w:rPr>
              <w:t xml:space="preserve">multiplicity: </w:t>
            </w:r>
            <w:r w:rsidRPr="003C6572">
              <w:rPr>
                <w:rFonts w:cs="Arial" w:hint="eastAsia"/>
                <w:szCs w:val="18"/>
                <w:lang w:eastAsia="zh-CN"/>
              </w:rPr>
              <w:t>0..*</w:t>
            </w:r>
          </w:p>
          <w:p w14:paraId="7A2391A9" w14:textId="77777777" w:rsidR="00DC490C" w:rsidRPr="003C6572" w:rsidRDefault="00DC490C" w:rsidP="00DC490C">
            <w:pPr>
              <w:pStyle w:val="TAL"/>
              <w:rPr>
                <w:rFonts w:cs="Arial"/>
                <w:szCs w:val="18"/>
              </w:rPr>
            </w:pPr>
            <w:r w:rsidRPr="003C6572">
              <w:rPr>
                <w:rFonts w:cs="Arial"/>
                <w:szCs w:val="18"/>
              </w:rPr>
              <w:t>isOrdered: N/A</w:t>
            </w:r>
          </w:p>
          <w:p w14:paraId="4197F090" w14:textId="77777777" w:rsidR="00DC490C" w:rsidRPr="003C6572" w:rsidRDefault="00DC490C" w:rsidP="00DC490C">
            <w:pPr>
              <w:pStyle w:val="TAL"/>
              <w:rPr>
                <w:rFonts w:cs="Arial"/>
                <w:szCs w:val="18"/>
              </w:rPr>
            </w:pPr>
            <w:r w:rsidRPr="003C6572">
              <w:rPr>
                <w:rFonts w:cs="Arial"/>
                <w:szCs w:val="18"/>
              </w:rPr>
              <w:t>isUnique: N/A</w:t>
            </w:r>
          </w:p>
          <w:p w14:paraId="7CF49B00" w14:textId="77777777" w:rsidR="00DC490C" w:rsidRPr="003C6572" w:rsidRDefault="00DC490C" w:rsidP="00DC490C">
            <w:pPr>
              <w:pStyle w:val="TAL"/>
              <w:rPr>
                <w:rFonts w:cs="Arial"/>
                <w:szCs w:val="18"/>
              </w:rPr>
            </w:pPr>
            <w:r w:rsidRPr="003C6572">
              <w:rPr>
                <w:rFonts w:cs="Arial"/>
                <w:szCs w:val="18"/>
              </w:rPr>
              <w:t>defaultValue: None</w:t>
            </w:r>
          </w:p>
          <w:p w14:paraId="4EEB5545" w14:textId="77777777" w:rsidR="00DC490C" w:rsidRPr="003C6572" w:rsidRDefault="00DC490C" w:rsidP="00DC490C">
            <w:pPr>
              <w:pStyle w:val="TAL"/>
            </w:pPr>
            <w:r w:rsidRPr="003C6572">
              <w:rPr>
                <w:rFonts w:cs="Arial"/>
                <w:szCs w:val="18"/>
              </w:rPr>
              <w:t>isNullable: True</w:t>
            </w:r>
          </w:p>
        </w:tc>
      </w:tr>
      <w:tr w:rsidR="00DC490C" w:rsidRPr="003C6572" w14:paraId="4F0956A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622A1D9"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interRatEsActivationOriginalCellParameters</w:t>
            </w:r>
          </w:p>
        </w:tc>
        <w:tc>
          <w:tcPr>
            <w:tcW w:w="2917" w:type="pct"/>
            <w:tcBorders>
              <w:top w:val="single" w:sz="4" w:space="0" w:color="auto"/>
              <w:left w:val="single" w:sz="4" w:space="0" w:color="auto"/>
              <w:bottom w:val="single" w:sz="4" w:space="0" w:color="auto"/>
              <w:right w:val="single" w:sz="4" w:space="0" w:color="auto"/>
            </w:tcBorders>
          </w:tcPr>
          <w:p w14:paraId="79A7C809" w14:textId="77777777" w:rsidR="00DC490C" w:rsidRPr="003C6572" w:rsidRDefault="00DC490C" w:rsidP="00DC490C">
            <w:pPr>
              <w:pStyle w:val="TAL"/>
            </w:pPr>
            <w:r w:rsidRPr="003C6572">
              <w:t>This attribute is relevant, if the cell acts as an original cell.</w:t>
            </w:r>
          </w:p>
          <w:p w14:paraId="34B2090A" w14:textId="77777777" w:rsidR="00DC490C" w:rsidRPr="003C6572" w:rsidRDefault="00DC490C" w:rsidP="00DC490C">
            <w:pPr>
              <w:pStyle w:val="TAL"/>
              <w:rPr>
                <w:lang w:eastAsia="zh-CN"/>
              </w:rPr>
            </w:pPr>
            <w:r w:rsidRPr="003C6572">
              <w:rPr>
                <w:lang w:eastAsia="zh-CN"/>
              </w:rPr>
              <w:t>This attribute indicates the t</w:t>
            </w:r>
            <w:r w:rsidRPr="003C6572">
              <w:t>raffic load threshold and the time duration</w:t>
            </w:r>
            <w:r w:rsidRPr="003C6572">
              <w:rPr>
                <w:lang w:eastAsia="zh-CN"/>
              </w:rPr>
              <w:t>, which are used by distributed inter-RAT ES algorithms to allow an original cell to enter the energySaving state. The time duration indicates how long the traffic load (both for UL and DL) needs to have been below the threshold.</w:t>
            </w:r>
          </w:p>
          <w:p w14:paraId="2D11A392" w14:textId="77777777" w:rsidR="00DC490C" w:rsidRPr="003C6572" w:rsidRDefault="00DC490C" w:rsidP="00DC490C">
            <w:pPr>
              <w:pStyle w:val="TAL"/>
            </w:pPr>
          </w:p>
          <w:p w14:paraId="18BCD0D6" w14:textId="77777777" w:rsidR="00DC490C" w:rsidRPr="003C6572" w:rsidRDefault="00DC490C" w:rsidP="00DC490C">
            <w:pPr>
              <w:pStyle w:val="TAL"/>
              <w:rPr>
                <w:lang w:eastAsia="zh-CN"/>
              </w:rPr>
            </w:pPr>
            <w:r w:rsidRPr="003C6572">
              <w:rPr>
                <w:lang w:eastAsia="zh-CN"/>
              </w:rPr>
              <w:t>In case the original cell is an EUTRAN cell,  the load information refers to Composite Available Capacity Group IE (see 3GPP TS 36.413 [12] Annex B.1.5) and the following applies:</w:t>
            </w:r>
          </w:p>
          <w:p w14:paraId="1EA46F72" w14:textId="77777777" w:rsidR="00DC490C" w:rsidRPr="003C6572" w:rsidRDefault="00DC490C" w:rsidP="00DC490C">
            <w:pPr>
              <w:pStyle w:val="TAL"/>
              <w:rPr>
                <w:lang w:eastAsia="zh-CN"/>
              </w:rPr>
            </w:pPr>
            <w:r w:rsidRPr="003C6572">
              <w:rPr>
                <w:lang w:eastAsia="zh-CN"/>
              </w:rPr>
              <w:t>Load</w:t>
            </w:r>
            <w:r w:rsidRPr="003C6572">
              <w:t xml:space="preserve"> =  (100 - ‘</w:t>
            </w:r>
            <w:r w:rsidRPr="003C6572">
              <w:rPr>
                <w:lang w:eastAsia="zh-CN"/>
              </w:rPr>
              <w:t>Capacity</w:t>
            </w:r>
            <w:r w:rsidRPr="003C6572">
              <w:t xml:space="preserve"> Value’ ) * ‘Cell Capacity Class Value’, w</w:t>
            </w:r>
            <w:r w:rsidRPr="003C6572">
              <w:rPr>
                <w:lang w:eastAsia="zh-CN"/>
              </w:rPr>
              <w:t>here</w:t>
            </w:r>
            <w:r w:rsidRPr="003C6572">
              <w:t xml:space="preserve"> ‘</w:t>
            </w:r>
            <w:r w:rsidRPr="003C6572">
              <w:rPr>
                <w:lang w:eastAsia="zh-CN"/>
              </w:rPr>
              <w:t>Capacity</w:t>
            </w:r>
            <w:r w:rsidRPr="003C6572">
              <w:t xml:space="preserve"> Value’ and ‘Cell Capacity Class Value’ </w:t>
            </w:r>
            <w:r w:rsidRPr="003C6572">
              <w:rPr>
                <w:lang w:eastAsia="zh-CN"/>
              </w:rPr>
              <w:t>are defined in 3GPP TS 36.423 [7].</w:t>
            </w:r>
          </w:p>
          <w:p w14:paraId="255429C1" w14:textId="77777777" w:rsidR="00DC490C" w:rsidRPr="003C6572" w:rsidRDefault="00DC490C" w:rsidP="00DC490C">
            <w:pPr>
              <w:pStyle w:val="TAL"/>
              <w:rPr>
                <w:lang w:eastAsia="zh-CN"/>
              </w:rPr>
            </w:pPr>
          </w:p>
          <w:p w14:paraId="28D29394" w14:textId="77777777" w:rsidR="00DC490C" w:rsidRPr="003C6572" w:rsidRDefault="00DC490C" w:rsidP="00DC490C">
            <w:pPr>
              <w:pStyle w:val="TAL"/>
              <w:rPr>
                <w:lang w:eastAsia="zh-CN"/>
              </w:rPr>
            </w:pPr>
            <w:r w:rsidRPr="003C6572">
              <w:rPr>
                <w:lang w:eastAsia="zh-CN"/>
              </w:rPr>
              <w:t>In case the original cell is a UTRAN cell, the load information refers to Cell Load Information Group IE (see 3GPP TS 36.413 [12] Annex B.1.5) and the following applies:</w:t>
            </w:r>
          </w:p>
          <w:p w14:paraId="31744CAA" w14:textId="77777777" w:rsidR="00DC490C" w:rsidRPr="003C6572" w:rsidRDefault="00DC490C" w:rsidP="00DC490C">
            <w:pPr>
              <w:pStyle w:val="TAL"/>
              <w:rPr>
                <w:lang w:eastAsia="zh-CN"/>
              </w:rPr>
            </w:pPr>
            <w:r w:rsidRPr="003C6572">
              <w:rPr>
                <w:lang w:eastAsia="zh-CN"/>
              </w:rPr>
              <w:t>Load=</w:t>
            </w:r>
            <w:r w:rsidRPr="003C6572">
              <w:t xml:space="preserve">  ‘</w:t>
            </w:r>
            <w:r w:rsidRPr="003C6572">
              <w:rPr>
                <w:lang w:eastAsia="zh-CN"/>
              </w:rPr>
              <w:t>Load</w:t>
            </w:r>
            <w:r w:rsidRPr="003C6572">
              <w:t xml:space="preserve"> Value’  * ‘Cell Capacity Class Value’, w</w:t>
            </w:r>
            <w:r w:rsidRPr="003C6572">
              <w:rPr>
                <w:lang w:eastAsia="zh-CN"/>
              </w:rPr>
              <w:t>here</w:t>
            </w:r>
            <w:r w:rsidRPr="003C6572">
              <w:t xml:space="preserve"> ‘</w:t>
            </w:r>
            <w:r w:rsidRPr="003C6572">
              <w:rPr>
                <w:lang w:eastAsia="zh-CN"/>
              </w:rPr>
              <w:t>Load</w:t>
            </w:r>
            <w:r w:rsidRPr="003C6572">
              <w:t xml:space="preserve"> Value’ and ‘Cell Capacity Class Value’ </w:t>
            </w:r>
            <w:r w:rsidRPr="003C6572">
              <w:rPr>
                <w:lang w:eastAsia="zh-CN"/>
              </w:rPr>
              <w:t>are defined in 3GPP TS 25.413 [1</w:t>
            </w:r>
            <w:r w:rsidRPr="003C6572">
              <w:rPr>
                <w:rFonts w:hint="eastAsia"/>
                <w:lang w:eastAsia="zh-CN"/>
              </w:rPr>
              <w:t>9</w:t>
            </w:r>
            <w:r w:rsidRPr="003C6572">
              <w:rPr>
                <w:lang w:eastAsia="zh-CN"/>
              </w:rPr>
              <w:t>].</w:t>
            </w:r>
          </w:p>
          <w:p w14:paraId="55ADDC90" w14:textId="77777777" w:rsidR="00DC490C" w:rsidRPr="003C6572" w:rsidRDefault="00DC490C" w:rsidP="00DC490C">
            <w:pPr>
              <w:pStyle w:val="TAL"/>
              <w:rPr>
                <w:lang w:eastAsia="zh-CN"/>
              </w:rPr>
            </w:pPr>
          </w:p>
          <w:p w14:paraId="09F3731B" w14:textId="77777777" w:rsidR="00DC490C" w:rsidRPr="003C6572" w:rsidRDefault="00DC490C" w:rsidP="00DC490C">
            <w:pPr>
              <w:pStyle w:val="TAL"/>
              <w:rPr>
                <w:lang w:eastAsia="zh-CN"/>
              </w:rPr>
            </w:pPr>
            <w:r w:rsidRPr="003C6572">
              <w:t>If the ‘Cell Capacity Class Value’</w:t>
            </w:r>
            <w:r w:rsidRPr="003C6572">
              <w:rPr>
                <w:lang w:eastAsia="zh-CN"/>
              </w:rPr>
              <w:t xml:space="preserve"> </w:t>
            </w:r>
            <w:r w:rsidRPr="003C6572">
              <w:t xml:space="preserve">is not known, </w:t>
            </w:r>
            <w:r w:rsidRPr="003C6572">
              <w:rPr>
                <w:lang w:eastAsia="zh-CN"/>
              </w:rPr>
              <w:t xml:space="preserve">then ‘Cell Capacity Class Value’ should be set to 1 </w:t>
            </w:r>
            <w:r w:rsidRPr="003C6572">
              <w:t xml:space="preserve">when calculating the </w:t>
            </w:r>
            <w:r w:rsidRPr="003C6572">
              <w:rPr>
                <w:lang w:eastAsia="zh-CN"/>
              </w:rPr>
              <w:t>load, and the load threshold should be set in range of 0..100.</w:t>
            </w:r>
          </w:p>
          <w:p w14:paraId="5B9390C6" w14:textId="77777777" w:rsidR="00DC490C" w:rsidRPr="003C6572" w:rsidRDefault="00DC490C" w:rsidP="00DC490C">
            <w:pPr>
              <w:pStyle w:val="TAL"/>
              <w:rPr>
                <w:lang w:eastAsia="zh-CN"/>
              </w:rPr>
            </w:pPr>
          </w:p>
          <w:p w14:paraId="4725DE16" w14:textId="77777777" w:rsidR="00DC490C" w:rsidRPr="003C6572" w:rsidRDefault="00DC490C" w:rsidP="00DC490C">
            <w:pPr>
              <w:pStyle w:val="LD"/>
              <w:rPr>
                <w:rFonts w:ascii="Arial" w:hAnsi="Arial" w:cs="Arial"/>
                <w:noProof w:val="0"/>
                <w:sz w:val="18"/>
                <w:szCs w:val="18"/>
                <w:lang w:eastAsia="zh-CN"/>
              </w:rPr>
            </w:pPr>
            <w:r w:rsidRPr="003C6572">
              <w:rPr>
                <w:rFonts w:ascii="Arial" w:hAnsi="Arial" w:cs="Arial"/>
                <w:noProof w:val="0"/>
                <w:sz w:val="18"/>
                <w:szCs w:val="18"/>
                <w:lang w:eastAsia="zh-CN"/>
              </w:rPr>
              <w:t>allowedValues:</w:t>
            </w:r>
          </w:p>
          <w:p w14:paraId="12C5C9E3" w14:textId="77777777" w:rsidR="00DC490C" w:rsidRPr="003C6572" w:rsidRDefault="00DC490C" w:rsidP="00DC490C">
            <w:pPr>
              <w:pStyle w:val="LD"/>
              <w:rPr>
                <w:rFonts w:ascii="Arial" w:hAnsi="Arial" w:cs="Arial"/>
                <w:noProof w:val="0"/>
                <w:sz w:val="18"/>
                <w:szCs w:val="18"/>
                <w:lang w:eastAsia="zh-CN"/>
              </w:rPr>
            </w:pPr>
            <w:r w:rsidRPr="003C6572">
              <w:rPr>
                <w:rFonts w:ascii="Arial" w:hAnsi="Arial" w:cs="Arial"/>
                <w:noProof w:val="0"/>
                <w:sz w:val="18"/>
                <w:szCs w:val="18"/>
                <w:lang w:eastAsia="zh-CN"/>
              </w:rPr>
              <w:t>Load</w:t>
            </w:r>
            <w:r w:rsidRPr="003C6572">
              <w:rPr>
                <w:rFonts w:ascii="Arial" w:hAnsi="Arial" w:cs="Arial"/>
                <w:noProof w:val="0"/>
                <w:sz w:val="18"/>
                <w:szCs w:val="18"/>
              </w:rPr>
              <w:t xml:space="preserve">Threshold: Integer 0..10000 </w:t>
            </w:r>
          </w:p>
          <w:p w14:paraId="48DEBF6A" w14:textId="77777777" w:rsidR="00DC490C" w:rsidRPr="003C6572" w:rsidRDefault="00DC490C" w:rsidP="00DC490C">
            <w:pPr>
              <w:keepNext/>
              <w:keepLines/>
              <w:spacing w:after="0"/>
              <w:rPr>
                <w:lang w:eastAsia="zh-CN"/>
              </w:rPr>
            </w:pPr>
            <w:r w:rsidRPr="003C6572">
              <w:rPr>
                <w:rFonts w:cs="Arial"/>
                <w:szCs w:val="18"/>
              </w:rPr>
              <w:t xml:space="preserve">TimeDuration: Integer </w:t>
            </w:r>
            <w:r w:rsidRPr="003C6572">
              <w:rPr>
                <w:rFonts w:cs="Arial"/>
                <w:szCs w:val="18"/>
                <w:lang w:eastAsia="zh-CN"/>
              </w:rPr>
              <w:t>0</w:t>
            </w:r>
            <w:r w:rsidRPr="003C6572">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246216F5" w14:textId="77777777" w:rsidR="00DC490C" w:rsidRPr="003C6572" w:rsidRDefault="00DC490C" w:rsidP="00DC490C">
            <w:pPr>
              <w:pStyle w:val="TAL"/>
              <w:rPr>
                <w:rFonts w:cs="Arial"/>
                <w:szCs w:val="18"/>
              </w:rPr>
            </w:pPr>
            <w:r w:rsidRPr="003C6572">
              <w:rPr>
                <w:rFonts w:cs="Arial"/>
                <w:szCs w:val="18"/>
              </w:rPr>
              <w:t xml:space="preserve">type: </w:t>
            </w:r>
            <w:r w:rsidRPr="003C6572">
              <w:rPr>
                <w:rFonts w:cs="Arial" w:hint="eastAsia"/>
                <w:szCs w:val="18"/>
                <w:lang w:eastAsia="zh-CN"/>
              </w:rPr>
              <w:t>data type</w:t>
            </w:r>
          </w:p>
          <w:p w14:paraId="6217797D" w14:textId="77777777" w:rsidR="00DC490C" w:rsidRPr="003C6572" w:rsidRDefault="00DC490C" w:rsidP="00DC490C">
            <w:pPr>
              <w:pStyle w:val="TAL"/>
              <w:rPr>
                <w:rFonts w:cs="Arial"/>
                <w:szCs w:val="18"/>
              </w:rPr>
            </w:pPr>
            <w:r w:rsidRPr="003C6572">
              <w:rPr>
                <w:rFonts w:cs="Arial"/>
                <w:szCs w:val="18"/>
              </w:rPr>
              <w:t>multiplicity: 1</w:t>
            </w:r>
          </w:p>
          <w:p w14:paraId="399C8B00" w14:textId="77777777" w:rsidR="00DC490C" w:rsidRPr="003C6572" w:rsidRDefault="00DC490C" w:rsidP="00DC490C">
            <w:pPr>
              <w:pStyle w:val="TAL"/>
              <w:rPr>
                <w:rFonts w:cs="Arial"/>
                <w:szCs w:val="18"/>
              </w:rPr>
            </w:pPr>
            <w:r w:rsidRPr="003C6572">
              <w:rPr>
                <w:rFonts w:cs="Arial"/>
                <w:szCs w:val="18"/>
              </w:rPr>
              <w:t>isOrdered: N/A</w:t>
            </w:r>
          </w:p>
          <w:p w14:paraId="458D49A1" w14:textId="77777777" w:rsidR="00DC490C" w:rsidRPr="003C6572" w:rsidRDefault="00DC490C" w:rsidP="00DC490C">
            <w:pPr>
              <w:pStyle w:val="TAL"/>
              <w:rPr>
                <w:rFonts w:cs="Arial"/>
                <w:szCs w:val="18"/>
              </w:rPr>
            </w:pPr>
            <w:r w:rsidRPr="003C6572">
              <w:rPr>
                <w:rFonts w:cs="Arial"/>
                <w:szCs w:val="18"/>
              </w:rPr>
              <w:t>isUnique: N/A</w:t>
            </w:r>
          </w:p>
          <w:p w14:paraId="584E7C08" w14:textId="77777777" w:rsidR="00DC490C" w:rsidRPr="003C6572" w:rsidRDefault="00DC490C" w:rsidP="00DC490C">
            <w:pPr>
              <w:pStyle w:val="TAL"/>
              <w:rPr>
                <w:rFonts w:cs="Arial"/>
                <w:szCs w:val="18"/>
              </w:rPr>
            </w:pPr>
            <w:r w:rsidRPr="003C6572">
              <w:rPr>
                <w:rFonts w:cs="Arial"/>
                <w:szCs w:val="18"/>
              </w:rPr>
              <w:t>defaultValue: None</w:t>
            </w:r>
          </w:p>
          <w:p w14:paraId="55F910E0" w14:textId="77777777" w:rsidR="00DC490C" w:rsidRPr="003C6572" w:rsidRDefault="00DC490C" w:rsidP="00DC490C">
            <w:pPr>
              <w:pStyle w:val="TAL"/>
            </w:pPr>
            <w:r w:rsidRPr="003C6572">
              <w:rPr>
                <w:rFonts w:cs="Arial"/>
                <w:szCs w:val="18"/>
              </w:rPr>
              <w:t>isNullable: True</w:t>
            </w:r>
          </w:p>
        </w:tc>
      </w:tr>
      <w:tr w:rsidR="00DC490C" w:rsidRPr="003C6572" w14:paraId="3835201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44D8F52"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interRatEsActivationCandidateCellParameters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1E800A0B" w14:textId="77777777" w:rsidR="00DC490C" w:rsidRPr="003C6572" w:rsidRDefault="00DC490C" w:rsidP="00DC490C">
            <w:pPr>
              <w:pStyle w:val="TAL"/>
              <w:rPr>
                <w:kern w:val="2"/>
              </w:rPr>
            </w:pPr>
            <w:r w:rsidRPr="003C6572">
              <w:rPr>
                <w:kern w:val="2"/>
              </w:rPr>
              <w:t>This attribute is relevant, if the cell acts as a candidate cell.</w:t>
            </w:r>
          </w:p>
          <w:p w14:paraId="310E05E3" w14:textId="77777777" w:rsidR="00DC490C" w:rsidRPr="003C6572" w:rsidRDefault="00DC490C" w:rsidP="00DC490C">
            <w:pPr>
              <w:pStyle w:val="TAL"/>
              <w:rPr>
                <w:kern w:val="2"/>
                <w:lang w:eastAsia="zh-CN"/>
              </w:rPr>
            </w:pPr>
            <w:r w:rsidRPr="003C6572">
              <w:rPr>
                <w:rFonts w:hint="eastAsia"/>
                <w:kern w:val="2"/>
                <w:lang w:eastAsia="zh-CN"/>
              </w:rPr>
              <w:t xml:space="preserve">This </w:t>
            </w:r>
            <w:r w:rsidRPr="003C6572">
              <w:rPr>
                <w:kern w:val="2"/>
                <w:lang w:eastAsia="zh-CN"/>
              </w:rPr>
              <w:t>attribute</w:t>
            </w:r>
            <w:r w:rsidRPr="003C6572">
              <w:rPr>
                <w:rFonts w:hint="eastAsia"/>
                <w:kern w:val="2"/>
                <w:lang w:eastAsia="zh-CN"/>
              </w:rPr>
              <w:t xml:space="preserve"> indicates the </w:t>
            </w:r>
            <w:r w:rsidRPr="003C6572">
              <w:rPr>
                <w:kern w:val="2"/>
                <w:lang w:eastAsia="zh-CN"/>
              </w:rPr>
              <w:t>traffic</w:t>
            </w:r>
            <w:r w:rsidRPr="003C6572">
              <w:rPr>
                <w:rFonts w:hint="eastAsia"/>
                <w:kern w:val="2"/>
                <w:lang w:eastAsia="zh-CN"/>
              </w:rPr>
              <w:t xml:space="preserve"> load threshold </w:t>
            </w:r>
            <w:r w:rsidRPr="003C6572">
              <w:rPr>
                <w:kern w:val="2"/>
              </w:rPr>
              <w:t>and the time duration</w:t>
            </w:r>
            <w:r w:rsidRPr="003C6572">
              <w:rPr>
                <w:rFonts w:hint="eastAsia"/>
                <w:kern w:val="2"/>
                <w:lang w:eastAsia="zh-CN"/>
              </w:rPr>
              <w:t xml:space="preserve">, which </w:t>
            </w:r>
            <w:r w:rsidRPr="003C6572">
              <w:rPr>
                <w:kern w:val="2"/>
                <w:lang w:eastAsia="zh-CN"/>
              </w:rPr>
              <w:t>are</w:t>
            </w:r>
            <w:r w:rsidRPr="003C6572">
              <w:rPr>
                <w:rFonts w:hint="eastAsia"/>
                <w:kern w:val="2"/>
                <w:lang w:eastAsia="zh-CN"/>
              </w:rPr>
              <w:t xml:space="preserve"> used by </w:t>
            </w:r>
            <w:r w:rsidRPr="003C6572">
              <w:rPr>
                <w:kern w:val="2"/>
                <w:lang w:eastAsia="zh-CN"/>
              </w:rPr>
              <w:t xml:space="preserve">distributed </w:t>
            </w:r>
            <w:r w:rsidRPr="003C6572">
              <w:rPr>
                <w:rFonts w:hint="eastAsia"/>
                <w:kern w:val="2"/>
                <w:lang w:eastAsia="zh-CN"/>
              </w:rPr>
              <w:t xml:space="preserve">inter-RAT ES algorithms to allow </w:t>
            </w:r>
            <w:r w:rsidRPr="003C6572">
              <w:rPr>
                <w:kern w:val="2"/>
                <w:lang w:eastAsia="zh-CN"/>
              </w:rPr>
              <w:t xml:space="preserve">an original </w:t>
            </w:r>
            <w:r w:rsidRPr="003C6572">
              <w:rPr>
                <w:rFonts w:hint="eastAsia"/>
                <w:kern w:val="2"/>
                <w:lang w:eastAsia="zh-CN"/>
              </w:rPr>
              <w:t>cell to enter the energy</w:t>
            </w:r>
            <w:r w:rsidRPr="003C6572">
              <w:rPr>
                <w:kern w:val="2"/>
                <w:lang w:eastAsia="zh-CN"/>
              </w:rPr>
              <w:t>S</w:t>
            </w:r>
            <w:r w:rsidRPr="003C6572">
              <w:rPr>
                <w:rFonts w:hint="eastAsia"/>
                <w:kern w:val="2"/>
                <w:lang w:eastAsia="zh-CN"/>
              </w:rPr>
              <w:t xml:space="preserve">aving state. </w:t>
            </w:r>
            <w:r w:rsidRPr="003C6572">
              <w:rPr>
                <w:kern w:val="2"/>
                <w:lang w:eastAsia="zh-CN"/>
              </w:rPr>
              <w:t xml:space="preserve">Threshold and </w:t>
            </w:r>
            <w:r w:rsidRPr="003C6572">
              <w:rPr>
                <w:rFonts w:hint="eastAsia"/>
                <w:kern w:val="2"/>
                <w:lang w:eastAsia="zh-CN"/>
              </w:rPr>
              <w:t xml:space="preserve">time </w:t>
            </w:r>
            <w:r w:rsidRPr="003C6572">
              <w:rPr>
                <w:kern w:val="2"/>
                <w:lang w:eastAsia="zh-CN"/>
              </w:rPr>
              <w:t xml:space="preserve">duration </w:t>
            </w:r>
            <w:r w:rsidRPr="003C6572">
              <w:rPr>
                <w:rFonts w:hint="eastAsia"/>
                <w:kern w:val="2"/>
                <w:lang w:eastAsia="zh-CN"/>
              </w:rPr>
              <w:t>are applied to</w:t>
            </w:r>
            <w:r w:rsidRPr="003C6572">
              <w:rPr>
                <w:kern w:val="2"/>
                <w:lang w:eastAsia="zh-CN"/>
              </w:rPr>
              <w:t xml:space="preserve"> </w:t>
            </w:r>
            <w:r w:rsidRPr="003C6572">
              <w:rPr>
                <w:rFonts w:hint="eastAsia"/>
                <w:kern w:val="2"/>
                <w:lang w:eastAsia="zh-CN"/>
              </w:rPr>
              <w:t xml:space="preserve">the </w:t>
            </w:r>
            <w:r w:rsidRPr="003C6572">
              <w:rPr>
                <w:kern w:val="2"/>
                <w:lang w:eastAsia="zh-CN"/>
              </w:rPr>
              <w:t xml:space="preserve">candidate </w:t>
            </w:r>
            <w:r w:rsidRPr="003C6572">
              <w:rPr>
                <w:rFonts w:hint="eastAsia"/>
                <w:kern w:val="2"/>
                <w:lang w:eastAsia="zh-CN"/>
              </w:rPr>
              <w:t>cell</w:t>
            </w:r>
            <w:r w:rsidRPr="003C6572">
              <w:rPr>
                <w:kern w:val="2"/>
                <w:lang w:eastAsia="zh-CN"/>
              </w:rPr>
              <w:t>(</w:t>
            </w:r>
            <w:r w:rsidRPr="003C6572">
              <w:rPr>
                <w:rFonts w:hint="eastAsia"/>
                <w:kern w:val="2"/>
                <w:lang w:eastAsia="zh-CN"/>
              </w:rPr>
              <w:t>s</w:t>
            </w:r>
            <w:r w:rsidRPr="003C6572">
              <w:rPr>
                <w:kern w:val="2"/>
                <w:lang w:eastAsia="zh-CN"/>
              </w:rPr>
              <w:t>)</w:t>
            </w:r>
            <w:r w:rsidRPr="003C6572">
              <w:rPr>
                <w:rFonts w:hint="eastAsia"/>
                <w:kern w:val="2"/>
                <w:lang w:eastAsia="zh-CN"/>
              </w:rPr>
              <w:t xml:space="preserve"> </w:t>
            </w:r>
            <w:r w:rsidRPr="003C6572">
              <w:rPr>
                <w:kern w:val="2"/>
                <w:lang w:eastAsia="zh-CN"/>
              </w:rPr>
              <w:t xml:space="preserve">which will </w:t>
            </w:r>
            <w:r w:rsidRPr="003C6572">
              <w:rPr>
                <w:rFonts w:hint="eastAsia"/>
                <w:kern w:val="2"/>
                <w:lang w:eastAsia="zh-CN"/>
              </w:rPr>
              <w:t>provid</w:t>
            </w:r>
            <w:r w:rsidRPr="003C6572">
              <w:rPr>
                <w:kern w:val="2"/>
                <w:lang w:eastAsia="zh-CN"/>
              </w:rPr>
              <w:t>es</w:t>
            </w:r>
            <w:r w:rsidRPr="003C6572">
              <w:rPr>
                <w:rFonts w:hint="eastAsia"/>
                <w:kern w:val="2"/>
                <w:lang w:eastAsia="zh-CN"/>
              </w:rPr>
              <w:t xml:space="preserve"> coverage backup of </w:t>
            </w:r>
            <w:r w:rsidRPr="003C6572">
              <w:rPr>
                <w:kern w:val="2"/>
                <w:lang w:eastAsia="zh-CN"/>
              </w:rPr>
              <w:t>a</w:t>
            </w:r>
            <w:r w:rsidRPr="003C6572">
              <w:rPr>
                <w:rFonts w:hint="eastAsia"/>
                <w:kern w:val="2"/>
                <w:lang w:eastAsia="zh-CN"/>
              </w:rPr>
              <w:t>n</w:t>
            </w:r>
            <w:r w:rsidRPr="003C6572">
              <w:rPr>
                <w:kern w:val="2"/>
                <w:lang w:eastAsia="zh-CN"/>
              </w:rPr>
              <w:t xml:space="preserve"> original </w:t>
            </w:r>
            <w:r w:rsidRPr="003C6572">
              <w:rPr>
                <w:rFonts w:hint="eastAsia"/>
                <w:kern w:val="2"/>
                <w:lang w:eastAsia="zh-CN"/>
              </w:rPr>
              <w:t>cell</w:t>
            </w:r>
            <w:r w:rsidRPr="003C6572">
              <w:rPr>
                <w:kern w:val="2"/>
                <w:lang w:eastAsia="zh-CN"/>
              </w:rPr>
              <w:t xml:space="preserve"> when it is in the energySaving</w:t>
            </w:r>
            <w:r w:rsidRPr="003C6572">
              <w:rPr>
                <w:rFonts w:hint="eastAsia"/>
                <w:kern w:val="2"/>
                <w:lang w:eastAsia="zh-CN"/>
              </w:rPr>
              <w:t xml:space="preserve"> state</w:t>
            </w:r>
            <w:r w:rsidRPr="003C6572">
              <w:rPr>
                <w:kern w:val="2"/>
                <w:lang w:eastAsia="zh-CN"/>
              </w:rPr>
              <w:t xml:space="preserve">. </w:t>
            </w:r>
          </w:p>
          <w:p w14:paraId="0204B0A8" w14:textId="77777777" w:rsidR="00DC490C" w:rsidRPr="003C6572" w:rsidRDefault="00DC490C" w:rsidP="00DC490C">
            <w:pPr>
              <w:pStyle w:val="TAL"/>
              <w:rPr>
                <w:kern w:val="2"/>
                <w:lang w:eastAsia="zh-CN"/>
              </w:rPr>
            </w:pPr>
            <w:r w:rsidRPr="003C6572">
              <w:rPr>
                <w:kern w:val="2"/>
                <w:lang w:eastAsia="zh-CN"/>
              </w:rPr>
              <w:t xml:space="preserve">The time duration indicates how long the traffic </w:t>
            </w:r>
            <w:r w:rsidRPr="003C6572">
              <w:rPr>
                <w:rFonts w:hint="eastAsia"/>
                <w:kern w:val="2"/>
                <w:lang w:eastAsia="zh-CN"/>
              </w:rPr>
              <w:t xml:space="preserve">load (both for UL and DL) </w:t>
            </w:r>
            <w:r w:rsidRPr="003C6572">
              <w:rPr>
                <w:kern w:val="2"/>
                <w:lang w:eastAsia="zh-CN"/>
              </w:rPr>
              <w:t>in the candidate cell needs to have been below the threshold before any original cells which will be provided backup coverage by the candidate cell enters energy</w:t>
            </w:r>
            <w:r w:rsidRPr="003C6572">
              <w:rPr>
                <w:rFonts w:hint="eastAsia"/>
                <w:kern w:val="2"/>
                <w:lang w:eastAsia="zh-CN"/>
              </w:rPr>
              <w:t>S</w:t>
            </w:r>
            <w:r w:rsidRPr="003C6572">
              <w:rPr>
                <w:kern w:val="2"/>
                <w:lang w:eastAsia="zh-CN"/>
              </w:rPr>
              <w:t>aving state.</w:t>
            </w:r>
          </w:p>
          <w:p w14:paraId="08F9D2AF" w14:textId="77777777" w:rsidR="00DC490C" w:rsidRPr="003C6572" w:rsidRDefault="00DC490C" w:rsidP="00DC490C">
            <w:pPr>
              <w:pStyle w:val="TAL"/>
              <w:rPr>
                <w:kern w:val="2"/>
              </w:rPr>
            </w:pPr>
          </w:p>
          <w:p w14:paraId="73143926" w14:textId="77777777" w:rsidR="00DC490C" w:rsidRPr="003C6572" w:rsidRDefault="00DC490C" w:rsidP="00DC490C">
            <w:pPr>
              <w:pStyle w:val="TAL"/>
              <w:rPr>
                <w:kern w:val="2"/>
                <w:lang w:eastAsia="zh-CN"/>
              </w:rPr>
            </w:pPr>
            <w:r w:rsidRPr="003C6572">
              <w:rPr>
                <w:rFonts w:hint="eastAsia"/>
                <w:kern w:val="2"/>
                <w:lang w:eastAsia="zh-CN"/>
              </w:rPr>
              <w:t>In case the candidate cell is a UTRAN or GERAN cell, the load information refers to Cell Load Information Group IE(see 3GPP TS 36.413 [12] Annex B.1.5) and the following applies:</w:t>
            </w:r>
          </w:p>
          <w:p w14:paraId="69E152C4" w14:textId="77777777" w:rsidR="00DC490C" w:rsidRPr="003C6572" w:rsidRDefault="00DC490C" w:rsidP="00DC490C">
            <w:pPr>
              <w:pStyle w:val="TAL"/>
              <w:rPr>
                <w:kern w:val="2"/>
                <w:lang w:eastAsia="zh-CN"/>
              </w:rPr>
            </w:pPr>
            <w:r w:rsidRPr="003C6572">
              <w:rPr>
                <w:rFonts w:hint="eastAsia"/>
                <w:kern w:val="2"/>
                <w:lang w:eastAsia="zh-CN"/>
              </w:rPr>
              <w:t>Load=</w:t>
            </w:r>
            <w:r w:rsidRPr="003C6572">
              <w:rPr>
                <w:kern w:val="2"/>
                <w:lang w:eastAsia="zh-CN"/>
              </w:rPr>
              <w:t xml:space="preserve">  ‘</w:t>
            </w:r>
            <w:r w:rsidRPr="003C6572">
              <w:rPr>
                <w:rFonts w:hint="eastAsia"/>
                <w:kern w:val="2"/>
                <w:lang w:eastAsia="zh-CN"/>
              </w:rPr>
              <w:t>Load</w:t>
            </w:r>
            <w:r w:rsidRPr="003C6572">
              <w:rPr>
                <w:kern w:val="2"/>
                <w:lang w:eastAsia="zh-CN"/>
              </w:rPr>
              <w:t xml:space="preserve"> Value’  * ‘Cell Capacity Class Value’, w</w:t>
            </w:r>
            <w:r w:rsidRPr="003C6572">
              <w:rPr>
                <w:rFonts w:hint="eastAsia"/>
                <w:kern w:val="2"/>
                <w:lang w:eastAsia="zh-CN"/>
              </w:rPr>
              <w:t>here</w:t>
            </w:r>
            <w:r w:rsidRPr="003C6572">
              <w:rPr>
                <w:kern w:val="2"/>
                <w:lang w:eastAsia="zh-CN"/>
              </w:rPr>
              <w:t xml:space="preserve"> ‘</w:t>
            </w:r>
            <w:r w:rsidRPr="003C6572">
              <w:rPr>
                <w:rFonts w:hint="eastAsia"/>
                <w:kern w:val="2"/>
                <w:lang w:eastAsia="zh-CN"/>
              </w:rPr>
              <w:t>Load</w:t>
            </w:r>
            <w:r w:rsidRPr="003C6572">
              <w:rPr>
                <w:kern w:val="2"/>
                <w:lang w:eastAsia="zh-CN"/>
              </w:rPr>
              <w:t xml:space="preserve"> Value’ and ‘Cell Capacity Class Value’</w:t>
            </w:r>
            <w:r w:rsidRPr="003C6572">
              <w:rPr>
                <w:rFonts w:hint="eastAsia"/>
                <w:kern w:val="2"/>
                <w:lang w:eastAsia="zh-CN"/>
              </w:rPr>
              <w:t xml:space="preserve"> are defin</w:t>
            </w:r>
            <w:r w:rsidRPr="003C6572">
              <w:rPr>
                <w:kern w:val="2"/>
                <w:lang w:eastAsia="zh-CN"/>
              </w:rPr>
              <w:t>ed</w:t>
            </w:r>
            <w:r w:rsidRPr="003C6572">
              <w:rPr>
                <w:rFonts w:hint="eastAsia"/>
                <w:kern w:val="2"/>
                <w:lang w:eastAsia="zh-CN"/>
              </w:rPr>
              <w:t xml:space="preserve"> </w:t>
            </w:r>
            <w:r w:rsidRPr="003C6572">
              <w:rPr>
                <w:kern w:val="2"/>
                <w:lang w:eastAsia="zh-CN"/>
              </w:rPr>
              <w:t>in</w:t>
            </w:r>
            <w:r w:rsidRPr="003C6572">
              <w:rPr>
                <w:rFonts w:hint="eastAsia"/>
                <w:kern w:val="2"/>
                <w:lang w:eastAsia="zh-CN"/>
              </w:rPr>
              <w:t xml:space="preserve"> 3GPP TS 25.413 [19] (for UTRAN) / TS 48.008 [20] (for GERAN).</w:t>
            </w:r>
          </w:p>
          <w:p w14:paraId="04311062" w14:textId="77777777" w:rsidR="00DC490C" w:rsidRPr="003C6572" w:rsidRDefault="00DC490C" w:rsidP="00DC490C">
            <w:pPr>
              <w:pStyle w:val="TAL"/>
              <w:rPr>
                <w:kern w:val="2"/>
                <w:lang w:eastAsia="zh-CN"/>
              </w:rPr>
            </w:pPr>
          </w:p>
          <w:p w14:paraId="694E37A5" w14:textId="77777777" w:rsidR="00DC490C" w:rsidRPr="003C6572" w:rsidRDefault="00DC490C" w:rsidP="00DC490C">
            <w:pPr>
              <w:pStyle w:val="TAL"/>
              <w:rPr>
                <w:kern w:val="2"/>
                <w:lang w:eastAsia="zh-CN"/>
              </w:rPr>
            </w:pPr>
            <w:r w:rsidRPr="003C6572">
              <w:rPr>
                <w:kern w:val="2"/>
                <w:lang w:eastAsia="zh-CN"/>
              </w:rPr>
              <w:t>If the ‘Cell Capacity Class Value’</w:t>
            </w:r>
            <w:r w:rsidRPr="003C6572">
              <w:rPr>
                <w:rFonts w:hint="eastAsia"/>
                <w:kern w:val="2"/>
                <w:lang w:eastAsia="zh-CN"/>
              </w:rPr>
              <w:t xml:space="preserve"> </w:t>
            </w:r>
            <w:r w:rsidRPr="003C6572">
              <w:rPr>
                <w:kern w:val="2"/>
                <w:lang w:eastAsia="zh-CN"/>
              </w:rPr>
              <w:t xml:space="preserve">is not known, </w:t>
            </w:r>
            <w:r w:rsidRPr="003C6572">
              <w:rPr>
                <w:rFonts w:hint="eastAsia"/>
                <w:kern w:val="2"/>
                <w:lang w:eastAsia="zh-CN"/>
              </w:rPr>
              <w:t xml:space="preserve">then </w:t>
            </w:r>
            <w:r w:rsidRPr="003C6572">
              <w:rPr>
                <w:kern w:val="2"/>
                <w:lang w:eastAsia="zh-CN"/>
              </w:rPr>
              <w:t>‘</w:t>
            </w:r>
            <w:r w:rsidRPr="003C6572">
              <w:rPr>
                <w:rFonts w:hint="eastAsia"/>
                <w:kern w:val="2"/>
                <w:lang w:eastAsia="zh-CN"/>
              </w:rPr>
              <w:t>Cell Capacity Class Value</w:t>
            </w:r>
            <w:r w:rsidRPr="003C6572">
              <w:rPr>
                <w:kern w:val="2"/>
                <w:lang w:eastAsia="zh-CN"/>
              </w:rPr>
              <w:t>’</w:t>
            </w:r>
            <w:r w:rsidRPr="003C6572">
              <w:rPr>
                <w:rFonts w:hint="eastAsia"/>
                <w:kern w:val="2"/>
                <w:lang w:eastAsia="zh-CN"/>
              </w:rPr>
              <w:t xml:space="preserve"> should be set to 1 </w:t>
            </w:r>
            <w:r w:rsidRPr="003C6572">
              <w:rPr>
                <w:kern w:val="2"/>
                <w:lang w:eastAsia="zh-CN"/>
              </w:rPr>
              <w:t xml:space="preserve">when calculating the </w:t>
            </w:r>
            <w:r w:rsidRPr="003C6572">
              <w:rPr>
                <w:rFonts w:hint="eastAsia"/>
                <w:kern w:val="2"/>
                <w:lang w:eastAsia="zh-CN"/>
              </w:rPr>
              <w:t>load, and the load threshold should be set in range of 0..100.</w:t>
            </w:r>
          </w:p>
          <w:p w14:paraId="78B9B00C" w14:textId="77777777" w:rsidR="00DC490C" w:rsidRPr="003C6572" w:rsidRDefault="00DC490C" w:rsidP="00DC490C">
            <w:pPr>
              <w:pStyle w:val="TAL"/>
              <w:rPr>
                <w:kern w:val="2"/>
                <w:lang w:eastAsia="zh-CN"/>
              </w:rPr>
            </w:pPr>
          </w:p>
          <w:p w14:paraId="06A3A6E9" w14:textId="77777777" w:rsidR="00DC490C" w:rsidRPr="003C6572" w:rsidRDefault="00DC490C" w:rsidP="00DC490C">
            <w:pPr>
              <w:pStyle w:val="LD"/>
              <w:rPr>
                <w:rFonts w:ascii="Arial" w:hAnsi="Arial" w:cs="Arial"/>
                <w:noProof w:val="0"/>
                <w:sz w:val="18"/>
                <w:szCs w:val="18"/>
                <w:lang w:eastAsia="zh-CN"/>
              </w:rPr>
            </w:pPr>
            <w:r w:rsidRPr="003C6572">
              <w:rPr>
                <w:rFonts w:ascii="Arial" w:hAnsi="Arial" w:cs="Arial"/>
                <w:noProof w:val="0"/>
                <w:sz w:val="18"/>
                <w:szCs w:val="18"/>
                <w:lang w:eastAsia="zh-CN"/>
              </w:rPr>
              <w:t>allowedValues:</w:t>
            </w:r>
          </w:p>
          <w:p w14:paraId="4F46F782" w14:textId="77777777" w:rsidR="00DC490C" w:rsidRPr="003C6572" w:rsidRDefault="00DC490C" w:rsidP="00DC490C">
            <w:pPr>
              <w:pStyle w:val="LD"/>
              <w:rPr>
                <w:rFonts w:ascii="Arial" w:hAnsi="Arial" w:cs="Arial"/>
                <w:noProof w:val="0"/>
                <w:sz w:val="18"/>
                <w:szCs w:val="18"/>
                <w:lang w:eastAsia="zh-CN"/>
              </w:rPr>
            </w:pPr>
            <w:r w:rsidRPr="003C6572">
              <w:rPr>
                <w:rFonts w:ascii="Arial" w:hAnsi="Arial" w:cs="Arial"/>
                <w:noProof w:val="0"/>
                <w:sz w:val="18"/>
                <w:szCs w:val="18"/>
                <w:lang w:eastAsia="zh-CN"/>
              </w:rPr>
              <w:t>Load</w:t>
            </w:r>
            <w:r w:rsidRPr="003C6572">
              <w:rPr>
                <w:rFonts w:ascii="Arial" w:hAnsi="Arial" w:cs="Arial"/>
                <w:noProof w:val="0"/>
                <w:sz w:val="18"/>
                <w:szCs w:val="18"/>
              </w:rPr>
              <w:t xml:space="preserve">Threshold: Integer 0..10000 </w:t>
            </w:r>
          </w:p>
          <w:p w14:paraId="70921F46" w14:textId="77777777" w:rsidR="00DC490C" w:rsidRPr="003C6572" w:rsidRDefault="00DC490C" w:rsidP="00DC490C">
            <w:pPr>
              <w:keepNext/>
              <w:keepLines/>
              <w:spacing w:after="0"/>
              <w:rPr>
                <w:lang w:eastAsia="zh-CN"/>
              </w:rPr>
            </w:pPr>
            <w:r w:rsidRPr="003C6572">
              <w:rPr>
                <w:rFonts w:cs="Arial"/>
                <w:szCs w:val="18"/>
              </w:rPr>
              <w:t xml:space="preserve">TimeDuration: Integer </w:t>
            </w:r>
            <w:r w:rsidRPr="003C6572">
              <w:rPr>
                <w:rFonts w:cs="Arial"/>
                <w:szCs w:val="18"/>
                <w:lang w:eastAsia="zh-CN"/>
              </w:rPr>
              <w:t>0</w:t>
            </w:r>
            <w:r w:rsidRPr="003C6572">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30C6B399" w14:textId="77777777" w:rsidR="00DC490C" w:rsidRPr="003C6572" w:rsidRDefault="00DC490C" w:rsidP="00DC490C">
            <w:pPr>
              <w:pStyle w:val="TAL"/>
              <w:rPr>
                <w:rFonts w:cs="Arial"/>
                <w:szCs w:val="18"/>
              </w:rPr>
            </w:pPr>
            <w:r w:rsidRPr="003C6572">
              <w:rPr>
                <w:rFonts w:cs="Arial"/>
                <w:szCs w:val="18"/>
              </w:rPr>
              <w:t xml:space="preserve">type: </w:t>
            </w:r>
            <w:r w:rsidRPr="003C6572">
              <w:rPr>
                <w:rFonts w:cs="Arial" w:hint="eastAsia"/>
                <w:szCs w:val="18"/>
                <w:lang w:eastAsia="zh-CN"/>
              </w:rPr>
              <w:t>data type</w:t>
            </w:r>
          </w:p>
          <w:p w14:paraId="51E4AF1A" w14:textId="77777777" w:rsidR="00DC490C" w:rsidRPr="003C6572" w:rsidRDefault="00DC490C" w:rsidP="00DC490C">
            <w:pPr>
              <w:pStyle w:val="TAL"/>
              <w:rPr>
                <w:rFonts w:cs="Arial"/>
                <w:szCs w:val="18"/>
              </w:rPr>
            </w:pPr>
            <w:r w:rsidRPr="003C6572">
              <w:rPr>
                <w:rFonts w:cs="Arial"/>
                <w:szCs w:val="18"/>
              </w:rPr>
              <w:t>multiplicity: 1</w:t>
            </w:r>
          </w:p>
          <w:p w14:paraId="4D1E4CF7" w14:textId="77777777" w:rsidR="00DC490C" w:rsidRPr="003C6572" w:rsidRDefault="00DC490C" w:rsidP="00DC490C">
            <w:pPr>
              <w:pStyle w:val="TAL"/>
              <w:rPr>
                <w:rFonts w:cs="Arial"/>
                <w:szCs w:val="18"/>
              </w:rPr>
            </w:pPr>
            <w:r w:rsidRPr="003C6572">
              <w:rPr>
                <w:rFonts w:cs="Arial"/>
                <w:szCs w:val="18"/>
              </w:rPr>
              <w:t>isOrdered: N/A</w:t>
            </w:r>
          </w:p>
          <w:p w14:paraId="1E7B7560" w14:textId="77777777" w:rsidR="00DC490C" w:rsidRPr="003C6572" w:rsidRDefault="00DC490C" w:rsidP="00DC490C">
            <w:pPr>
              <w:pStyle w:val="TAL"/>
              <w:rPr>
                <w:rFonts w:cs="Arial"/>
                <w:szCs w:val="18"/>
              </w:rPr>
            </w:pPr>
            <w:r w:rsidRPr="003C6572">
              <w:rPr>
                <w:rFonts w:cs="Arial"/>
                <w:szCs w:val="18"/>
              </w:rPr>
              <w:t>isUnique: N/A</w:t>
            </w:r>
          </w:p>
          <w:p w14:paraId="0152AEF5" w14:textId="77777777" w:rsidR="00DC490C" w:rsidRPr="003C6572" w:rsidRDefault="00DC490C" w:rsidP="00DC490C">
            <w:pPr>
              <w:pStyle w:val="TAL"/>
              <w:rPr>
                <w:rFonts w:cs="Arial"/>
                <w:szCs w:val="18"/>
              </w:rPr>
            </w:pPr>
            <w:r w:rsidRPr="003C6572">
              <w:rPr>
                <w:rFonts w:cs="Arial"/>
                <w:szCs w:val="18"/>
              </w:rPr>
              <w:t>defaultValue: None</w:t>
            </w:r>
          </w:p>
          <w:p w14:paraId="5C0EA0A1" w14:textId="77777777" w:rsidR="00DC490C" w:rsidRPr="003C6572" w:rsidRDefault="00DC490C" w:rsidP="00DC490C">
            <w:pPr>
              <w:pStyle w:val="TAL"/>
            </w:pPr>
            <w:r w:rsidRPr="003C6572">
              <w:rPr>
                <w:rFonts w:cs="Arial"/>
                <w:szCs w:val="18"/>
              </w:rPr>
              <w:t>isNullable: True</w:t>
            </w:r>
          </w:p>
        </w:tc>
      </w:tr>
      <w:tr w:rsidR="00DC490C" w:rsidRPr="003C6572" w14:paraId="3824316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91D3BB1"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interRatEsDeactivationCandidateCellParameters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2187E2A0" w14:textId="77777777" w:rsidR="00DC490C" w:rsidRPr="003C6572" w:rsidRDefault="00DC490C" w:rsidP="00DC490C">
            <w:pPr>
              <w:pStyle w:val="TAL"/>
              <w:jc w:val="both"/>
            </w:pPr>
            <w:r w:rsidRPr="003C6572">
              <w:t>This attribute is relevant, if the cell acts as a candidate cell.</w:t>
            </w:r>
          </w:p>
          <w:p w14:paraId="750DC81F" w14:textId="77777777" w:rsidR="00DC490C" w:rsidRPr="003C6572" w:rsidRDefault="00DC490C" w:rsidP="00DC490C">
            <w:pPr>
              <w:pStyle w:val="TAL"/>
              <w:jc w:val="both"/>
              <w:rPr>
                <w:rFonts w:cs="Arial"/>
                <w:color w:val="000000"/>
                <w:szCs w:val="18"/>
                <w:lang w:eastAsia="zh-CN"/>
              </w:rPr>
            </w:pPr>
            <w:r w:rsidRPr="003C6572">
              <w:rPr>
                <w:rFonts w:cs="Arial" w:hint="eastAsia"/>
                <w:color w:val="000000"/>
                <w:szCs w:val="18"/>
                <w:lang w:eastAsia="zh-CN"/>
              </w:rPr>
              <w:t xml:space="preserve">This attribute indicates the traffic load threshold </w:t>
            </w:r>
            <w:r w:rsidRPr="003C6572">
              <w:rPr>
                <w:rFonts w:cs="Arial"/>
                <w:color w:val="000000"/>
                <w:szCs w:val="18"/>
              </w:rPr>
              <w:t>and the time duration</w:t>
            </w:r>
            <w:r w:rsidRPr="003C6572">
              <w:rPr>
                <w:rFonts w:cs="Arial" w:hint="eastAsia"/>
                <w:color w:val="000000"/>
                <w:szCs w:val="18"/>
                <w:lang w:eastAsia="zh-CN"/>
              </w:rPr>
              <w:t xml:space="preserve"> which is used by </w:t>
            </w:r>
            <w:r w:rsidRPr="003C6572">
              <w:rPr>
                <w:rFonts w:cs="Arial"/>
                <w:color w:val="000000"/>
                <w:szCs w:val="18"/>
                <w:lang w:eastAsia="zh-CN"/>
              </w:rPr>
              <w:t xml:space="preserve">distributed </w:t>
            </w:r>
            <w:r w:rsidRPr="003C6572">
              <w:rPr>
                <w:rFonts w:cs="Arial" w:hint="eastAsia"/>
                <w:color w:val="000000"/>
                <w:szCs w:val="18"/>
                <w:lang w:eastAsia="zh-CN"/>
              </w:rPr>
              <w:t>inter-RAT ES algorithms to allow</w:t>
            </w:r>
            <w:r w:rsidRPr="003C6572">
              <w:rPr>
                <w:rFonts w:cs="Arial"/>
                <w:color w:val="000000"/>
                <w:szCs w:val="18"/>
                <w:lang w:eastAsia="zh-CN"/>
              </w:rPr>
              <w:t xml:space="preserve"> a</w:t>
            </w:r>
            <w:r w:rsidRPr="003C6572">
              <w:rPr>
                <w:rFonts w:cs="Arial" w:hint="eastAsia"/>
                <w:color w:val="000000"/>
                <w:szCs w:val="18"/>
                <w:lang w:eastAsia="zh-CN"/>
              </w:rPr>
              <w:t>n original cell</w:t>
            </w:r>
            <w:r w:rsidRPr="003C6572">
              <w:rPr>
                <w:rFonts w:cs="Arial"/>
                <w:color w:val="000000"/>
                <w:szCs w:val="18"/>
                <w:lang w:eastAsia="zh-CN"/>
              </w:rPr>
              <w:t xml:space="preserve"> to leave</w:t>
            </w:r>
            <w:r w:rsidRPr="003C6572">
              <w:rPr>
                <w:rFonts w:cs="Arial" w:hint="eastAsia"/>
                <w:color w:val="000000"/>
                <w:szCs w:val="18"/>
                <w:lang w:eastAsia="zh-CN"/>
              </w:rPr>
              <w:t xml:space="preserve"> the energy</w:t>
            </w:r>
            <w:r w:rsidRPr="003C6572">
              <w:rPr>
                <w:rFonts w:cs="Arial"/>
                <w:color w:val="000000"/>
                <w:szCs w:val="18"/>
                <w:lang w:eastAsia="zh-CN"/>
              </w:rPr>
              <w:t>S</w:t>
            </w:r>
            <w:r w:rsidRPr="003C6572">
              <w:rPr>
                <w:rFonts w:cs="Arial" w:hint="eastAsia"/>
                <w:color w:val="000000"/>
                <w:szCs w:val="18"/>
                <w:lang w:eastAsia="zh-CN"/>
              </w:rPr>
              <w:t>aving state.</w:t>
            </w:r>
            <w:r w:rsidRPr="003C6572">
              <w:rPr>
                <w:rFonts w:cs="Arial"/>
                <w:color w:val="000000"/>
                <w:szCs w:val="18"/>
                <w:lang w:eastAsia="zh-CN"/>
              </w:rPr>
              <w:t xml:space="preserve"> Threshold and time duration are</w:t>
            </w:r>
            <w:r w:rsidRPr="003C6572">
              <w:rPr>
                <w:rFonts w:cs="Arial" w:hint="eastAsia"/>
                <w:color w:val="000000"/>
                <w:szCs w:val="18"/>
                <w:lang w:eastAsia="zh-CN"/>
              </w:rPr>
              <w:t xml:space="preserve"> applied</w:t>
            </w:r>
            <w:r w:rsidRPr="003C6572">
              <w:rPr>
                <w:rFonts w:cs="Arial"/>
                <w:color w:val="000000"/>
                <w:szCs w:val="18"/>
                <w:lang w:eastAsia="zh-CN"/>
              </w:rPr>
              <w:t xml:space="preserve"> to </w:t>
            </w:r>
            <w:r w:rsidRPr="003C6572">
              <w:rPr>
                <w:rFonts w:cs="Arial" w:hint="eastAsia"/>
                <w:color w:val="000000"/>
                <w:szCs w:val="18"/>
                <w:lang w:eastAsia="zh-CN"/>
              </w:rPr>
              <w:t xml:space="preserve">the </w:t>
            </w:r>
            <w:r w:rsidRPr="003C6572">
              <w:rPr>
                <w:rFonts w:cs="Arial"/>
                <w:color w:val="000000"/>
                <w:szCs w:val="18"/>
                <w:lang w:eastAsia="zh-CN"/>
              </w:rPr>
              <w:t xml:space="preserve">candidate </w:t>
            </w:r>
            <w:r w:rsidRPr="003C6572">
              <w:rPr>
                <w:rFonts w:cs="Arial" w:hint="eastAsia"/>
                <w:color w:val="000000"/>
                <w:szCs w:val="18"/>
                <w:lang w:eastAsia="zh-CN"/>
              </w:rPr>
              <w:t>cell</w:t>
            </w:r>
            <w:r w:rsidRPr="003C6572">
              <w:rPr>
                <w:rFonts w:cs="Arial"/>
                <w:color w:val="000000"/>
                <w:szCs w:val="18"/>
                <w:lang w:eastAsia="zh-CN"/>
              </w:rPr>
              <w:t xml:space="preserve"> which provides</w:t>
            </w:r>
            <w:r w:rsidRPr="003C6572">
              <w:rPr>
                <w:rFonts w:cs="Arial" w:hint="eastAsia"/>
                <w:color w:val="000000"/>
                <w:szCs w:val="18"/>
                <w:lang w:eastAsia="zh-CN"/>
              </w:rPr>
              <w:t xml:space="preserve"> coverage backup </w:t>
            </w:r>
            <w:r w:rsidRPr="003C6572">
              <w:rPr>
                <w:rFonts w:cs="Arial"/>
                <w:color w:val="000000"/>
                <w:szCs w:val="18"/>
                <w:lang w:eastAsia="zh-CN"/>
              </w:rPr>
              <w:t>for the cell in energySaving</w:t>
            </w:r>
            <w:r w:rsidRPr="003C6572">
              <w:rPr>
                <w:rFonts w:cs="Arial" w:hint="eastAsia"/>
                <w:color w:val="000000"/>
                <w:szCs w:val="18"/>
                <w:lang w:eastAsia="zh-CN"/>
              </w:rPr>
              <w:t xml:space="preserve"> s</w:t>
            </w:r>
            <w:r w:rsidRPr="003C6572">
              <w:rPr>
                <w:rFonts w:cs="Arial"/>
                <w:color w:val="000000"/>
                <w:szCs w:val="18"/>
                <w:lang w:eastAsia="zh-CN"/>
              </w:rPr>
              <w:t xml:space="preserve">tate. </w:t>
            </w:r>
          </w:p>
          <w:p w14:paraId="2CC34FB7" w14:textId="77777777" w:rsidR="00DC490C" w:rsidRPr="003C6572" w:rsidRDefault="00DC490C" w:rsidP="00DC490C">
            <w:pPr>
              <w:pStyle w:val="TAL"/>
              <w:jc w:val="both"/>
              <w:rPr>
                <w:rFonts w:cs="Arial"/>
                <w:szCs w:val="18"/>
                <w:lang w:eastAsia="zh-CN"/>
              </w:rPr>
            </w:pPr>
            <w:r w:rsidRPr="003C6572">
              <w:rPr>
                <w:rFonts w:cs="Arial"/>
                <w:color w:val="000000"/>
                <w:szCs w:val="18"/>
                <w:lang w:eastAsia="zh-CN"/>
              </w:rPr>
              <w:t>The time duration indicates how long the traffic</w:t>
            </w:r>
            <w:r w:rsidRPr="003C6572">
              <w:rPr>
                <w:rFonts w:cs="Arial" w:hint="eastAsia"/>
                <w:color w:val="000000"/>
                <w:szCs w:val="18"/>
                <w:lang w:eastAsia="zh-CN"/>
              </w:rPr>
              <w:t xml:space="preserve"> load (either for UL or DL)</w:t>
            </w:r>
            <w:r w:rsidRPr="003C657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5BD5DC19" w14:textId="77777777" w:rsidR="00DC490C" w:rsidRPr="003C6572" w:rsidRDefault="00DC490C" w:rsidP="00DC490C">
            <w:pPr>
              <w:pStyle w:val="TAL"/>
              <w:jc w:val="both"/>
              <w:rPr>
                <w:rFonts w:cs="Arial"/>
                <w:szCs w:val="18"/>
              </w:rPr>
            </w:pPr>
          </w:p>
          <w:p w14:paraId="366982E6" w14:textId="77777777" w:rsidR="00DC490C" w:rsidRPr="003C6572" w:rsidRDefault="00DC490C" w:rsidP="00DC490C">
            <w:pPr>
              <w:pStyle w:val="TAL"/>
              <w:rPr>
                <w:rStyle w:val="TALChar"/>
                <w:lang w:eastAsia="zh-CN"/>
              </w:rPr>
            </w:pPr>
            <w:r w:rsidRPr="003C6572">
              <w:rPr>
                <w:rStyle w:val="TALChar"/>
              </w:rPr>
              <w:t>For the load see the definition of  interRatEsActivation</w:t>
            </w:r>
            <w:r w:rsidRPr="003C6572">
              <w:rPr>
                <w:rStyle w:val="TALChar"/>
                <w:rFonts w:hint="eastAsia"/>
              </w:rPr>
              <w:t>Candidate</w:t>
            </w:r>
            <w:r w:rsidRPr="003C6572">
              <w:rPr>
                <w:rStyle w:val="TALChar"/>
              </w:rPr>
              <w:t>CellParameters.</w:t>
            </w:r>
          </w:p>
          <w:p w14:paraId="08CF86E7" w14:textId="77777777" w:rsidR="00DC490C" w:rsidRPr="003C6572" w:rsidRDefault="00DC490C" w:rsidP="00DC490C">
            <w:pPr>
              <w:pStyle w:val="TAL"/>
              <w:rPr>
                <w:rStyle w:val="TALChar"/>
                <w:lang w:eastAsia="zh-CN"/>
              </w:rPr>
            </w:pPr>
          </w:p>
          <w:p w14:paraId="1C76FB20" w14:textId="77777777" w:rsidR="00DC490C" w:rsidRPr="003C6572" w:rsidRDefault="00DC490C" w:rsidP="00DC490C">
            <w:pPr>
              <w:pStyle w:val="LD"/>
              <w:rPr>
                <w:rFonts w:ascii="Arial" w:hAnsi="Arial" w:cs="Arial"/>
                <w:noProof w:val="0"/>
                <w:sz w:val="18"/>
                <w:szCs w:val="18"/>
                <w:lang w:eastAsia="zh-CN"/>
              </w:rPr>
            </w:pPr>
            <w:r w:rsidRPr="003C6572">
              <w:rPr>
                <w:rFonts w:ascii="Arial" w:hAnsi="Arial" w:cs="Arial"/>
                <w:noProof w:val="0"/>
                <w:sz w:val="18"/>
                <w:szCs w:val="18"/>
                <w:lang w:eastAsia="zh-CN"/>
              </w:rPr>
              <w:t>allowedValues:</w:t>
            </w:r>
          </w:p>
          <w:p w14:paraId="1B8CBEBD" w14:textId="77777777" w:rsidR="00DC490C" w:rsidRPr="003C6572" w:rsidRDefault="00DC490C" w:rsidP="00DC490C">
            <w:pPr>
              <w:pStyle w:val="LD"/>
              <w:rPr>
                <w:rFonts w:ascii="Arial" w:hAnsi="Arial" w:cs="Arial"/>
                <w:noProof w:val="0"/>
                <w:sz w:val="18"/>
                <w:szCs w:val="18"/>
                <w:lang w:eastAsia="zh-CN"/>
              </w:rPr>
            </w:pPr>
            <w:r w:rsidRPr="003C6572">
              <w:rPr>
                <w:rFonts w:ascii="Arial" w:hAnsi="Arial" w:cs="Arial"/>
                <w:noProof w:val="0"/>
                <w:sz w:val="18"/>
                <w:szCs w:val="18"/>
                <w:lang w:eastAsia="zh-CN"/>
              </w:rPr>
              <w:t>Load</w:t>
            </w:r>
            <w:r w:rsidRPr="003C6572">
              <w:rPr>
                <w:rFonts w:ascii="Arial" w:hAnsi="Arial" w:cs="Arial"/>
                <w:noProof w:val="0"/>
                <w:sz w:val="18"/>
                <w:szCs w:val="18"/>
              </w:rPr>
              <w:t xml:space="preserve">Threshold: Integer 0..10000 </w:t>
            </w:r>
          </w:p>
          <w:p w14:paraId="017E1069" w14:textId="77777777" w:rsidR="00DC490C" w:rsidRPr="003C6572" w:rsidRDefault="00DC490C" w:rsidP="00DC490C">
            <w:pPr>
              <w:keepNext/>
              <w:keepLines/>
              <w:spacing w:after="0"/>
              <w:rPr>
                <w:lang w:eastAsia="zh-CN"/>
              </w:rPr>
            </w:pPr>
            <w:r w:rsidRPr="003C6572">
              <w:rPr>
                <w:rFonts w:cs="Arial"/>
                <w:szCs w:val="18"/>
              </w:rPr>
              <w:t xml:space="preserve">TimeDuration: Integer </w:t>
            </w:r>
            <w:r w:rsidRPr="003C6572">
              <w:rPr>
                <w:rFonts w:cs="Arial"/>
                <w:szCs w:val="18"/>
                <w:lang w:eastAsia="zh-CN"/>
              </w:rPr>
              <w:t>0</w:t>
            </w:r>
            <w:r w:rsidRPr="003C6572">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5C484504" w14:textId="77777777" w:rsidR="00DC490C" w:rsidRPr="003C6572" w:rsidRDefault="00DC490C" w:rsidP="00DC490C">
            <w:pPr>
              <w:pStyle w:val="TAL"/>
              <w:rPr>
                <w:rFonts w:cs="Arial"/>
                <w:szCs w:val="18"/>
              </w:rPr>
            </w:pPr>
            <w:r w:rsidRPr="003C6572">
              <w:rPr>
                <w:rFonts w:cs="Arial"/>
                <w:szCs w:val="18"/>
              </w:rPr>
              <w:t xml:space="preserve">type: </w:t>
            </w:r>
            <w:r w:rsidRPr="003C6572">
              <w:rPr>
                <w:rFonts w:cs="Arial" w:hint="eastAsia"/>
                <w:szCs w:val="18"/>
                <w:lang w:eastAsia="zh-CN"/>
              </w:rPr>
              <w:t>data type</w:t>
            </w:r>
          </w:p>
          <w:p w14:paraId="5B8C7F1F" w14:textId="77777777" w:rsidR="00DC490C" w:rsidRPr="003C6572" w:rsidRDefault="00DC490C" w:rsidP="00DC490C">
            <w:pPr>
              <w:pStyle w:val="TAL"/>
              <w:rPr>
                <w:rFonts w:cs="Arial"/>
                <w:szCs w:val="18"/>
              </w:rPr>
            </w:pPr>
            <w:r w:rsidRPr="003C6572">
              <w:rPr>
                <w:rFonts w:cs="Arial"/>
                <w:szCs w:val="18"/>
              </w:rPr>
              <w:t>multiplicity: 1</w:t>
            </w:r>
          </w:p>
          <w:p w14:paraId="37F5B74E" w14:textId="77777777" w:rsidR="00DC490C" w:rsidRPr="003C6572" w:rsidRDefault="00DC490C" w:rsidP="00DC490C">
            <w:pPr>
              <w:pStyle w:val="TAL"/>
              <w:rPr>
                <w:rFonts w:cs="Arial"/>
                <w:szCs w:val="18"/>
              </w:rPr>
            </w:pPr>
            <w:r w:rsidRPr="003C6572">
              <w:rPr>
                <w:rFonts w:cs="Arial"/>
                <w:szCs w:val="18"/>
              </w:rPr>
              <w:t>isOrdered: N/A</w:t>
            </w:r>
          </w:p>
          <w:p w14:paraId="68860C84" w14:textId="77777777" w:rsidR="00DC490C" w:rsidRPr="003C6572" w:rsidRDefault="00DC490C" w:rsidP="00DC490C">
            <w:pPr>
              <w:pStyle w:val="TAL"/>
              <w:rPr>
                <w:rFonts w:cs="Arial"/>
                <w:szCs w:val="18"/>
              </w:rPr>
            </w:pPr>
            <w:r w:rsidRPr="003C6572">
              <w:rPr>
                <w:rFonts w:cs="Arial"/>
                <w:szCs w:val="18"/>
              </w:rPr>
              <w:t>isUnique: N/A</w:t>
            </w:r>
          </w:p>
          <w:p w14:paraId="799B1458" w14:textId="77777777" w:rsidR="00DC490C" w:rsidRPr="003C6572" w:rsidRDefault="00DC490C" w:rsidP="00DC490C">
            <w:pPr>
              <w:pStyle w:val="TAL"/>
              <w:rPr>
                <w:rFonts w:cs="Arial"/>
                <w:szCs w:val="18"/>
              </w:rPr>
            </w:pPr>
            <w:r w:rsidRPr="003C6572">
              <w:rPr>
                <w:rFonts w:cs="Arial"/>
                <w:szCs w:val="18"/>
              </w:rPr>
              <w:t>defaultValue: None</w:t>
            </w:r>
          </w:p>
          <w:p w14:paraId="4D685F7E" w14:textId="77777777" w:rsidR="00DC490C" w:rsidRPr="003C6572" w:rsidRDefault="00DC490C" w:rsidP="00DC490C">
            <w:pPr>
              <w:pStyle w:val="TAL"/>
            </w:pPr>
            <w:r w:rsidRPr="003C6572">
              <w:rPr>
                <w:rFonts w:cs="Arial"/>
                <w:szCs w:val="18"/>
              </w:rPr>
              <w:t>isNullable: True</w:t>
            </w:r>
          </w:p>
        </w:tc>
      </w:tr>
      <w:tr w:rsidR="00DC490C" w:rsidRPr="003C6572" w14:paraId="1DAE81F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F88F577"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isProbingCapable</w:t>
            </w:r>
          </w:p>
        </w:tc>
        <w:tc>
          <w:tcPr>
            <w:tcW w:w="2917" w:type="pct"/>
            <w:tcBorders>
              <w:top w:val="single" w:sz="4" w:space="0" w:color="auto"/>
              <w:left w:val="single" w:sz="4" w:space="0" w:color="auto"/>
              <w:bottom w:val="single" w:sz="4" w:space="0" w:color="auto"/>
              <w:right w:val="single" w:sz="4" w:space="0" w:color="auto"/>
            </w:tcBorders>
          </w:tcPr>
          <w:p w14:paraId="243DD263" w14:textId="77777777" w:rsidR="00DC490C" w:rsidRPr="003C6572" w:rsidRDefault="00DC490C" w:rsidP="00DC490C">
            <w:pPr>
              <w:pStyle w:val="TAL"/>
            </w:pPr>
            <w:r w:rsidRPr="003C657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2BCF8FA" w14:textId="77777777" w:rsidR="00DC490C" w:rsidRPr="003C6572" w:rsidRDefault="00DC490C" w:rsidP="00DC490C">
            <w:pPr>
              <w:pStyle w:val="TAL"/>
              <w:rPr>
                <w:lang w:eastAsia="zh-CN"/>
              </w:rPr>
            </w:pPr>
            <w:r w:rsidRPr="003C6572">
              <w:t>If this parameter is absent, then probing is not done.</w:t>
            </w:r>
          </w:p>
          <w:p w14:paraId="56A886EE" w14:textId="77777777" w:rsidR="00DC490C" w:rsidRPr="003C6572" w:rsidRDefault="00DC490C" w:rsidP="00DC490C">
            <w:pPr>
              <w:pStyle w:val="TAL"/>
              <w:rPr>
                <w:rFonts w:cs="Arial"/>
                <w:sz w:val="16"/>
                <w:lang w:eastAsia="zh-CN"/>
              </w:rPr>
            </w:pPr>
          </w:p>
          <w:p w14:paraId="1A4D38E5" w14:textId="77777777" w:rsidR="00DC490C" w:rsidRPr="003C6572" w:rsidRDefault="00DC490C" w:rsidP="00DC490C">
            <w:pPr>
              <w:keepNext/>
              <w:keepLines/>
              <w:spacing w:after="0"/>
              <w:rPr>
                <w:lang w:eastAsia="zh-CN"/>
              </w:rPr>
            </w:pPr>
            <w:r w:rsidRPr="003C6572">
              <w:rPr>
                <w:rFonts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tcPr>
          <w:p w14:paraId="1F8C7A44" w14:textId="77777777" w:rsidR="00DC490C" w:rsidRPr="003C6572" w:rsidRDefault="00DC490C" w:rsidP="00DC490C">
            <w:pPr>
              <w:pStyle w:val="TAL"/>
              <w:rPr>
                <w:rFonts w:cs="Arial"/>
                <w:szCs w:val="18"/>
                <w:lang w:eastAsia="zh-CN"/>
              </w:rPr>
            </w:pPr>
            <w:r w:rsidRPr="003C6572">
              <w:rPr>
                <w:rFonts w:cs="Arial"/>
                <w:szCs w:val="18"/>
                <w:lang w:eastAsia="zh-CN"/>
              </w:rPr>
              <w:t>type: enumeration</w:t>
            </w:r>
          </w:p>
          <w:p w14:paraId="6B3B4AB5"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5CADF0F2"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18016309"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0841120F"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435E8F5C" w14:textId="77777777" w:rsidR="00DC490C" w:rsidRPr="003C6572" w:rsidRDefault="00DC490C" w:rsidP="00DC490C">
            <w:pPr>
              <w:pStyle w:val="TAL"/>
            </w:pPr>
            <w:r w:rsidRPr="003C6572">
              <w:rPr>
                <w:rFonts w:cs="Arial"/>
                <w:szCs w:val="18"/>
                <w:lang w:eastAsia="zh-CN"/>
              </w:rPr>
              <w:t>isNullable: True</w:t>
            </w:r>
          </w:p>
        </w:tc>
      </w:tr>
      <w:tr w:rsidR="00DC490C" w:rsidRPr="003C6572" w14:paraId="33855F0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ABC5D0F"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dmroControl</w:t>
            </w:r>
          </w:p>
        </w:tc>
        <w:tc>
          <w:tcPr>
            <w:tcW w:w="2917" w:type="pct"/>
            <w:tcBorders>
              <w:top w:val="single" w:sz="4" w:space="0" w:color="auto"/>
              <w:left w:val="single" w:sz="4" w:space="0" w:color="auto"/>
              <w:bottom w:val="single" w:sz="4" w:space="0" w:color="auto"/>
              <w:right w:val="single" w:sz="4" w:space="0" w:color="auto"/>
            </w:tcBorders>
          </w:tcPr>
          <w:p w14:paraId="374AE61C" w14:textId="77777777" w:rsidR="00DC490C" w:rsidRPr="003C6572" w:rsidRDefault="00DC490C" w:rsidP="00DC490C">
            <w:pPr>
              <w:pStyle w:val="TAL"/>
              <w:rPr>
                <w:szCs w:val="18"/>
                <w:lang w:eastAsia="zh-CN"/>
              </w:rPr>
            </w:pPr>
            <w:r w:rsidRPr="003C6572">
              <w:rPr>
                <w:szCs w:val="18"/>
              </w:rPr>
              <w:t xml:space="preserve">This attribute determines whether the MRO </w:t>
            </w:r>
            <w:r w:rsidRPr="003C6572">
              <w:rPr>
                <w:szCs w:val="18"/>
                <w:lang w:eastAsia="zh-CN"/>
              </w:rPr>
              <w:t>f</w:t>
            </w:r>
            <w:r w:rsidRPr="003C6572">
              <w:rPr>
                <w:szCs w:val="18"/>
              </w:rPr>
              <w:t>unction is enabled or disabled.</w:t>
            </w:r>
          </w:p>
          <w:p w14:paraId="4F6A9BF5" w14:textId="77777777" w:rsidR="00DC490C" w:rsidRPr="003C6572" w:rsidRDefault="00DC490C" w:rsidP="00DC490C">
            <w:pPr>
              <w:pStyle w:val="TAL"/>
              <w:rPr>
                <w:szCs w:val="18"/>
                <w:lang w:eastAsia="zh-CN"/>
              </w:rPr>
            </w:pPr>
          </w:p>
          <w:p w14:paraId="47EDF366" w14:textId="77777777" w:rsidR="00DC490C" w:rsidRPr="003C6572" w:rsidRDefault="00DC490C" w:rsidP="00DC490C">
            <w:pPr>
              <w:keepNext/>
              <w:keepLines/>
              <w:spacing w:after="0"/>
              <w:rPr>
                <w:lang w:eastAsia="zh-CN"/>
              </w:rPr>
            </w:pPr>
            <w:r w:rsidRPr="003C6572">
              <w:rPr>
                <w:rFonts w:cs="Arial"/>
                <w:szCs w:val="18"/>
              </w:rPr>
              <w:t>allowedValues:</w:t>
            </w:r>
            <w:r w:rsidRPr="003C6572">
              <w:rPr>
                <w:rFonts w:cs="Arial" w:hint="eastAsia"/>
                <w:szCs w:val="18"/>
                <w:lang w:eastAsia="zh-CN"/>
              </w:rPr>
              <w:t xml:space="preserve"> </w:t>
            </w:r>
            <w:r w:rsidRPr="003C6572">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0E9F7164" w14:textId="77777777" w:rsidR="00DC490C" w:rsidRPr="003C6572" w:rsidRDefault="00DC490C" w:rsidP="00DC490C">
            <w:pPr>
              <w:pStyle w:val="TAL"/>
              <w:rPr>
                <w:rFonts w:cs="Arial"/>
                <w:szCs w:val="18"/>
                <w:lang w:eastAsia="zh-CN"/>
              </w:rPr>
            </w:pPr>
            <w:r w:rsidRPr="003C6572">
              <w:t>type: Boolean</w:t>
            </w:r>
          </w:p>
          <w:p w14:paraId="15CDBAEF"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10891FBF"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77938959"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7209068D"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5F4D4CBA" w14:textId="77777777" w:rsidR="00DC490C" w:rsidRPr="003C6572" w:rsidRDefault="00DC490C" w:rsidP="00DC490C">
            <w:pPr>
              <w:pStyle w:val="TAL"/>
            </w:pPr>
            <w:r w:rsidRPr="003C6572">
              <w:rPr>
                <w:rFonts w:cs="Arial"/>
                <w:szCs w:val="18"/>
                <w:lang w:eastAsia="zh-CN"/>
              </w:rPr>
              <w:t>isNullable: False</w:t>
            </w:r>
          </w:p>
        </w:tc>
      </w:tr>
      <w:tr w:rsidR="00DC490C" w:rsidRPr="003C6572" w14:paraId="31558FE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E9A5E44"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eastAsia="Times New Roman" w:hAnsi="Courier New" w:cs="Courier New"/>
                <w:bCs/>
                <w:color w:val="333333"/>
                <w:sz w:val="18"/>
                <w:szCs w:val="18"/>
                <w:lang w:val="en-GB"/>
              </w:rPr>
              <w:t xml:space="preserve">cSonPciList </w:t>
            </w:r>
          </w:p>
        </w:tc>
        <w:tc>
          <w:tcPr>
            <w:tcW w:w="2917" w:type="pct"/>
            <w:tcBorders>
              <w:top w:val="single" w:sz="4" w:space="0" w:color="auto"/>
              <w:left w:val="single" w:sz="4" w:space="0" w:color="auto"/>
              <w:bottom w:val="single" w:sz="4" w:space="0" w:color="auto"/>
              <w:right w:val="single" w:sz="4" w:space="0" w:color="auto"/>
            </w:tcBorders>
          </w:tcPr>
          <w:p w14:paraId="231F1352" w14:textId="77777777" w:rsidR="00DC490C" w:rsidRPr="003C6572" w:rsidRDefault="00DC490C" w:rsidP="00DC490C">
            <w:pPr>
              <w:pStyle w:val="TAL"/>
              <w:rPr>
                <w:rFonts w:cs="Arial"/>
              </w:rPr>
            </w:pPr>
            <w:r w:rsidRPr="003C6572">
              <w:rPr>
                <w:rFonts w:cs="Arial"/>
              </w:rPr>
              <w:t>This holds a list of physical cell identities that can be assigned to the pci attribute by gNB. The assignment algorithm is not specified.</w:t>
            </w:r>
          </w:p>
          <w:p w14:paraId="7A35089A" w14:textId="77777777" w:rsidR="00DC490C" w:rsidRPr="003C6572" w:rsidRDefault="00DC490C" w:rsidP="00DC490C">
            <w:pPr>
              <w:pStyle w:val="TAL"/>
              <w:rPr>
                <w:rFonts w:cs="Arial"/>
              </w:rPr>
            </w:pPr>
          </w:p>
          <w:p w14:paraId="5F97F7A6" w14:textId="77777777" w:rsidR="00DC490C" w:rsidRPr="003C6572" w:rsidRDefault="00DC490C" w:rsidP="00DC490C">
            <w:pPr>
              <w:pStyle w:val="TAL"/>
              <w:rPr>
                <w:rFonts w:cs="Arial"/>
              </w:rPr>
            </w:pPr>
            <w:r w:rsidRPr="003C6572">
              <w:rPr>
                <w:rFonts w:cs="Arial"/>
              </w:rPr>
              <w:t xml:space="preserve">This attribute shall be supported if and only if the </w:t>
            </w:r>
            <w:r w:rsidRPr="003C6572">
              <w:rPr>
                <w:rFonts w:cs="Arial" w:hint="eastAsia"/>
                <w:lang w:eastAsia="zh-CN"/>
              </w:rPr>
              <w:t>C-SON</w:t>
            </w:r>
            <w:r w:rsidRPr="003C6572">
              <w:rPr>
                <w:rFonts w:cs="Arial"/>
              </w:rPr>
              <w:t xml:space="preserve"> PCI configuration is supported.  See TS 28.313, ref [57] subclause 7.1.3.</w:t>
            </w:r>
          </w:p>
          <w:p w14:paraId="6404974F" w14:textId="77777777" w:rsidR="00DC490C" w:rsidRPr="003C6572" w:rsidRDefault="00DC490C" w:rsidP="00DC490C">
            <w:pPr>
              <w:pStyle w:val="TAL"/>
              <w:rPr>
                <w:rFonts w:cs="Arial"/>
                <w:lang w:eastAsia="zh-CN"/>
              </w:rPr>
            </w:pPr>
          </w:p>
          <w:p w14:paraId="1F2DA325" w14:textId="77777777" w:rsidR="00DC490C" w:rsidRPr="003C6572" w:rsidRDefault="00DC490C" w:rsidP="00DC490C">
            <w:pPr>
              <w:pStyle w:val="TAL"/>
              <w:rPr>
                <w:rFonts w:cs="Arial"/>
              </w:rPr>
            </w:pPr>
            <w:r w:rsidRPr="003C6572">
              <w:rPr>
                <w:rFonts w:cs="Arial"/>
                <w:lang w:eastAsia="zh-CN"/>
              </w:rPr>
              <w:t>allowedValues:</w:t>
            </w:r>
            <w:r w:rsidRPr="003C6572">
              <w:rPr>
                <w:rFonts w:cs="Arial"/>
              </w:rPr>
              <w:t xml:space="preserve"> See TS 38.211 [32] subclause 7.4.2.1 for legal values of pci. The number of pci in the list is 1 to 100X.</w:t>
            </w:r>
          </w:p>
          <w:p w14:paraId="34D87611"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F3649C8" w14:textId="77777777" w:rsidR="00DC490C" w:rsidRPr="003C6572" w:rsidRDefault="00DC490C" w:rsidP="00DC490C">
            <w:pPr>
              <w:pStyle w:val="TAL"/>
            </w:pPr>
            <w:r w:rsidRPr="003C6572">
              <w:t>type: Integer</w:t>
            </w:r>
          </w:p>
          <w:p w14:paraId="10B9752C" w14:textId="77777777" w:rsidR="00DC490C" w:rsidRPr="003C6572" w:rsidRDefault="00DC490C" w:rsidP="00DC490C">
            <w:pPr>
              <w:pStyle w:val="TAL"/>
              <w:rPr>
                <w:lang w:eastAsia="zh-CN"/>
              </w:rPr>
            </w:pPr>
            <w:r w:rsidRPr="003C6572">
              <w:t xml:space="preserve">multiplicity: </w:t>
            </w:r>
            <w:r w:rsidRPr="003C6572">
              <w:rPr>
                <w:rFonts w:hint="eastAsia"/>
                <w:lang w:eastAsia="zh-CN"/>
              </w:rPr>
              <w:t>1..*</w:t>
            </w:r>
          </w:p>
          <w:p w14:paraId="35D0C1AC" w14:textId="77777777" w:rsidR="00DC490C" w:rsidRPr="003C6572" w:rsidRDefault="00DC490C" w:rsidP="00DC490C">
            <w:pPr>
              <w:pStyle w:val="TAL"/>
            </w:pPr>
            <w:r w:rsidRPr="003C6572">
              <w:t>isOrdered: N/A</w:t>
            </w:r>
          </w:p>
          <w:p w14:paraId="24A2AF2A" w14:textId="77777777" w:rsidR="00DC490C" w:rsidRPr="003C6572" w:rsidRDefault="00DC490C" w:rsidP="00DC490C">
            <w:pPr>
              <w:pStyle w:val="TAL"/>
            </w:pPr>
            <w:r w:rsidRPr="003C6572">
              <w:t>isUnique: N/A</w:t>
            </w:r>
          </w:p>
          <w:p w14:paraId="1026A345" w14:textId="77777777" w:rsidR="00DC490C" w:rsidRPr="003C6572" w:rsidRDefault="00DC490C" w:rsidP="00DC490C">
            <w:pPr>
              <w:pStyle w:val="TAL"/>
            </w:pPr>
            <w:r w:rsidRPr="003C6572">
              <w:t>defaultValue: None</w:t>
            </w:r>
          </w:p>
          <w:p w14:paraId="35524CB5" w14:textId="77777777" w:rsidR="00DC490C" w:rsidRPr="003C6572" w:rsidRDefault="00DC490C" w:rsidP="00DC490C">
            <w:pPr>
              <w:pStyle w:val="TAL"/>
            </w:pPr>
            <w:r w:rsidRPr="003C6572">
              <w:t xml:space="preserve">isNullable: </w:t>
            </w:r>
            <w:r w:rsidRPr="003C6572">
              <w:rPr>
                <w:rFonts w:cs="Arial"/>
                <w:szCs w:val="18"/>
              </w:rPr>
              <w:t>False</w:t>
            </w:r>
          </w:p>
        </w:tc>
      </w:tr>
      <w:tr w:rsidR="00DC490C" w:rsidRPr="003C6572" w14:paraId="48A91F3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A7E43B8"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ueAccProbilityDist</w:t>
            </w:r>
          </w:p>
        </w:tc>
        <w:tc>
          <w:tcPr>
            <w:tcW w:w="2917" w:type="pct"/>
            <w:tcBorders>
              <w:top w:val="single" w:sz="4" w:space="0" w:color="auto"/>
              <w:left w:val="single" w:sz="4" w:space="0" w:color="auto"/>
              <w:bottom w:val="single" w:sz="4" w:space="0" w:color="auto"/>
              <w:right w:val="single" w:sz="4" w:space="0" w:color="auto"/>
            </w:tcBorders>
          </w:tcPr>
          <w:p w14:paraId="18F8C988" w14:textId="77777777" w:rsidR="00DC490C" w:rsidRPr="003C6572" w:rsidRDefault="00DC490C" w:rsidP="00DC490C">
            <w:pPr>
              <w:pStyle w:val="TAL"/>
              <w:rPr>
                <w:szCs w:val="18"/>
                <w:lang w:eastAsia="zh-CN"/>
              </w:rPr>
            </w:pPr>
            <w:r w:rsidRPr="003C6572">
              <w:rPr>
                <w:szCs w:val="18"/>
                <w:lang w:eastAsia="zh-CN"/>
              </w:rPr>
              <w:t>This is a list of target Access Probability (</w:t>
            </w:r>
            <w:r w:rsidRPr="003C6572">
              <w:rPr>
                <w:i/>
                <w:szCs w:val="18"/>
                <w:lang w:eastAsia="zh-CN"/>
              </w:rPr>
              <w:t>AP</w:t>
            </w:r>
            <w:r w:rsidRPr="003C6572">
              <w:rPr>
                <w:i/>
                <w:szCs w:val="18"/>
                <w:vertAlign w:val="subscript"/>
                <w:lang w:eastAsia="zh-CN"/>
              </w:rPr>
              <w:t>n</w:t>
            </w:r>
            <w:r w:rsidRPr="003C6572">
              <w:rPr>
                <w:szCs w:val="18"/>
                <w:lang w:eastAsia="zh-CN"/>
              </w:rPr>
              <w:t>) for the RACH optimization function.</w:t>
            </w:r>
          </w:p>
          <w:p w14:paraId="1B581829" w14:textId="77777777" w:rsidR="00DC490C" w:rsidRPr="003C6572" w:rsidRDefault="00DC490C" w:rsidP="00DC490C">
            <w:pPr>
              <w:pStyle w:val="TAL"/>
              <w:rPr>
                <w:szCs w:val="18"/>
                <w:lang w:eastAsia="zh-CN"/>
              </w:rPr>
            </w:pPr>
          </w:p>
          <w:p w14:paraId="1DA3A7C0" w14:textId="77777777" w:rsidR="00DC490C" w:rsidRPr="003C6572" w:rsidRDefault="00DC490C" w:rsidP="00DC490C">
            <w:pPr>
              <w:pStyle w:val="TAL"/>
              <w:rPr>
                <w:szCs w:val="18"/>
              </w:rPr>
            </w:pPr>
            <w:r w:rsidRPr="003C6572">
              <w:rPr>
                <w:szCs w:val="18"/>
              </w:rPr>
              <w:t xml:space="preserve">Each instance </w:t>
            </w:r>
            <w:r w:rsidRPr="003C6572">
              <w:rPr>
                <w:i/>
                <w:szCs w:val="18"/>
              </w:rPr>
              <w:t>AP</w:t>
            </w:r>
            <w:r w:rsidRPr="003C6572">
              <w:rPr>
                <w:i/>
                <w:szCs w:val="18"/>
                <w:vertAlign w:val="subscript"/>
              </w:rPr>
              <w:t>n</w:t>
            </w:r>
            <w:r w:rsidRPr="003C6572">
              <w:rPr>
                <w:szCs w:val="18"/>
              </w:rPr>
              <w:t xml:space="preserve"> of the list is the probability that the UE gets access on the RACH channel per cell within </w:t>
            </w:r>
            <w:r w:rsidRPr="003C6572">
              <w:rPr>
                <w:i/>
                <w:szCs w:val="18"/>
              </w:rPr>
              <w:t>n</w:t>
            </w:r>
            <w:r w:rsidRPr="003C6572">
              <w:rPr>
                <w:szCs w:val="18"/>
              </w:rPr>
              <w:t xml:space="preserve"> number of preambles sent over an unspecified sampling period.</w:t>
            </w:r>
          </w:p>
          <w:p w14:paraId="2A6735D6" w14:textId="77777777" w:rsidR="00DC490C" w:rsidRPr="003C6572" w:rsidRDefault="00DC490C" w:rsidP="00DC490C">
            <w:pPr>
              <w:pStyle w:val="TAL"/>
              <w:rPr>
                <w:szCs w:val="18"/>
              </w:rPr>
            </w:pPr>
          </w:p>
          <w:p w14:paraId="5489185A" w14:textId="77777777" w:rsidR="00DC490C" w:rsidRPr="003C6572" w:rsidRDefault="00DC490C" w:rsidP="00DC490C">
            <w:pPr>
              <w:pStyle w:val="TAL"/>
              <w:rPr>
                <w:rFonts w:cs="Arial"/>
                <w:szCs w:val="18"/>
                <w:lang w:eastAsia="zh-CN"/>
              </w:rPr>
            </w:pPr>
            <w:r w:rsidRPr="003C6572">
              <w:rPr>
                <w:rFonts w:cs="Arial"/>
                <w:szCs w:val="18"/>
              </w:rPr>
              <w:t xml:space="preserve">This target is suitable for </w:t>
            </w:r>
            <w:r w:rsidRPr="003C6572">
              <w:rPr>
                <w:szCs w:val="18"/>
                <w:lang w:eastAsia="zh-CN"/>
              </w:rPr>
              <w:t>RACH optimization</w:t>
            </w:r>
            <w:r w:rsidRPr="003C6572">
              <w:rPr>
                <w:rFonts w:cs="Arial"/>
                <w:szCs w:val="18"/>
                <w:lang w:eastAsia="zh-CN"/>
              </w:rPr>
              <w:t>.</w:t>
            </w:r>
          </w:p>
          <w:p w14:paraId="2A7804B8" w14:textId="77777777" w:rsidR="00DC490C" w:rsidRPr="003C6572" w:rsidRDefault="00DC490C" w:rsidP="00DC490C">
            <w:pPr>
              <w:pStyle w:val="TAL"/>
              <w:rPr>
                <w:rFonts w:cs="Arial"/>
                <w:szCs w:val="18"/>
                <w:lang w:eastAsia="zh-CN"/>
              </w:rPr>
            </w:pPr>
          </w:p>
          <w:p w14:paraId="5959E062" w14:textId="77777777" w:rsidR="00DC490C" w:rsidRPr="003C6572" w:rsidRDefault="00DC490C" w:rsidP="00DC490C">
            <w:pPr>
              <w:pStyle w:val="TAL"/>
              <w:rPr>
                <w:szCs w:val="18"/>
              </w:rPr>
            </w:pPr>
            <w:r w:rsidRPr="003C6572">
              <w:rPr>
                <w:rFonts w:cs="Arial"/>
                <w:szCs w:val="18"/>
              </w:rPr>
              <w:t>allowedValues:</w:t>
            </w:r>
            <w:r w:rsidRPr="003C6572">
              <w:rPr>
                <w:szCs w:val="18"/>
              </w:rPr>
              <w:t xml:space="preserve"> Each element of the list, </w:t>
            </w:r>
            <w:r w:rsidRPr="003C6572">
              <w:rPr>
                <w:b/>
                <w:bCs/>
                <w:i/>
                <w:iCs/>
                <w:szCs w:val="18"/>
              </w:rPr>
              <w:t>AP</w:t>
            </w:r>
            <w:r w:rsidRPr="003C6572">
              <w:rPr>
                <w:b/>
                <w:bCs/>
                <w:i/>
                <w:iCs/>
                <w:szCs w:val="18"/>
                <w:vertAlign w:val="subscript"/>
              </w:rPr>
              <w:t>n,</w:t>
            </w:r>
            <w:r w:rsidRPr="003C6572">
              <w:rPr>
                <w:szCs w:val="18"/>
              </w:rPr>
              <w:t xml:space="preserve"> is a pair (</w:t>
            </w:r>
            <w:r w:rsidRPr="003C6572">
              <w:rPr>
                <w:i/>
                <w:szCs w:val="18"/>
              </w:rPr>
              <w:t>a</w:t>
            </w:r>
            <w:r w:rsidRPr="003C6572">
              <w:rPr>
                <w:szCs w:val="18"/>
              </w:rPr>
              <w:t xml:space="preserve">, </w:t>
            </w:r>
            <w:r w:rsidRPr="003C6572">
              <w:rPr>
                <w:i/>
                <w:szCs w:val="18"/>
              </w:rPr>
              <w:t>n</w:t>
            </w:r>
            <w:r w:rsidRPr="003C6572">
              <w:rPr>
                <w:szCs w:val="18"/>
              </w:rPr>
              <w:t xml:space="preserve">) where </w:t>
            </w:r>
            <w:r w:rsidRPr="003C6572">
              <w:rPr>
                <w:i/>
                <w:iCs/>
                <w:szCs w:val="18"/>
              </w:rPr>
              <w:t>a</w:t>
            </w:r>
            <w:r w:rsidRPr="003C6572">
              <w:rPr>
                <w:szCs w:val="18"/>
              </w:rPr>
              <w:t xml:space="preserve"> is the targetProbability (in %) and </w:t>
            </w:r>
            <w:r w:rsidRPr="003C6572">
              <w:rPr>
                <w:i/>
                <w:szCs w:val="18"/>
              </w:rPr>
              <w:t>n</w:t>
            </w:r>
            <w:r w:rsidRPr="003C6572">
              <w:rPr>
                <w:szCs w:val="18"/>
              </w:rPr>
              <w:t xml:space="preserve"> is the number of preambles sent.</w:t>
            </w:r>
          </w:p>
          <w:p w14:paraId="6801EBC3" w14:textId="77777777" w:rsidR="00DC490C" w:rsidRPr="003C6572" w:rsidRDefault="00DC490C" w:rsidP="00DC490C">
            <w:pPr>
              <w:pStyle w:val="TAL"/>
              <w:rPr>
                <w:szCs w:val="18"/>
              </w:rPr>
            </w:pPr>
          </w:p>
          <w:p w14:paraId="2CBE81B7" w14:textId="77777777" w:rsidR="00DC490C" w:rsidRPr="003C6572" w:rsidRDefault="00DC490C" w:rsidP="00DC490C">
            <w:pPr>
              <w:pStyle w:val="TAL"/>
              <w:rPr>
                <w:szCs w:val="18"/>
              </w:rPr>
            </w:pPr>
            <w:r w:rsidRPr="003C6572">
              <w:rPr>
                <w:szCs w:val="18"/>
              </w:rPr>
              <w:t xml:space="preserve">The legal values for </w:t>
            </w:r>
            <w:r w:rsidRPr="003C6572">
              <w:rPr>
                <w:i/>
                <w:iCs/>
                <w:szCs w:val="18"/>
              </w:rPr>
              <w:t>a</w:t>
            </w:r>
            <w:r w:rsidRPr="003C6572">
              <w:rPr>
                <w:szCs w:val="18"/>
              </w:rPr>
              <w:t xml:space="preserve"> are 25, 50, 75, 90.</w:t>
            </w:r>
          </w:p>
          <w:p w14:paraId="23831636" w14:textId="77777777" w:rsidR="00DC490C" w:rsidRPr="003C6572" w:rsidRDefault="00DC490C" w:rsidP="00DC490C">
            <w:pPr>
              <w:pStyle w:val="TAL"/>
              <w:rPr>
                <w:szCs w:val="18"/>
              </w:rPr>
            </w:pPr>
            <w:r w:rsidRPr="003C6572">
              <w:rPr>
                <w:szCs w:val="18"/>
              </w:rPr>
              <w:t xml:space="preserve">The legal values for </w:t>
            </w:r>
            <w:r w:rsidRPr="003C6572">
              <w:rPr>
                <w:i/>
                <w:iCs/>
                <w:szCs w:val="18"/>
              </w:rPr>
              <w:t>n</w:t>
            </w:r>
            <w:r w:rsidRPr="003C6572">
              <w:rPr>
                <w:szCs w:val="18"/>
              </w:rPr>
              <w:t xml:space="preserve"> are 1 to 200.</w:t>
            </w:r>
          </w:p>
          <w:p w14:paraId="76F7C917" w14:textId="77777777" w:rsidR="00DC490C" w:rsidRPr="003C6572" w:rsidRDefault="00DC490C" w:rsidP="00DC490C">
            <w:pPr>
              <w:pStyle w:val="TAL"/>
              <w:rPr>
                <w:szCs w:val="18"/>
              </w:rPr>
            </w:pPr>
          </w:p>
          <w:p w14:paraId="1AEA6F65" w14:textId="77777777" w:rsidR="00DC490C" w:rsidRPr="003C6572" w:rsidRDefault="00DC490C" w:rsidP="00DC490C">
            <w:pPr>
              <w:pStyle w:val="TAL"/>
              <w:rPr>
                <w:szCs w:val="18"/>
              </w:rPr>
            </w:pPr>
            <w:r w:rsidRPr="003C6572">
              <w:rPr>
                <w:szCs w:val="18"/>
              </w:rPr>
              <w:t xml:space="preserve">The number of elements specified is 4. The number of elements supported is vendor specific. The choice of supported values for </w:t>
            </w:r>
            <w:r w:rsidRPr="003C6572">
              <w:rPr>
                <w:i/>
                <w:iCs/>
                <w:szCs w:val="18"/>
              </w:rPr>
              <w:t>a</w:t>
            </w:r>
            <w:r w:rsidRPr="003C6572">
              <w:rPr>
                <w:szCs w:val="18"/>
              </w:rPr>
              <w:t xml:space="preserve"> and </w:t>
            </w:r>
            <w:r w:rsidRPr="003C6572">
              <w:rPr>
                <w:i/>
                <w:szCs w:val="18"/>
              </w:rPr>
              <w:t>n</w:t>
            </w:r>
            <w:r w:rsidRPr="003C6572">
              <w:rPr>
                <w:szCs w:val="18"/>
              </w:rPr>
              <w:t xml:space="preserve"> is vendor-specific.</w:t>
            </w:r>
          </w:p>
          <w:p w14:paraId="2EC028DE"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CECA8D0" w14:textId="77777777" w:rsidR="00DC490C" w:rsidRPr="003C6572" w:rsidRDefault="00DC490C" w:rsidP="00DC490C">
            <w:pPr>
              <w:pStyle w:val="TAL"/>
              <w:rPr>
                <w:rFonts w:cs="Arial"/>
                <w:szCs w:val="18"/>
                <w:lang w:eastAsia="zh-CN"/>
              </w:rPr>
            </w:pPr>
            <w:r w:rsidRPr="003C6572">
              <w:rPr>
                <w:rFonts w:cs="Arial"/>
                <w:szCs w:val="18"/>
                <w:lang w:eastAsia="zh-CN"/>
              </w:rPr>
              <w:t xml:space="preserve">type: </w:t>
            </w:r>
            <w:r w:rsidRPr="003C6572">
              <w:rPr>
                <w:rFonts w:cs="Arial" w:hint="eastAsia"/>
                <w:szCs w:val="18"/>
                <w:lang w:eastAsia="zh-CN"/>
              </w:rPr>
              <w:t>data type</w:t>
            </w:r>
          </w:p>
          <w:p w14:paraId="3E14F713" w14:textId="77777777" w:rsidR="00DC490C" w:rsidRPr="003C6572" w:rsidRDefault="00DC490C" w:rsidP="00DC490C">
            <w:pPr>
              <w:pStyle w:val="TAL"/>
              <w:rPr>
                <w:rFonts w:cs="Arial"/>
                <w:szCs w:val="18"/>
                <w:lang w:eastAsia="zh-CN"/>
              </w:rPr>
            </w:pPr>
            <w:r w:rsidRPr="003C6572">
              <w:rPr>
                <w:rFonts w:cs="Arial"/>
                <w:szCs w:val="18"/>
                <w:lang w:eastAsia="zh-CN"/>
              </w:rPr>
              <w:t xml:space="preserve">multiplicity: </w:t>
            </w:r>
            <w:r w:rsidRPr="003C6572">
              <w:rPr>
                <w:rFonts w:cs="Arial" w:hint="eastAsia"/>
                <w:szCs w:val="18"/>
                <w:lang w:eastAsia="zh-CN"/>
              </w:rPr>
              <w:t>0..*</w:t>
            </w:r>
          </w:p>
          <w:p w14:paraId="455760A1"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4422DA54"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081E9A31"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190DFCD4" w14:textId="77777777" w:rsidR="00DC490C" w:rsidRPr="003C6572" w:rsidRDefault="00DC490C" w:rsidP="00DC490C">
            <w:pPr>
              <w:pStyle w:val="TAL"/>
            </w:pPr>
            <w:r w:rsidRPr="003C6572">
              <w:rPr>
                <w:rFonts w:cs="Arial"/>
                <w:szCs w:val="18"/>
                <w:lang w:eastAsia="zh-CN"/>
              </w:rPr>
              <w:t>isNullable: True</w:t>
            </w:r>
          </w:p>
        </w:tc>
      </w:tr>
      <w:tr w:rsidR="00DC490C" w:rsidRPr="003C6572" w14:paraId="1A63C99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B205947"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ueAccDelayProbilityDist</w:t>
            </w:r>
          </w:p>
        </w:tc>
        <w:tc>
          <w:tcPr>
            <w:tcW w:w="2917" w:type="pct"/>
            <w:tcBorders>
              <w:top w:val="single" w:sz="4" w:space="0" w:color="auto"/>
              <w:left w:val="single" w:sz="4" w:space="0" w:color="auto"/>
              <w:bottom w:val="single" w:sz="4" w:space="0" w:color="auto"/>
              <w:right w:val="single" w:sz="4" w:space="0" w:color="auto"/>
            </w:tcBorders>
          </w:tcPr>
          <w:p w14:paraId="430DC4C5" w14:textId="77777777" w:rsidR="00DC490C" w:rsidRPr="003C6572" w:rsidRDefault="00DC490C" w:rsidP="00DC490C">
            <w:pPr>
              <w:pStyle w:val="TAL"/>
              <w:rPr>
                <w:szCs w:val="18"/>
              </w:rPr>
            </w:pPr>
            <w:r w:rsidRPr="003C6572">
              <w:rPr>
                <w:szCs w:val="18"/>
              </w:rPr>
              <w:t>This is a list of target Access Delay probability (</w:t>
            </w:r>
            <w:r w:rsidRPr="003C6572">
              <w:rPr>
                <w:i/>
                <w:szCs w:val="18"/>
              </w:rPr>
              <w:t>AD</w:t>
            </w:r>
            <w:r w:rsidRPr="003C6572">
              <w:rPr>
                <w:i/>
                <w:szCs w:val="18"/>
                <w:vertAlign w:val="subscript"/>
              </w:rPr>
              <w:t>P</w:t>
            </w:r>
            <w:r w:rsidRPr="003C6572">
              <w:rPr>
                <w:szCs w:val="18"/>
              </w:rPr>
              <w:t xml:space="preserve">) for the RACH optimization </w:t>
            </w:r>
            <w:r w:rsidRPr="003C6572">
              <w:rPr>
                <w:szCs w:val="18"/>
                <w:lang w:eastAsia="zh-CN"/>
              </w:rPr>
              <w:t>f</w:t>
            </w:r>
            <w:r w:rsidRPr="003C6572">
              <w:rPr>
                <w:szCs w:val="18"/>
              </w:rPr>
              <w:t>unction.</w:t>
            </w:r>
          </w:p>
          <w:p w14:paraId="02429A74" w14:textId="77777777" w:rsidR="00DC490C" w:rsidRPr="003C6572" w:rsidRDefault="00DC490C" w:rsidP="00DC490C">
            <w:pPr>
              <w:pStyle w:val="TAL"/>
              <w:rPr>
                <w:szCs w:val="18"/>
              </w:rPr>
            </w:pPr>
          </w:p>
          <w:p w14:paraId="502C024C" w14:textId="77777777" w:rsidR="00DC490C" w:rsidRPr="003C6572" w:rsidRDefault="00DC490C" w:rsidP="00DC490C">
            <w:pPr>
              <w:pStyle w:val="TAL"/>
              <w:rPr>
                <w:szCs w:val="18"/>
              </w:rPr>
            </w:pPr>
            <w:r w:rsidRPr="003C6572">
              <w:rPr>
                <w:szCs w:val="18"/>
              </w:rPr>
              <w:t xml:space="preserve">Each instance </w:t>
            </w:r>
            <w:r w:rsidRPr="003C6572">
              <w:rPr>
                <w:i/>
                <w:szCs w:val="18"/>
              </w:rPr>
              <w:t>AD</w:t>
            </w:r>
            <w:r w:rsidRPr="003C6572">
              <w:rPr>
                <w:i/>
                <w:szCs w:val="18"/>
                <w:vertAlign w:val="subscript"/>
              </w:rPr>
              <w:t>P</w:t>
            </w:r>
            <w:r w:rsidRPr="003C6572">
              <w:rPr>
                <w:szCs w:val="18"/>
              </w:rPr>
              <w:t xml:space="preserve"> of the list is the target time before the UE gets access on the RACH channel per cell, for the </w:t>
            </w:r>
            <w:r w:rsidRPr="003C6572">
              <w:rPr>
                <w:i/>
                <w:szCs w:val="18"/>
              </w:rPr>
              <w:t xml:space="preserve">P </w:t>
            </w:r>
            <w:r w:rsidRPr="003C6572">
              <w:rPr>
                <w:szCs w:val="18"/>
              </w:rPr>
              <w:t>percent of the successful RACH Access attempts with lowest access delay, over an unspecified sampling period.</w:t>
            </w:r>
          </w:p>
          <w:p w14:paraId="4360F341" w14:textId="77777777" w:rsidR="00DC490C" w:rsidRPr="003C6572" w:rsidRDefault="00DC490C" w:rsidP="00DC490C">
            <w:pPr>
              <w:pStyle w:val="TAL"/>
              <w:rPr>
                <w:szCs w:val="18"/>
                <w:lang w:eastAsia="zh-CN"/>
              </w:rPr>
            </w:pPr>
          </w:p>
          <w:p w14:paraId="7960E6B1" w14:textId="77777777" w:rsidR="00DC490C" w:rsidRPr="003C6572" w:rsidRDefault="00DC490C" w:rsidP="00DC490C">
            <w:pPr>
              <w:pStyle w:val="TAL"/>
              <w:rPr>
                <w:rFonts w:cs="Arial"/>
                <w:szCs w:val="18"/>
                <w:lang w:eastAsia="zh-CN"/>
              </w:rPr>
            </w:pPr>
            <w:r w:rsidRPr="003C6572">
              <w:rPr>
                <w:rFonts w:cs="Arial"/>
                <w:szCs w:val="18"/>
              </w:rPr>
              <w:t xml:space="preserve">This target is suitable for </w:t>
            </w:r>
            <w:r w:rsidRPr="003C6572">
              <w:rPr>
                <w:szCs w:val="18"/>
              </w:rPr>
              <w:t>RACH optimization</w:t>
            </w:r>
            <w:r w:rsidRPr="003C6572">
              <w:rPr>
                <w:rFonts w:cs="Arial"/>
                <w:szCs w:val="18"/>
                <w:lang w:eastAsia="zh-CN"/>
              </w:rPr>
              <w:t>.</w:t>
            </w:r>
          </w:p>
          <w:p w14:paraId="157F0B97" w14:textId="77777777" w:rsidR="00DC490C" w:rsidRPr="003C6572" w:rsidRDefault="00DC490C" w:rsidP="00DC490C">
            <w:pPr>
              <w:pStyle w:val="TAL"/>
              <w:rPr>
                <w:rFonts w:cs="Arial"/>
                <w:szCs w:val="18"/>
                <w:lang w:eastAsia="zh-CN"/>
              </w:rPr>
            </w:pPr>
          </w:p>
          <w:p w14:paraId="45EC59ED" w14:textId="77777777" w:rsidR="00DC490C" w:rsidRPr="003C6572" w:rsidRDefault="00DC490C" w:rsidP="00DC490C">
            <w:pPr>
              <w:pStyle w:val="TAL"/>
              <w:rPr>
                <w:szCs w:val="18"/>
              </w:rPr>
            </w:pPr>
            <w:r w:rsidRPr="003C6572">
              <w:rPr>
                <w:rFonts w:cs="Arial"/>
                <w:szCs w:val="18"/>
              </w:rPr>
              <w:t>allowedValues:</w:t>
            </w:r>
            <w:r w:rsidRPr="003C6572">
              <w:rPr>
                <w:szCs w:val="18"/>
              </w:rPr>
              <w:t xml:space="preserve"> Each element of the list, </w:t>
            </w:r>
            <w:r w:rsidRPr="003C6572">
              <w:rPr>
                <w:b/>
                <w:bCs/>
                <w:i/>
                <w:iCs/>
                <w:szCs w:val="18"/>
              </w:rPr>
              <w:t>AD</w:t>
            </w:r>
            <w:r w:rsidRPr="003C6572">
              <w:rPr>
                <w:b/>
                <w:bCs/>
                <w:i/>
                <w:iCs/>
                <w:szCs w:val="18"/>
                <w:vertAlign w:val="subscript"/>
              </w:rPr>
              <w:t>p,</w:t>
            </w:r>
            <w:r w:rsidRPr="003C6572">
              <w:rPr>
                <w:szCs w:val="18"/>
              </w:rPr>
              <w:t xml:space="preserve"> is a pair (</w:t>
            </w:r>
            <w:r w:rsidRPr="003C6572">
              <w:rPr>
                <w:i/>
                <w:iCs/>
                <w:szCs w:val="18"/>
              </w:rPr>
              <w:t>p, d</w:t>
            </w:r>
            <w:r w:rsidRPr="003C6572">
              <w:rPr>
                <w:szCs w:val="18"/>
              </w:rPr>
              <w:t xml:space="preserve">) where </w:t>
            </w:r>
            <w:r w:rsidRPr="003C6572">
              <w:rPr>
                <w:i/>
                <w:iCs/>
                <w:szCs w:val="18"/>
              </w:rPr>
              <w:t>p</w:t>
            </w:r>
            <w:r w:rsidRPr="003C6572">
              <w:rPr>
                <w:szCs w:val="18"/>
              </w:rPr>
              <w:t xml:space="preserve"> is the targetProbability (in %) and </w:t>
            </w:r>
            <w:r w:rsidRPr="003C6572">
              <w:rPr>
                <w:i/>
                <w:iCs/>
                <w:szCs w:val="18"/>
              </w:rPr>
              <w:t>d</w:t>
            </w:r>
            <w:r w:rsidRPr="003C6572">
              <w:rPr>
                <w:szCs w:val="18"/>
              </w:rPr>
              <w:t xml:space="preserve"> is the access delay (in milliseconds).</w:t>
            </w:r>
          </w:p>
          <w:p w14:paraId="1742AA2C" w14:textId="77777777" w:rsidR="00DC490C" w:rsidRPr="003C6572" w:rsidRDefault="00DC490C" w:rsidP="00DC490C">
            <w:pPr>
              <w:pStyle w:val="TAL"/>
              <w:rPr>
                <w:szCs w:val="18"/>
              </w:rPr>
            </w:pPr>
          </w:p>
          <w:p w14:paraId="738721FD" w14:textId="77777777" w:rsidR="00DC490C" w:rsidRPr="003C6572" w:rsidRDefault="00DC490C" w:rsidP="00DC490C">
            <w:pPr>
              <w:pStyle w:val="TAL"/>
              <w:rPr>
                <w:szCs w:val="18"/>
              </w:rPr>
            </w:pPr>
            <w:r w:rsidRPr="003C6572">
              <w:rPr>
                <w:szCs w:val="18"/>
              </w:rPr>
              <w:t xml:space="preserve">The legal values for </w:t>
            </w:r>
            <w:r w:rsidRPr="003C6572">
              <w:rPr>
                <w:i/>
                <w:iCs/>
                <w:szCs w:val="18"/>
              </w:rPr>
              <w:t>p</w:t>
            </w:r>
            <w:r w:rsidRPr="003C6572">
              <w:rPr>
                <w:szCs w:val="18"/>
              </w:rPr>
              <w:t xml:space="preserve"> are 25, 50, 75, 90.</w:t>
            </w:r>
          </w:p>
          <w:p w14:paraId="222FD61B" w14:textId="77777777" w:rsidR="00DC490C" w:rsidRPr="003C6572" w:rsidRDefault="00DC490C" w:rsidP="00DC490C">
            <w:pPr>
              <w:pStyle w:val="TAL"/>
              <w:rPr>
                <w:i/>
                <w:szCs w:val="18"/>
              </w:rPr>
            </w:pPr>
            <w:r w:rsidRPr="003C6572">
              <w:rPr>
                <w:szCs w:val="18"/>
              </w:rPr>
              <w:t xml:space="preserve">The legal values for </w:t>
            </w:r>
            <w:r w:rsidRPr="003C6572">
              <w:rPr>
                <w:i/>
                <w:iCs/>
                <w:szCs w:val="18"/>
              </w:rPr>
              <w:t>d</w:t>
            </w:r>
            <w:r w:rsidRPr="003C6572">
              <w:rPr>
                <w:szCs w:val="18"/>
              </w:rPr>
              <w:t xml:space="preserve"> are 10 to 560.</w:t>
            </w:r>
          </w:p>
          <w:p w14:paraId="20359291" w14:textId="77777777" w:rsidR="00DC490C" w:rsidRPr="003C6572" w:rsidRDefault="00DC490C" w:rsidP="00DC490C">
            <w:pPr>
              <w:pStyle w:val="TAL"/>
              <w:rPr>
                <w:szCs w:val="18"/>
              </w:rPr>
            </w:pPr>
          </w:p>
          <w:p w14:paraId="42448677" w14:textId="77777777" w:rsidR="00DC490C" w:rsidRPr="003C6572" w:rsidRDefault="00DC490C" w:rsidP="00DC490C">
            <w:pPr>
              <w:keepNext/>
              <w:keepLines/>
              <w:spacing w:after="0"/>
              <w:rPr>
                <w:lang w:eastAsia="zh-CN"/>
              </w:rPr>
            </w:pPr>
            <w:r w:rsidRPr="003C6572">
              <w:rPr>
                <w:szCs w:val="18"/>
              </w:rPr>
              <w:t xml:space="preserve">The number of elements specified is 4. The number of elements supported is vendor specific. The choice of supported values for </w:t>
            </w:r>
            <w:r w:rsidRPr="003C6572">
              <w:rPr>
                <w:i/>
                <w:iCs/>
                <w:szCs w:val="18"/>
              </w:rPr>
              <w:t>a</w:t>
            </w:r>
            <w:r w:rsidRPr="003C6572">
              <w:rPr>
                <w:szCs w:val="18"/>
              </w:rPr>
              <w:t xml:space="preserve"> and </w:t>
            </w:r>
            <w:r w:rsidRPr="003C6572">
              <w:rPr>
                <w:i/>
                <w:iCs/>
                <w:szCs w:val="18"/>
              </w:rPr>
              <w:t>b</w:t>
            </w:r>
            <w:r w:rsidRPr="003C6572">
              <w:rPr>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tcPr>
          <w:p w14:paraId="59E74923" w14:textId="77777777" w:rsidR="00DC490C" w:rsidRPr="003C6572" w:rsidRDefault="00DC490C" w:rsidP="00DC490C">
            <w:pPr>
              <w:pStyle w:val="TAL"/>
              <w:rPr>
                <w:rFonts w:cs="Arial"/>
                <w:szCs w:val="18"/>
                <w:lang w:eastAsia="zh-CN"/>
              </w:rPr>
            </w:pPr>
            <w:r w:rsidRPr="003C6572">
              <w:rPr>
                <w:rFonts w:cs="Arial"/>
                <w:szCs w:val="18"/>
                <w:lang w:eastAsia="zh-CN"/>
              </w:rPr>
              <w:t xml:space="preserve">type: </w:t>
            </w:r>
            <w:r w:rsidRPr="003C6572">
              <w:rPr>
                <w:rFonts w:cs="Arial" w:hint="eastAsia"/>
                <w:szCs w:val="18"/>
                <w:lang w:eastAsia="zh-CN"/>
              </w:rPr>
              <w:t>data type</w:t>
            </w:r>
          </w:p>
          <w:p w14:paraId="18EDAF9D" w14:textId="77777777" w:rsidR="00DC490C" w:rsidRPr="003C6572" w:rsidRDefault="00DC490C" w:rsidP="00DC490C">
            <w:pPr>
              <w:pStyle w:val="TAL"/>
              <w:rPr>
                <w:rFonts w:cs="Arial"/>
                <w:szCs w:val="18"/>
                <w:lang w:eastAsia="zh-CN"/>
              </w:rPr>
            </w:pPr>
            <w:r w:rsidRPr="003C6572">
              <w:rPr>
                <w:rFonts w:cs="Arial"/>
                <w:szCs w:val="18"/>
                <w:lang w:eastAsia="zh-CN"/>
              </w:rPr>
              <w:t xml:space="preserve">multiplicity: </w:t>
            </w:r>
            <w:r w:rsidRPr="003C6572">
              <w:rPr>
                <w:rFonts w:cs="Arial" w:hint="eastAsia"/>
                <w:szCs w:val="18"/>
                <w:lang w:eastAsia="zh-CN"/>
              </w:rPr>
              <w:t>0..*</w:t>
            </w:r>
          </w:p>
          <w:p w14:paraId="7176E316"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78F2C703"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14C9C065"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1AE69160" w14:textId="77777777" w:rsidR="00DC490C" w:rsidRPr="003C6572" w:rsidRDefault="00DC490C" w:rsidP="00DC490C">
            <w:pPr>
              <w:pStyle w:val="TAL"/>
            </w:pPr>
            <w:r w:rsidRPr="003C6572">
              <w:rPr>
                <w:rFonts w:cs="Arial"/>
                <w:szCs w:val="18"/>
                <w:lang w:eastAsia="zh-CN"/>
              </w:rPr>
              <w:t>isNullable: True</w:t>
            </w:r>
          </w:p>
        </w:tc>
      </w:tr>
      <w:tr w:rsidR="00DC490C" w:rsidRPr="003C6572" w14:paraId="3A17EDC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138BAA3"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drachOptimizationControl</w:t>
            </w:r>
          </w:p>
        </w:tc>
        <w:tc>
          <w:tcPr>
            <w:tcW w:w="2917" w:type="pct"/>
            <w:tcBorders>
              <w:top w:val="single" w:sz="4" w:space="0" w:color="auto"/>
              <w:left w:val="single" w:sz="4" w:space="0" w:color="auto"/>
              <w:bottom w:val="single" w:sz="4" w:space="0" w:color="auto"/>
              <w:right w:val="single" w:sz="4" w:space="0" w:color="auto"/>
            </w:tcBorders>
          </w:tcPr>
          <w:p w14:paraId="785CB576" w14:textId="77777777" w:rsidR="00DC490C" w:rsidRPr="003C6572" w:rsidRDefault="00DC490C" w:rsidP="00DC490C">
            <w:pPr>
              <w:pStyle w:val="TAL"/>
              <w:rPr>
                <w:szCs w:val="18"/>
                <w:lang w:eastAsia="zh-CN"/>
              </w:rPr>
            </w:pPr>
            <w:r w:rsidRPr="003C6572">
              <w:rPr>
                <w:szCs w:val="18"/>
              </w:rPr>
              <w:t xml:space="preserve">This attribute determines whether the </w:t>
            </w:r>
            <w:r w:rsidRPr="003C6572">
              <w:rPr>
                <w:szCs w:val="18"/>
                <w:lang w:eastAsia="zh-CN"/>
              </w:rPr>
              <w:t>RACH</w:t>
            </w:r>
            <w:r w:rsidRPr="003C6572">
              <w:rPr>
                <w:szCs w:val="18"/>
              </w:rPr>
              <w:t xml:space="preserve"> Optimization </w:t>
            </w:r>
            <w:r w:rsidRPr="003C6572">
              <w:rPr>
                <w:szCs w:val="18"/>
                <w:lang w:eastAsia="zh-CN"/>
              </w:rPr>
              <w:t>f</w:t>
            </w:r>
            <w:r w:rsidRPr="003C6572">
              <w:rPr>
                <w:szCs w:val="18"/>
              </w:rPr>
              <w:t>unction is enabled or disabled.</w:t>
            </w:r>
          </w:p>
          <w:p w14:paraId="17AA5D31" w14:textId="77777777" w:rsidR="00DC490C" w:rsidRPr="003C6572" w:rsidRDefault="00DC490C" w:rsidP="00DC490C">
            <w:pPr>
              <w:pStyle w:val="TAL"/>
              <w:rPr>
                <w:szCs w:val="18"/>
                <w:lang w:eastAsia="zh-CN"/>
              </w:rPr>
            </w:pPr>
          </w:p>
          <w:p w14:paraId="7DC5E069" w14:textId="77777777" w:rsidR="00DC490C" w:rsidRPr="003C6572" w:rsidRDefault="00DC490C" w:rsidP="00DC490C">
            <w:pPr>
              <w:keepNext/>
              <w:keepLines/>
              <w:spacing w:after="0"/>
              <w:rPr>
                <w:lang w:eastAsia="zh-CN"/>
              </w:rPr>
            </w:pPr>
            <w:r w:rsidRPr="003C6572">
              <w:rPr>
                <w:rFonts w:cs="Arial"/>
                <w:szCs w:val="18"/>
              </w:rPr>
              <w:t>allowedValues:</w:t>
            </w:r>
            <w:r w:rsidRPr="003C6572">
              <w:rPr>
                <w:rFonts w:cs="Arial" w:hint="eastAsia"/>
                <w:szCs w:val="18"/>
                <w:lang w:eastAsia="zh-CN"/>
              </w:rPr>
              <w:t xml:space="preserve"> </w:t>
            </w:r>
            <w:r w:rsidRPr="003C6572">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2B3F2484" w14:textId="77777777" w:rsidR="00DC490C" w:rsidRPr="003C6572" w:rsidRDefault="00DC490C" w:rsidP="00DC490C">
            <w:pPr>
              <w:pStyle w:val="TAL"/>
              <w:rPr>
                <w:rFonts w:cs="Arial"/>
                <w:szCs w:val="18"/>
                <w:lang w:eastAsia="zh-CN"/>
              </w:rPr>
            </w:pPr>
            <w:r w:rsidRPr="003C6572">
              <w:rPr>
                <w:rFonts w:cs="Arial"/>
                <w:szCs w:val="18"/>
                <w:lang w:eastAsia="zh-CN"/>
              </w:rPr>
              <w:t xml:space="preserve">type: </w:t>
            </w:r>
            <w:r w:rsidRPr="003C6572">
              <w:t>Boolean</w:t>
            </w:r>
          </w:p>
          <w:p w14:paraId="3068A5E9"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39B199D6"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6D677770"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355DF594"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70A30C33" w14:textId="77777777" w:rsidR="00DC490C" w:rsidRPr="003C6572" w:rsidRDefault="00DC490C" w:rsidP="00DC490C">
            <w:pPr>
              <w:pStyle w:val="TAL"/>
            </w:pPr>
            <w:r w:rsidRPr="003C6572">
              <w:rPr>
                <w:rFonts w:cs="Arial"/>
                <w:szCs w:val="18"/>
                <w:lang w:eastAsia="zh-CN"/>
              </w:rPr>
              <w:t>isNullable: False</w:t>
            </w:r>
          </w:p>
        </w:tc>
      </w:tr>
      <w:tr w:rsidR="00DC490C" w:rsidRPr="003C6572" w14:paraId="27C283C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309987A"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nR</w:t>
            </w:r>
            <w:r w:rsidRPr="003C6572">
              <w:rPr>
                <w:rFonts w:ascii="Courier New" w:hAnsi="Courier New" w:cs="Courier New" w:hint="eastAsia"/>
                <w:sz w:val="18"/>
                <w:szCs w:val="18"/>
                <w:lang w:val="en-GB" w:eastAsia="zh-CN"/>
              </w:rPr>
              <w:t>P</w:t>
            </w:r>
            <w:r w:rsidRPr="003C6572">
              <w:rPr>
                <w:rFonts w:ascii="Courier New" w:hAnsi="Courier New" w:cs="Courier New"/>
                <w:sz w:val="18"/>
                <w:szCs w:val="18"/>
                <w:lang w:val="en-GB"/>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622B481A" w14:textId="77777777" w:rsidR="00DC490C" w:rsidRPr="003C6572" w:rsidRDefault="00DC490C" w:rsidP="00DC490C">
            <w:pPr>
              <w:pStyle w:val="TAL"/>
              <w:rPr>
                <w:rFonts w:cs="Arial"/>
              </w:rPr>
            </w:pPr>
            <w:r w:rsidRPr="003C6572">
              <w:rPr>
                <w:rFonts w:cs="Arial"/>
              </w:rPr>
              <w:t>This holds a list of physical cell identities that can be assigned to the NR cells.</w:t>
            </w:r>
          </w:p>
          <w:p w14:paraId="3179E7BC" w14:textId="77777777" w:rsidR="00DC490C" w:rsidRPr="003C6572" w:rsidRDefault="00DC490C" w:rsidP="00DC490C">
            <w:pPr>
              <w:pStyle w:val="TAL"/>
              <w:rPr>
                <w:rFonts w:cs="Arial"/>
              </w:rPr>
            </w:pPr>
          </w:p>
          <w:p w14:paraId="2CBBEC6B" w14:textId="77777777" w:rsidR="00DC490C" w:rsidRPr="003C6572" w:rsidRDefault="00DC490C" w:rsidP="00DC490C">
            <w:pPr>
              <w:pStyle w:val="TAL"/>
              <w:rPr>
                <w:rFonts w:cs="Arial"/>
              </w:rPr>
            </w:pPr>
            <w:r w:rsidRPr="003C6572">
              <w:rPr>
                <w:rFonts w:cs="Arial"/>
              </w:rPr>
              <w:t>This attribute shall be supported if D-SON PCI configuration</w:t>
            </w:r>
            <w:r w:rsidRPr="003C6572">
              <w:rPr>
                <w:szCs w:val="18"/>
              </w:rPr>
              <w:t xml:space="preserve"> or domain </w:t>
            </w:r>
            <w:r w:rsidRPr="003C6572">
              <w:rPr>
                <w:lang w:eastAsia="zh-CN"/>
              </w:rPr>
              <w:t>Centralized</w:t>
            </w:r>
            <w:r w:rsidRPr="003C6572" w:rsidDel="00F561F7">
              <w:rPr>
                <w:szCs w:val="18"/>
              </w:rPr>
              <w:t xml:space="preserve"> </w:t>
            </w:r>
            <w:r w:rsidRPr="003C6572">
              <w:rPr>
                <w:szCs w:val="18"/>
              </w:rPr>
              <w:t>SON PCI configuration</w:t>
            </w:r>
            <w:r w:rsidRPr="003C6572">
              <w:rPr>
                <w:rFonts w:cs="Arial"/>
              </w:rPr>
              <w:t xml:space="preserve"> function is supported.  See subclause 8.2.3, 8.3.1 in TS 28.313 [57].</w:t>
            </w:r>
          </w:p>
          <w:p w14:paraId="40698589" w14:textId="77777777" w:rsidR="00DC490C" w:rsidRPr="003C6572" w:rsidRDefault="00DC490C" w:rsidP="00DC490C">
            <w:pPr>
              <w:pStyle w:val="TAL"/>
              <w:rPr>
                <w:rFonts w:cs="Arial"/>
                <w:lang w:eastAsia="zh-CN"/>
              </w:rPr>
            </w:pPr>
          </w:p>
          <w:p w14:paraId="2B34A93E" w14:textId="77777777" w:rsidR="00DC490C" w:rsidRPr="003C6572" w:rsidRDefault="00DC490C" w:rsidP="00DC490C">
            <w:pPr>
              <w:pStyle w:val="TAL"/>
              <w:rPr>
                <w:rFonts w:cs="Arial"/>
              </w:rPr>
            </w:pPr>
            <w:r w:rsidRPr="003C6572">
              <w:rPr>
                <w:rFonts w:cs="Arial"/>
                <w:lang w:eastAsia="zh-CN"/>
              </w:rPr>
              <w:t>allowedValues:</w:t>
            </w:r>
            <w:r w:rsidRPr="003C6572">
              <w:rPr>
                <w:rFonts w:cs="Arial"/>
              </w:rPr>
              <w:t xml:space="preserve"> See TS 38.211 [32] subclause 7.4.2 for legal values of pci. The number of pci in the list is 0 to 1007.</w:t>
            </w:r>
          </w:p>
          <w:p w14:paraId="1E4D8C83"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0144107" w14:textId="77777777" w:rsidR="00DC490C" w:rsidRPr="003C6572" w:rsidRDefault="00DC490C" w:rsidP="00DC490C">
            <w:pPr>
              <w:pStyle w:val="TAL"/>
            </w:pPr>
            <w:r w:rsidRPr="003C6572">
              <w:t>type: Integer</w:t>
            </w:r>
          </w:p>
          <w:p w14:paraId="440F6F4D" w14:textId="77777777" w:rsidR="00DC490C" w:rsidRPr="003C6572" w:rsidRDefault="00DC490C" w:rsidP="00DC490C">
            <w:pPr>
              <w:pStyle w:val="TAL"/>
              <w:rPr>
                <w:lang w:eastAsia="zh-CN"/>
              </w:rPr>
            </w:pPr>
            <w:r w:rsidRPr="003C6572">
              <w:t xml:space="preserve">multiplicity: </w:t>
            </w:r>
            <w:r w:rsidRPr="003C6572">
              <w:rPr>
                <w:rFonts w:hint="eastAsia"/>
                <w:lang w:eastAsia="zh-CN"/>
              </w:rPr>
              <w:t>1..*</w:t>
            </w:r>
          </w:p>
          <w:p w14:paraId="1F2DBAEF" w14:textId="77777777" w:rsidR="00DC490C" w:rsidRPr="003C6572" w:rsidRDefault="00DC490C" w:rsidP="00DC490C">
            <w:pPr>
              <w:pStyle w:val="TAL"/>
            </w:pPr>
            <w:r w:rsidRPr="003C6572">
              <w:t>isOrdered: N/A</w:t>
            </w:r>
          </w:p>
          <w:p w14:paraId="3869341F" w14:textId="77777777" w:rsidR="00DC490C" w:rsidRPr="003C6572" w:rsidRDefault="00DC490C" w:rsidP="00DC490C">
            <w:pPr>
              <w:pStyle w:val="TAL"/>
            </w:pPr>
            <w:r w:rsidRPr="003C6572">
              <w:t>isUnique: N/A</w:t>
            </w:r>
          </w:p>
          <w:p w14:paraId="3701662C" w14:textId="77777777" w:rsidR="00DC490C" w:rsidRPr="003C6572" w:rsidRDefault="00DC490C" w:rsidP="00DC490C">
            <w:pPr>
              <w:pStyle w:val="TAL"/>
            </w:pPr>
            <w:r w:rsidRPr="003C6572">
              <w:t>defaultValue: None</w:t>
            </w:r>
          </w:p>
          <w:p w14:paraId="4BB988D0" w14:textId="77777777" w:rsidR="00DC490C" w:rsidRPr="003C6572" w:rsidRDefault="00DC490C" w:rsidP="00DC490C">
            <w:pPr>
              <w:pStyle w:val="TAL"/>
            </w:pPr>
            <w:r w:rsidRPr="003C6572">
              <w:t xml:space="preserve">isNullable: </w:t>
            </w:r>
            <w:r w:rsidRPr="003C6572">
              <w:rPr>
                <w:rFonts w:cs="Arial"/>
                <w:szCs w:val="18"/>
              </w:rPr>
              <w:t>False</w:t>
            </w:r>
          </w:p>
        </w:tc>
      </w:tr>
      <w:tr w:rsidR="00DC490C" w:rsidRPr="003C6572" w14:paraId="74D345C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C47536B"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eastAsia="Times New Roman" w:hAnsi="Courier New" w:cs="Courier New"/>
                <w:bCs/>
                <w:color w:val="333333"/>
                <w:sz w:val="18"/>
                <w:szCs w:val="18"/>
                <w:lang w:val="en-GB"/>
              </w:rPr>
              <w:t>dPciConfigurationControl</w:t>
            </w:r>
          </w:p>
        </w:tc>
        <w:tc>
          <w:tcPr>
            <w:tcW w:w="2917" w:type="pct"/>
            <w:tcBorders>
              <w:top w:val="single" w:sz="4" w:space="0" w:color="auto"/>
              <w:left w:val="single" w:sz="4" w:space="0" w:color="auto"/>
              <w:bottom w:val="single" w:sz="4" w:space="0" w:color="auto"/>
              <w:right w:val="single" w:sz="4" w:space="0" w:color="auto"/>
            </w:tcBorders>
          </w:tcPr>
          <w:p w14:paraId="07582B0F" w14:textId="77777777" w:rsidR="00DC490C" w:rsidRPr="003C6572" w:rsidRDefault="00DC490C" w:rsidP="00DC490C">
            <w:pPr>
              <w:pStyle w:val="TAL"/>
              <w:rPr>
                <w:szCs w:val="18"/>
                <w:lang w:eastAsia="zh-CN"/>
              </w:rPr>
            </w:pPr>
            <w:r w:rsidRPr="003C6572">
              <w:rPr>
                <w:szCs w:val="18"/>
              </w:rPr>
              <w:t xml:space="preserve">This attribute determines whether the </w:t>
            </w:r>
            <w:r w:rsidRPr="003C6572">
              <w:t xml:space="preserve">Distributed SON or </w:t>
            </w:r>
            <w:r w:rsidRPr="003C6572">
              <w:rPr>
                <w:lang w:eastAsia="zh-CN"/>
              </w:rPr>
              <w:t>Domain-Centralized</w:t>
            </w:r>
            <w:r w:rsidRPr="003C6572" w:rsidDel="001B3A48">
              <w:rPr>
                <w:szCs w:val="18"/>
              </w:rPr>
              <w:t xml:space="preserve"> </w:t>
            </w:r>
            <w:r w:rsidRPr="003C6572">
              <w:rPr>
                <w:szCs w:val="18"/>
              </w:rPr>
              <w:t>SON PCI configuration Function is enabled or disabled.</w:t>
            </w:r>
          </w:p>
          <w:p w14:paraId="5C78833D" w14:textId="77777777" w:rsidR="00DC490C" w:rsidRPr="003C6572" w:rsidRDefault="00DC490C" w:rsidP="00DC490C">
            <w:pPr>
              <w:pStyle w:val="TAL"/>
              <w:rPr>
                <w:szCs w:val="18"/>
                <w:lang w:eastAsia="zh-CN"/>
              </w:rPr>
            </w:pPr>
          </w:p>
          <w:p w14:paraId="164F9C1F" w14:textId="77777777" w:rsidR="00DC490C" w:rsidRPr="003C6572" w:rsidRDefault="00DC490C" w:rsidP="00DC490C">
            <w:pPr>
              <w:keepNext/>
              <w:keepLines/>
              <w:spacing w:after="0"/>
              <w:rPr>
                <w:lang w:eastAsia="zh-CN"/>
              </w:rPr>
            </w:pPr>
            <w:r w:rsidRPr="003C6572">
              <w:rPr>
                <w:rFonts w:cs="Arial"/>
                <w:szCs w:val="18"/>
              </w:rPr>
              <w:t>allowedValues:</w:t>
            </w:r>
            <w:r w:rsidRPr="003C6572">
              <w:rPr>
                <w:rFonts w:cs="Arial" w:hint="eastAsia"/>
                <w:szCs w:val="18"/>
                <w:lang w:eastAsia="zh-CN"/>
              </w:rPr>
              <w:t xml:space="preserve"> </w:t>
            </w:r>
            <w:r w:rsidRPr="003C6572">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07250664" w14:textId="77777777" w:rsidR="00DC490C" w:rsidRPr="003C6572" w:rsidRDefault="00DC490C" w:rsidP="00DC490C">
            <w:pPr>
              <w:pStyle w:val="TAL"/>
              <w:rPr>
                <w:rFonts w:cs="Arial"/>
                <w:szCs w:val="18"/>
                <w:lang w:eastAsia="zh-CN"/>
              </w:rPr>
            </w:pPr>
            <w:r w:rsidRPr="003C6572">
              <w:t>type: Boolean</w:t>
            </w:r>
          </w:p>
          <w:p w14:paraId="3272D57D"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7A74E7DC"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71EFDFC0"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1A67BA45"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1861A3BD" w14:textId="77777777" w:rsidR="00DC490C" w:rsidRPr="003C6572" w:rsidRDefault="00DC490C" w:rsidP="00DC490C">
            <w:pPr>
              <w:pStyle w:val="TAL"/>
            </w:pPr>
            <w:r w:rsidRPr="003C6572">
              <w:rPr>
                <w:rFonts w:cs="Arial"/>
                <w:szCs w:val="18"/>
                <w:lang w:eastAsia="zh-CN"/>
              </w:rPr>
              <w:t xml:space="preserve">isNullable: </w:t>
            </w:r>
            <w:r w:rsidRPr="003C6572">
              <w:rPr>
                <w:rFonts w:cs="Arial" w:hint="eastAsia"/>
                <w:szCs w:val="18"/>
                <w:lang w:eastAsia="zh-CN"/>
              </w:rPr>
              <w:t>False</w:t>
            </w:r>
          </w:p>
        </w:tc>
      </w:tr>
      <w:tr w:rsidR="00DC490C" w:rsidRPr="003C6572" w14:paraId="2B74265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827CA83"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cPciConfigurationControl</w:t>
            </w:r>
          </w:p>
        </w:tc>
        <w:tc>
          <w:tcPr>
            <w:tcW w:w="2917" w:type="pct"/>
            <w:tcBorders>
              <w:top w:val="single" w:sz="4" w:space="0" w:color="auto"/>
              <w:left w:val="single" w:sz="4" w:space="0" w:color="auto"/>
              <w:bottom w:val="single" w:sz="4" w:space="0" w:color="auto"/>
              <w:right w:val="single" w:sz="4" w:space="0" w:color="auto"/>
            </w:tcBorders>
          </w:tcPr>
          <w:p w14:paraId="5990F5DB" w14:textId="77777777" w:rsidR="00DC490C" w:rsidRPr="003C6572" w:rsidRDefault="00DC490C" w:rsidP="00DC490C">
            <w:pPr>
              <w:pStyle w:val="TAL"/>
              <w:rPr>
                <w:szCs w:val="18"/>
                <w:lang w:eastAsia="zh-CN"/>
              </w:rPr>
            </w:pPr>
            <w:r w:rsidRPr="003C6572">
              <w:rPr>
                <w:szCs w:val="18"/>
              </w:rPr>
              <w:t xml:space="preserve">This attribute determines whether the </w:t>
            </w:r>
            <w:r w:rsidRPr="003C6572">
              <w:t xml:space="preserve">Cross </w:t>
            </w:r>
            <w:r w:rsidRPr="003C6572">
              <w:rPr>
                <w:lang w:eastAsia="zh-CN"/>
              </w:rPr>
              <w:t>Domain-Centralized</w:t>
            </w:r>
            <w:r w:rsidRPr="003C6572" w:rsidDel="001B3A48">
              <w:rPr>
                <w:szCs w:val="18"/>
              </w:rPr>
              <w:t xml:space="preserve"> </w:t>
            </w:r>
            <w:r w:rsidRPr="003C6572">
              <w:rPr>
                <w:szCs w:val="18"/>
              </w:rPr>
              <w:t xml:space="preserve">SON PCI configuration </w:t>
            </w:r>
            <w:r w:rsidRPr="003C6572">
              <w:rPr>
                <w:szCs w:val="18"/>
                <w:lang w:eastAsia="zh-CN"/>
              </w:rPr>
              <w:t>f</w:t>
            </w:r>
            <w:r w:rsidRPr="003C6572">
              <w:rPr>
                <w:szCs w:val="18"/>
              </w:rPr>
              <w:t>unction is enabled or disabled.</w:t>
            </w:r>
          </w:p>
          <w:p w14:paraId="2934AC79" w14:textId="77777777" w:rsidR="00DC490C" w:rsidRPr="003C6572" w:rsidRDefault="00DC490C" w:rsidP="00DC490C">
            <w:pPr>
              <w:pStyle w:val="TAL"/>
              <w:rPr>
                <w:szCs w:val="18"/>
                <w:lang w:eastAsia="zh-CN"/>
              </w:rPr>
            </w:pPr>
          </w:p>
          <w:p w14:paraId="64C97698" w14:textId="77777777" w:rsidR="00DC490C" w:rsidRPr="003C6572" w:rsidRDefault="00DC490C" w:rsidP="00DC490C">
            <w:pPr>
              <w:keepNext/>
              <w:keepLines/>
              <w:spacing w:after="0"/>
              <w:rPr>
                <w:lang w:eastAsia="zh-CN"/>
              </w:rPr>
            </w:pPr>
            <w:r w:rsidRPr="003C6572">
              <w:rPr>
                <w:rFonts w:cs="Arial"/>
                <w:szCs w:val="18"/>
              </w:rPr>
              <w:t>allowedValues:</w:t>
            </w:r>
            <w:r w:rsidRPr="003C6572">
              <w:rPr>
                <w:rFonts w:cs="Arial" w:hint="eastAsia"/>
                <w:szCs w:val="18"/>
                <w:lang w:eastAsia="zh-CN"/>
              </w:rPr>
              <w:t xml:space="preserve"> </w:t>
            </w:r>
            <w:r w:rsidRPr="003C6572">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1FD7A0DA" w14:textId="77777777" w:rsidR="00DC490C" w:rsidRPr="003C6572" w:rsidRDefault="00DC490C" w:rsidP="00DC490C">
            <w:pPr>
              <w:pStyle w:val="TAL"/>
            </w:pPr>
            <w:r w:rsidRPr="003C6572">
              <w:t xml:space="preserve">type: </w:t>
            </w:r>
            <w:r w:rsidRPr="003C6572">
              <w:rPr>
                <w:rFonts w:hint="eastAsia"/>
                <w:lang w:eastAsia="zh-CN"/>
              </w:rPr>
              <w:t>B</w:t>
            </w:r>
            <w:r w:rsidRPr="003C6572">
              <w:t>oolean</w:t>
            </w:r>
          </w:p>
          <w:p w14:paraId="2E4299CC" w14:textId="77777777" w:rsidR="00DC490C" w:rsidRPr="003C6572" w:rsidRDefault="00DC490C" w:rsidP="00DC490C">
            <w:pPr>
              <w:pStyle w:val="TAL"/>
            </w:pPr>
            <w:r w:rsidRPr="003C6572">
              <w:t>multiplicity: 1</w:t>
            </w:r>
          </w:p>
          <w:p w14:paraId="4C12EF57" w14:textId="77777777" w:rsidR="00DC490C" w:rsidRPr="003C6572" w:rsidRDefault="00DC490C" w:rsidP="00DC490C">
            <w:pPr>
              <w:pStyle w:val="TAL"/>
            </w:pPr>
            <w:r w:rsidRPr="003C6572">
              <w:t>isOrdered: N/A</w:t>
            </w:r>
          </w:p>
          <w:p w14:paraId="0D74BA58" w14:textId="77777777" w:rsidR="00DC490C" w:rsidRPr="003C6572" w:rsidRDefault="00DC490C" w:rsidP="00DC490C">
            <w:pPr>
              <w:pStyle w:val="TAL"/>
            </w:pPr>
            <w:r w:rsidRPr="003C6572">
              <w:t>isUnique: N/A</w:t>
            </w:r>
          </w:p>
          <w:p w14:paraId="521D7E5C" w14:textId="77777777" w:rsidR="00DC490C" w:rsidRPr="003C6572" w:rsidRDefault="00DC490C" w:rsidP="00DC490C">
            <w:pPr>
              <w:pStyle w:val="TAL"/>
            </w:pPr>
            <w:r w:rsidRPr="003C6572">
              <w:t>defaultValue: None</w:t>
            </w:r>
          </w:p>
          <w:p w14:paraId="508578B2" w14:textId="77777777" w:rsidR="00DC490C" w:rsidRPr="003C6572" w:rsidRDefault="00DC490C" w:rsidP="00DC490C">
            <w:pPr>
              <w:pStyle w:val="TAL"/>
            </w:pPr>
            <w:r w:rsidRPr="003C6572">
              <w:t xml:space="preserve">isNullable: </w:t>
            </w:r>
            <w:r w:rsidRPr="003C6572">
              <w:rPr>
                <w:rFonts w:hint="eastAsia"/>
                <w:lang w:eastAsia="zh-CN"/>
              </w:rPr>
              <w:t>False</w:t>
            </w:r>
          </w:p>
        </w:tc>
      </w:tr>
      <w:tr w:rsidR="00DC490C" w:rsidRPr="003C6572" w14:paraId="10F26E6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1F0DEF5"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maximumDeviationHoTrigger</w:t>
            </w:r>
          </w:p>
        </w:tc>
        <w:tc>
          <w:tcPr>
            <w:tcW w:w="2917" w:type="pct"/>
            <w:tcBorders>
              <w:top w:val="single" w:sz="4" w:space="0" w:color="auto"/>
              <w:left w:val="single" w:sz="4" w:space="0" w:color="auto"/>
              <w:bottom w:val="single" w:sz="4" w:space="0" w:color="auto"/>
              <w:right w:val="single" w:sz="4" w:space="0" w:color="auto"/>
            </w:tcBorders>
          </w:tcPr>
          <w:p w14:paraId="30A62BAE" w14:textId="77777777" w:rsidR="00DC490C" w:rsidRPr="003C6572" w:rsidRDefault="00DC490C" w:rsidP="00DC490C">
            <w:pPr>
              <w:pStyle w:val="TAL"/>
              <w:rPr>
                <w:szCs w:val="18"/>
                <w:lang w:eastAsia="zh-CN"/>
              </w:rPr>
            </w:pPr>
            <w:r w:rsidRPr="003C6572">
              <w:rPr>
                <w:szCs w:val="18"/>
              </w:rPr>
              <w:t xml:space="preserve">This parameter defines the maximum allowed absolute deviation of the Handover Trigger, from the default point of operation (see </w:t>
            </w:r>
            <w:r>
              <w:rPr>
                <w:rFonts w:cs="Arial"/>
              </w:rPr>
              <w:t xml:space="preserve">clause 15.5.2.5 in </w:t>
            </w:r>
            <w:r w:rsidRPr="003C6572">
              <w:rPr>
                <w:szCs w:val="18"/>
              </w:rPr>
              <w:t xml:space="preserve">TS 38.300 [3] and </w:t>
            </w:r>
            <w:r>
              <w:rPr>
                <w:szCs w:val="18"/>
              </w:rPr>
              <w:t xml:space="preserve">clause </w:t>
            </w:r>
            <w:r w:rsidRPr="001A580F">
              <w:rPr>
                <w:szCs w:val="18"/>
              </w:rPr>
              <w:t xml:space="preserve">9.2.2.61 </w:t>
            </w:r>
            <w:r>
              <w:rPr>
                <w:szCs w:val="18"/>
              </w:rPr>
              <w:t xml:space="preserve">in </w:t>
            </w:r>
            <w:r w:rsidRPr="003C6572">
              <w:rPr>
                <w:szCs w:val="18"/>
              </w:rPr>
              <w:t xml:space="preserve">TS 38.423 [58]). </w:t>
            </w:r>
          </w:p>
          <w:p w14:paraId="71E68168" w14:textId="77777777" w:rsidR="00DC490C" w:rsidRPr="003C6572" w:rsidRDefault="00DC490C" w:rsidP="00DC490C">
            <w:pPr>
              <w:pStyle w:val="TAL"/>
              <w:rPr>
                <w:szCs w:val="18"/>
                <w:lang w:eastAsia="zh-CN"/>
              </w:rPr>
            </w:pPr>
          </w:p>
          <w:p w14:paraId="32FF72C3" w14:textId="77777777" w:rsidR="00DC490C" w:rsidRPr="003C6572" w:rsidRDefault="00DC490C" w:rsidP="00DC490C">
            <w:pPr>
              <w:pStyle w:val="TAL"/>
              <w:rPr>
                <w:rFonts w:cs="Arial"/>
              </w:rPr>
            </w:pPr>
            <w:r w:rsidRPr="003C6572">
              <w:rPr>
                <w:rFonts w:cs="Arial"/>
                <w:szCs w:val="18"/>
              </w:rPr>
              <w:t>allowedValues: -20..20</w:t>
            </w:r>
          </w:p>
          <w:p w14:paraId="0CE25F9C" w14:textId="77777777" w:rsidR="00DC490C" w:rsidRPr="003C6572" w:rsidRDefault="00DC490C" w:rsidP="00DC490C">
            <w:pPr>
              <w:pStyle w:val="TAL"/>
              <w:rPr>
                <w:rFonts w:cs="Arial"/>
              </w:rPr>
            </w:pPr>
            <w:r w:rsidRPr="003C6572">
              <w:rPr>
                <w:rFonts w:cs="Arial"/>
              </w:rPr>
              <w:t>Unit: 0.5 dB</w:t>
            </w:r>
          </w:p>
          <w:p w14:paraId="637AA30F"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2CE69E9" w14:textId="77777777" w:rsidR="00DC490C" w:rsidRPr="003C6572" w:rsidRDefault="00DC490C" w:rsidP="00DC490C">
            <w:pPr>
              <w:pStyle w:val="TAL"/>
              <w:rPr>
                <w:rFonts w:cs="Arial"/>
                <w:szCs w:val="18"/>
                <w:lang w:eastAsia="zh-CN"/>
              </w:rPr>
            </w:pPr>
            <w:r w:rsidRPr="003C6572">
              <w:rPr>
                <w:rFonts w:cs="Arial"/>
                <w:szCs w:val="18"/>
                <w:lang w:eastAsia="zh-CN"/>
              </w:rPr>
              <w:t xml:space="preserve">type: </w:t>
            </w:r>
            <w:r w:rsidRPr="003C6572">
              <w:rPr>
                <w:rFonts w:cs="Arial" w:hint="eastAsia"/>
                <w:szCs w:val="18"/>
                <w:lang w:eastAsia="zh-CN"/>
              </w:rPr>
              <w:t>Integer</w:t>
            </w:r>
          </w:p>
          <w:p w14:paraId="73C20C53"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765FAF94"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4FDFC277"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56343941"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2C854D47" w14:textId="77777777" w:rsidR="00DC490C" w:rsidRPr="003C6572" w:rsidRDefault="00DC490C" w:rsidP="00DC490C">
            <w:pPr>
              <w:pStyle w:val="TAL"/>
            </w:pPr>
            <w:r w:rsidRPr="003C6572">
              <w:rPr>
                <w:rFonts w:cs="Arial"/>
                <w:szCs w:val="18"/>
                <w:lang w:eastAsia="zh-CN"/>
              </w:rPr>
              <w:t>isNullable: True</w:t>
            </w:r>
          </w:p>
        </w:tc>
      </w:tr>
      <w:tr w:rsidR="00DC490C" w:rsidRPr="003C6572" w14:paraId="5E477DA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F81C4C0"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minimumTimeBetweenHoTriggerChange</w:t>
            </w:r>
          </w:p>
        </w:tc>
        <w:tc>
          <w:tcPr>
            <w:tcW w:w="2917" w:type="pct"/>
            <w:tcBorders>
              <w:top w:val="single" w:sz="4" w:space="0" w:color="auto"/>
              <w:left w:val="single" w:sz="4" w:space="0" w:color="auto"/>
              <w:bottom w:val="single" w:sz="4" w:space="0" w:color="auto"/>
              <w:right w:val="single" w:sz="4" w:space="0" w:color="auto"/>
            </w:tcBorders>
          </w:tcPr>
          <w:p w14:paraId="7065CC18" w14:textId="77777777" w:rsidR="00DC490C" w:rsidRPr="003C6572" w:rsidRDefault="00DC490C" w:rsidP="00DC490C">
            <w:pPr>
              <w:pStyle w:val="TAL"/>
              <w:keepNext w:val="0"/>
              <w:keepLines w:val="0"/>
              <w:widowControl w:val="0"/>
              <w:rPr>
                <w:lang w:eastAsia="zh-CN"/>
              </w:rPr>
            </w:pPr>
            <w:r w:rsidRPr="003C6572">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rsidRPr="003C6572">
              <w:t xml:space="preserve">TS 38.300 [3]). </w:t>
            </w:r>
          </w:p>
          <w:p w14:paraId="0C53A677" w14:textId="77777777" w:rsidR="00DC490C" w:rsidRPr="003C6572" w:rsidRDefault="00DC490C" w:rsidP="00DC490C">
            <w:pPr>
              <w:pStyle w:val="TAL"/>
              <w:keepNext w:val="0"/>
              <w:keepLines w:val="0"/>
              <w:widowControl w:val="0"/>
              <w:rPr>
                <w:lang w:eastAsia="zh-CN"/>
              </w:rPr>
            </w:pPr>
          </w:p>
          <w:p w14:paraId="0025CC85" w14:textId="77777777" w:rsidR="00DC490C" w:rsidRPr="003C6572" w:rsidRDefault="00DC490C" w:rsidP="00DC490C">
            <w:pPr>
              <w:pStyle w:val="TAL"/>
              <w:rPr>
                <w:szCs w:val="18"/>
              </w:rPr>
            </w:pPr>
            <w:r w:rsidRPr="003C6572">
              <w:rPr>
                <w:rFonts w:cs="Arial"/>
                <w:szCs w:val="18"/>
              </w:rPr>
              <w:t>allowedValues:</w:t>
            </w:r>
            <w:r w:rsidRPr="003C6572">
              <w:rPr>
                <w:szCs w:val="18"/>
              </w:rPr>
              <w:t xml:space="preserve"> 0..604800</w:t>
            </w:r>
          </w:p>
          <w:p w14:paraId="4523C104" w14:textId="77777777" w:rsidR="00DC490C" w:rsidRPr="003C6572" w:rsidRDefault="00DC490C" w:rsidP="00DC490C">
            <w:pPr>
              <w:pStyle w:val="TAL"/>
              <w:rPr>
                <w:lang w:eastAsia="zh-CN"/>
              </w:rPr>
            </w:pPr>
            <w:r w:rsidRPr="003C6572">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14:paraId="07B080DD" w14:textId="77777777" w:rsidR="00DC490C" w:rsidRPr="003C6572" w:rsidRDefault="00DC490C" w:rsidP="00DC490C">
            <w:pPr>
              <w:pStyle w:val="TAL"/>
              <w:rPr>
                <w:rFonts w:cs="Arial"/>
                <w:szCs w:val="18"/>
                <w:lang w:eastAsia="zh-CN"/>
              </w:rPr>
            </w:pPr>
            <w:r w:rsidRPr="003C6572">
              <w:rPr>
                <w:rFonts w:cs="Arial"/>
                <w:szCs w:val="18"/>
                <w:lang w:eastAsia="zh-CN"/>
              </w:rPr>
              <w:t xml:space="preserve">type: </w:t>
            </w:r>
            <w:r w:rsidRPr="003C6572">
              <w:rPr>
                <w:rFonts w:cs="Arial" w:hint="eastAsia"/>
                <w:szCs w:val="18"/>
                <w:lang w:eastAsia="zh-CN"/>
              </w:rPr>
              <w:t>Integer</w:t>
            </w:r>
          </w:p>
          <w:p w14:paraId="194C47F3"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1E70E875"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6C92864D"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4C3721D9"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7A1A4EA1" w14:textId="77777777" w:rsidR="00DC490C" w:rsidRPr="003C6572" w:rsidRDefault="00DC490C" w:rsidP="00DC490C">
            <w:pPr>
              <w:pStyle w:val="TAL"/>
            </w:pPr>
            <w:r w:rsidRPr="003C6572">
              <w:rPr>
                <w:rFonts w:cs="Arial"/>
                <w:szCs w:val="18"/>
                <w:lang w:eastAsia="zh-CN"/>
              </w:rPr>
              <w:t>isNullable: True</w:t>
            </w:r>
          </w:p>
        </w:tc>
      </w:tr>
      <w:tr w:rsidR="00DC490C" w:rsidRPr="003C6572" w14:paraId="3C82FD1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7AC89F1"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tstoreUEcntxt</w:t>
            </w:r>
          </w:p>
        </w:tc>
        <w:tc>
          <w:tcPr>
            <w:tcW w:w="2917" w:type="pct"/>
            <w:tcBorders>
              <w:top w:val="single" w:sz="4" w:space="0" w:color="auto"/>
              <w:left w:val="single" w:sz="4" w:space="0" w:color="auto"/>
              <w:bottom w:val="single" w:sz="4" w:space="0" w:color="auto"/>
              <w:right w:val="single" w:sz="4" w:space="0" w:color="auto"/>
            </w:tcBorders>
          </w:tcPr>
          <w:p w14:paraId="3134E2AE" w14:textId="77777777" w:rsidR="00DC490C" w:rsidRPr="003C6572" w:rsidRDefault="00DC490C" w:rsidP="00DC490C">
            <w:pPr>
              <w:pStyle w:val="TAL"/>
              <w:widowControl w:val="0"/>
            </w:pPr>
            <w:r w:rsidRPr="003C6572">
              <w:t xml:space="preserve">The timer used for detection of too early HO, too late HO and HO to wrong cell. Corresponds to Tstore_UE_cntxt timer described in </w:t>
            </w:r>
            <w:r>
              <w:rPr>
                <w:rFonts w:cs="Arial"/>
              </w:rPr>
              <w:t xml:space="preserve">clause 15.5.2.5 in </w:t>
            </w:r>
            <w:r w:rsidRPr="003C6572">
              <w:rPr>
                <w:szCs w:val="18"/>
              </w:rPr>
              <w:t xml:space="preserve">TS 38.300 </w:t>
            </w:r>
            <w:r w:rsidRPr="003C6572">
              <w:t xml:space="preserve">[3]. </w:t>
            </w:r>
            <w:r w:rsidRPr="003C6572" w:rsidDel="00B52B49">
              <w:t xml:space="preserve"> </w:t>
            </w:r>
          </w:p>
          <w:p w14:paraId="54E8F810" w14:textId="77777777" w:rsidR="00DC490C" w:rsidRPr="003C6572" w:rsidRDefault="00DC490C" w:rsidP="00DC490C">
            <w:pPr>
              <w:pStyle w:val="TAL"/>
              <w:widowControl w:val="0"/>
            </w:pPr>
            <w:r w:rsidRPr="003C6572">
              <w:t>This attribute is used for Mobility Robustness Optimization.</w:t>
            </w:r>
          </w:p>
          <w:p w14:paraId="08816943" w14:textId="77777777" w:rsidR="00DC490C" w:rsidRPr="003C6572" w:rsidRDefault="00DC490C" w:rsidP="00DC490C">
            <w:pPr>
              <w:pStyle w:val="TAL"/>
              <w:widowControl w:val="0"/>
            </w:pPr>
          </w:p>
          <w:p w14:paraId="67AFF4F2" w14:textId="77777777" w:rsidR="00DC490C" w:rsidRPr="003C6572" w:rsidRDefault="00DC490C" w:rsidP="00DC490C">
            <w:pPr>
              <w:pStyle w:val="TAL"/>
              <w:keepNext w:val="0"/>
              <w:keepLines w:val="0"/>
              <w:widowControl w:val="0"/>
            </w:pPr>
            <w:r w:rsidRPr="003C6572">
              <w:t>allowedValues: 0</w:t>
            </w:r>
            <w:r w:rsidRPr="003C6572">
              <w:rPr>
                <w:rFonts w:cs="Arial"/>
                <w:szCs w:val="18"/>
              </w:rPr>
              <w:t>..</w:t>
            </w:r>
            <w:r w:rsidRPr="003C6572">
              <w:t>1023</w:t>
            </w:r>
          </w:p>
          <w:p w14:paraId="6454DE4D" w14:textId="77777777" w:rsidR="00DC490C" w:rsidRPr="003C6572" w:rsidRDefault="00DC490C" w:rsidP="00DC490C">
            <w:pPr>
              <w:pStyle w:val="TAL"/>
              <w:rPr>
                <w:lang w:eastAsia="zh-CN"/>
              </w:rPr>
            </w:pPr>
            <w:r w:rsidRPr="00EC7F41">
              <w:rPr>
                <w:rFonts w:cs="Arial"/>
                <w:noProof/>
                <w:szCs w:val="18"/>
              </w:rPr>
              <w:t>Unit: 100 milliseconds</w:t>
            </w:r>
          </w:p>
        </w:tc>
        <w:tc>
          <w:tcPr>
            <w:tcW w:w="1123" w:type="pct"/>
            <w:tcBorders>
              <w:top w:val="single" w:sz="4" w:space="0" w:color="auto"/>
              <w:left w:val="single" w:sz="4" w:space="0" w:color="auto"/>
              <w:bottom w:val="single" w:sz="4" w:space="0" w:color="auto"/>
              <w:right w:val="single" w:sz="4" w:space="0" w:color="auto"/>
            </w:tcBorders>
          </w:tcPr>
          <w:p w14:paraId="26E10984" w14:textId="77777777" w:rsidR="00DC490C" w:rsidRPr="003C6572" w:rsidRDefault="00DC490C" w:rsidP="00DC490C">
            <w:pPr>
              <w:pStyle w:val="TAL"/>
              <w:rPr>
                <w:rFonts w:cs="Arial"/>
                <w:szCs w:val="18"/>
                <w:lang w:eastAsia="zh-CN"/>
              </w:rPr>
            </w:pPr>
            <w:r w:rsidRPr="003C6572">
              <w:rPr>
                <w:rFonts w:cs="Arial"/>
                <w:szCs w:val="18"/>
                <w:lang w:eastAsia="zh-CN"/>
              </w:rPr>
              <w:t>type: Integer</w:t>
            </w:r>
          </w:p>
          <w:p w14:paraId="2236C2C1"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29DA29A0"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317BABDA"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707CA408"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78ADBEF0" w14:textId="77777777" w:rsidR="00DC490C" w:rsidRPr="003C6572" w:rsidRDefault="00DC490C" w:rsidP="00DC490C">
            <w:pPr>
              <w:pStyle w:val="TAL"/>
            </w:pPr>
            <w:r w:rsidRPr="003C6572">
              <w:rPr>
                <w:rFonts w:cs="Arial"/>
                <w:szCs w:val="18"/>
                <w:lang w:eastAsia="zh-CN"/>
              </w:rPr>
              <w:t>isNullable: True</w:t>
            </w:r>
          </w:p>
        </w:tc>
      </w:tr>
      <w:tr w:rsidR="00DC490C" w:rsidRPr="003C6572" w14:paraId="381A275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8343799"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configurable5QISetRef</w:t>
            </w:r>
          </w:p>
        </w:tc>
        <w:tc>
          <w:tcPr>
            <w:tcW w:w="2917" w:type="pct"/>
            <w:tcBorders>
              <w:top w:val="single" w:sz="4" w:space="0" w:color="auto"/>
              <w:left w:val="single" w:sz="4" w:space="0" w:color="auto"/>
              <w:bottom w:val="single" w:sz="4" w:space="0" w:color="auto"/>
              <w:right w:val="single" w:sz="4" w:space="0" w:color="auto"/>
            </w:tcBorders>
          </w:tcPr>
          <w:p w14:paraId="56458CB2" w14:textId="77777777" w:rsidR="00DC490C" w:rsidRPr="003C6572" w:rsidRDefault="00DC490C" w:rsidP="00DC490C">
            <w:pPr>
              <w:keepNext/>
              <w:keepLines/>
              <w:spacing w:after="0"/>
              <w:rPr>
                <w:rFonts w:ascii="Arial" w:hAnsi="Arial" w:cs="Arial"/>
                <w:sz w:val="18"/>
              </w:rPr>
            </w:pPr>
            <w:r w:rsidRPr="003C6572">
              <w:rPr>
                <w:rFonts w:ascii="Arial" w:hAnsi="Arial" w:cs="Arial"/>
                <w:sz w:val="18"/>
              </w:rPr>
              <w:t xml:space="preserve">This is the DN of </w:t>
            </w:r>
            <w:r w:rsidRPr="003C6572">
              <w:rPr>
                <w:rFonts w:ascii="Courier New" w:hAnsi="Courier New"/>
              </w:rPr>
              <w:t>Configurable5QISet</w:t>
            </w:r>
            <w:r w:rsidRPr="003C6572">
              <w:rPr>
                <w:rFonts w:ascii="Arial" w:hAnsi="Arial" w:cs="Arial"/>
                <w:sz w:val="18"/>
              </w:rPr>
              <w:t xml:space="preserve">. </w:t>
            </w:r>
          </w:p>
          <w:p w14:paraId="453377A2" w14:textId="77777777" w:rsidR="00DC490C" w:rsidRPr="003C6572" w:rsidRDefault="00DC490C" w:rsidP="00DC490C">
            <w:pPr>
              <w:keepNext/>
              <w:keepLines/>
              <w:spacing w:after="0"/>
              <w:rPr>
                <w:rFonts w:ascii="Arial" w:hAnsi="Arial" w:cs="Arial"/>
                <w:sz w:val="18"/>
                <w:szCs w:val="18"/>
              </w:rPr>
            </w:pPr>
          </w:p>
          <w:p w14:paraId="62815C10" w14:textId="77777777" w:rsidR="00DC490C" w:rsidRPr="003C6572" w:rsidRDefault="00DC490C" w:rsidP="00DC490C">
            <w:pPr>
              <w:keepNext/>
              <w:keepLines/>
              <w:spacing w:after="0"/>
              <w:rPr>
                <w:rFonts w:ascii="Arial" w:hAnsi="Arial" w:cs="Arial"/>
                <w:sz w:val="18"/>
              </w:rPr>
            </w:pPr>
            <w:r w:rsidRPr="003C6572">
              <w:rPr>
                <w:rFonts w:ascii="Arial" w:hAnsi="Arial" w:cs="Arial"/>
                <w:sz w:val="18"/>
                <w:szCs w:val="18"/>
                <w:lang w:eastAsia="zh-CN"/>
              </w:rPr>
              <w:t xml:space="preserve">The detailed definition for </w:t>
            </w:r>
            <w:r w:rsidRPr="003C6572">
              <w:rPr>
                <w:rFonts w:ascii="Courier New" w:hAnsi="Courier New"/>
              </w:rPr>
              <w:t xml:space="preserve">Configurable5QISet </w:t>
            </w:r>
            <w:r w:rsidRPr="003C6572">
              <w:rPr>
                <w:rFonts w:ascii="Arial" w:hAnsi="Arial" w:cs="Arial"/>
                <w:sz w:val="18"/>
              </w:rPr>
              <w:t>see clause 5.3.75.</w:t>
            </w:r>
          </w:p>
          <w:p w14:paraId="17B5C654" w14:textId="77777777" w:rsidR="00DC490C" w:rsidRPr="003C6572" w:rsidRDefault="00DC490C" w:rsidP="00DC490C">
            <w:pPr>
              <w:keepNext/>
              <w:keepLines/>
              <w:spacing w:after="0"/>
              <w:rPr>
                <w:rFonts w:ascii="Arial" w:hAnsi="Arial" w:cs="Arial"/>
                <w:sz w:val="18"/>
                <w:szCs w:val="18"/>
              </w:rPr>
            </w:pPr>
          </w:p>
          <w:p w14:paraId="3386494D" w14:textId="77777777" w:rsidR="00DC490C" w:rsidRPr="003C6572" w:rsidRDefault="00DC490C" w:rsidP="00DC490C">
            <w:pPr>
              <w:keepNext/>
              <w:keepLines/>
              <w:spacing w:after="0"/>
              <w:rPr>
                <w:rFonts w:ascii="Arial" w:hAnsi="Arial" w:cs="Arial"/>
                <w:sz w:val="18"/>
                <w:szCs w:val="18"/>
              </w:rPr>
            </w:pPr>
            <w:r w:rsidRPr="003C6572">
              <w:rPr>
                <w:rFonts w:ascii="Arial" w:hAnsi="Arial" w:cs="Arial"/>
                <w:sz w:val="18"/>
                <w:szCs w:val="18"/>
              </w:rPr>
              <w:t xml:space="preserve">allowedValues: DN of the </w:t>
            </w:r>
            <w:r w:rsidRPr="003C6572">
              <w:rPr>
                <w:rFonts w:ascii="Courier New" w:hAnsi="Courier New"/>
              </w:rPr>
              <w:t>Configurable5QISet MOI.</w:t>
            </w:r>
          </w:p>
          <w:p w14:paraId="41B6DF12"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F98960D" w14:textId="77777777" w:rsidR="00DC490C" w:rsidRPr="003C6572" w:rsidRDefault="00DC490C" w:rsidP="00DC490C">
            <w:pPr>
              <w:pStyle w:val="TAL"/>
            </w:pPr>
            <w:r w:rsidRPr="003C6572">
              <w:t xml:space="preserve">type: </w:t>
            </w:r>
            <w:r w:rsidRPr="003C6572">
              <w:rPr>
                <w:rFonts w:hint="eastAsia"/>
              </w:rPr>
              <w:t>String</w:t>
            </w:r>
          </w:p>
          <w:p w14:paraId="3BC12267" w14:textId="77777777" w:rsidR="00DC490C" w:rsidRPr="003C6572" w:rsidRDefault="00DC490C" w:rsidP="00DC490C">
            <w:pPr>
              <w:pStyle w:val="TAL"/>
            </w:pPr>
            <w:r w:rsidRPr="003C6572">
              <w:t>multiplicity: 0..1</w:t>
            </w:r>
          </w:p>
          <w:p w14:paraId="7B518D4D" w14:textId="77777777" w:rsidR="00DC490C" w:rsidRPr="003C6572" w:rsidRDefault="00DC490C" w:rsidP="00DC490C">
            <w:pPr>
              <w:pStyle w:val="TAL"/>
            </w:pPr>
            <w:r w:rsidRPr="003C6572">
              <w:t>isOrdered: False</w:t>
            </w:r>
          </w:p>
          <w:p w14:paraId="02A6B28C" w14:textId="77777777" w:rsidR="00DC490C" w:rsidRPr="003C6572" w:rsidRDefault="00DC490C" w:rsidP="00DC490C">
            <w:pPr>
              <w:pStyle w:val="TAL"/>
            </w:pPr>
            <w:r w:rsidRPr="003C6572">
              <w:t>isUnique: True</w:t>
            </w:r>
          </w:p>
          <w:p w14:paraId="501C43CE" w14:textId="77777777" w:rsidR="00DC490C" w:rsidRPr="003C6572" w:rsidRDefault="00DC490C" w:rsidP="00DC490C">
            <w:pPr>
              <w:pStyle w:val="TAL"/>
            </w:pPr>
            <w:r w:rsidRPr="003C6572">
              <w:t>defaultValue: None</w:t>
            </w:r>
          </w:p>
          <w:p w14:paraId="67621059" w14:textId="77777777" w:rsidR="00DC490C" w:rsidRPr="003C6572" w:rsidRDefault="00DC490C" w:rsidP="00DC490C">
            <w:pPr>
              <w:pStyle w:val="TAL"/>
            </w:pPr>
            <w:r w:rsidRPr="003C6572">
              <w:t>isNullable: True</w:t>
            </w:r>
          </w:p>
        </w:tc>
      </w:tr>
      <w:tr w:rsidR="00DC490C" w:rsidRPr="003C6572" w14:paraId="6AA459E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E64C604"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dynamic5QISetRef</w:t>
            </w:r>
          </w:p>
        </w:tc>
        <w:tc>
          <w:tcPr>
            <w:tcW w:w="2917" w:type="pct"/>
            <w:tcBorders>
              <w:top w:val="single" w:sz="4" w:space="0" w:color="auto"/>
              <w:left w:val="single" w:sz="4" w:space="0" w:color="auto"/>
              <w:bottom w:val="single" w:sz="4" w:space="0" w:color="auto"/>
              <w:right w:val="single" w:sz="4" w:space="0" w:color="auto"/>
            </w:tcBorders>
          </w:tcPr>
          <w:p w14:paraId="5B0D803C" w14:textId="77777777" w:rsidR="00DC490C" w:rsidRPr="003C6572" w:rsidRDefault="00DC490C" w:rsidP="00DC490C">
            <w:pPr>
              <w:keepNext/>
              <w:keepLines/>
              <w:spacing w:after="0"/>
              <w:rPr>
                <w:rFonts w:ascii="Arial" w:hAnsi="Arial" w:cs="Arial"/>
                <w:sz w:val="18"/>
              </w:rPr>
            </w:pPr>
            <w:r w:rsidRPr="003C6572">
              <w:rPr>
                <w:rFonts w:ascii="Arial" w:hAnsi="Arial" w:cs="Arial"/>
                <w:sz w:val="18"/>
              </w:rPr>
              <w:t xml:space="preserve">This is the DN of </w:t>
            </w:r>
            <w:r w:rsidRPr="003C6572">
              <w:rPr>
                <w:rFonts w:ascii="Courier New" w:hAnsi="Courier New"/>
              </w:rPr>
              <w:t>Dynamic5QISet</w:t>
            </w:r>
            <w:r w:rsidRPr="003C6572">
              <w:rPr>
                <w:rFonts w:ascii="Arial" w:hAnsi="Arial" w:cs="Arial"/>
                <w:sz w:val="18"/>
              </w:rPr>
              <w:t xml:space="preserve">. </w:t>
            </w:r>
          </w:p>
          <w:p w14:paraId="2FFD7682" w14:textId="77777777" w:rsidR="00DC490C" w:rsidRPr="003C6572" w:rsidRDefault="00DC490C" w:rsidP="00DC490C">
            <w:pPr>
              <w:keepNext/>
              <w:keepLines/>
              <w:spacing w:after="0"/>
              <w:rPr>
                <w:rFonts w:ascii="Arial" w:hAnsi="Arial" w:cs="Arial"/>
                <w:sz w:val="18"/>
                <w:szCs w:val="18"/>
              </w:rPr>
            </w:pPr>
          </w:p>
          <w:p w14:paraId="29B8249B" w14:textId="77777777" w:rsidR="00DC490C" w:rsidRPr="003C6572" w:rsidRDefault="00DC490C" w:rsidP="00DC490C">
            <w:pPr>
              <w:keepNext/>
              <w:keepLines/>
              <w:spacing w:after="0"/>
              <w:rPr>
                <w:rFonts w:ascii="Arial" w:hAnsi="Arial" w:cs="Arial"/>
                <w:sz w:val="18"/>
              </w:rPr>
            </w:pPr>
            <w:r w:rsidRPr="003C6572">
              <w:rPr>
                <w:rFonts w:ascii="Arial" w:hAnsi="Arial" w:cs="Arial"/>
                <w:sz w:val="18"/>
                <w:szCs w:val="18"/>
                <w:lang w:eastAsia="zh-CN"/>
              </w:rPr>
              <w:t xml:space="preserve">The detailed definition for </w:t>
            </w:r>
            <w:r w:rsidRPr="003C6572">
              <w:rPr>
                <w:rFonts w:ascii="Courier New" w:hAnsi="Courier New"/>
              </w:rPr>
              <w:t xml:space="preserve">Dynamic5QISet </w:t>
            </w:r>
            <w:r w:rsidRPr="003C6572">
              <w:rPr>
                <w:rFonts w:ascii="Arial" w:hAnsi="Arial" w:cs="Arial"/>
                <w:sz w:val="18"/>
              </w:rPr>
              <w:t>see clause 5.3.94.</w:t>
            </w:r>
          </w:p>
          <w:p w14:paraId="18611DCF" w14:textId="77777777" w:rsidR="00DC490C" w:rsidRPr="003C6572" w:rsidRDefault="00DC490C" w:rsidP="00DC490C">
            <w:pPr>
              <w:keepNext/>
              <w:keepLines/>
              <w:spacing w:after="0"/>
              <w:rPr>
                <w:rFonts w:ascii="Arial" w:hAnsi="Arial" w:cs="Arial"/>
                <w:sz w:val="18"/>
                <w:szCs w:val="18"/>
              </w:rPr>
            </w:pPr>
          </w:p>
          <w:p w14:paraId="60C15D52" w14:textId="77777777" w:rsidR="00DC490C" w:rsidRPr="003C6572" w:rsidRDefault="00DC490C" w:rsidP="00DC490C">
            <w:pPr>
              <w:keepNext/>
              <w:keepLines/>
              <w:spacing w:after="0"/>
              <w:rPr>
                <w:rFonts w:ascii="Arial" w:hAnsi="Arial" w:cs="Arial"/>
                <w:sz w:val="18"/>
                <w:szCs w:val="18"/>
              </w:rPr>
            </w:pPr>
          </w:p>
          <w:p w14:paraId="75260BCC" w14:textId="77777777" w:rsidR="00DC490C" w:rsidRPr="003C6572" w:rsidRDefault="00DC490C" w:rsidP="00DC490C">
            <w:pPr>
              <w:keepNext/>
              <w:keepLines/>
              <w:spacing w:after="0"/>
              <w:rPr>
                <w:rFonts w:ascii="Arial" w:hAnsi="Arial" w:cs="Arial"/>
                <w:sz w:val="18"/>
                <w:szCs w:val="18"/>
              </w:rPr>
            </w:pPr>
            <w:r w:rsidRPr="003C6572">
              <w:rPr>
                <w:rFonts w:ascii="Arial" w:hAnsi="Arial" w:cs="Arial"/>
                <w:sz w:val="18"/>
                <w:szCs w:val="18"/>
              </w:rPr>
              <w:t xml:space="preserve">allowedValues: DN of the </w:t>
            </w:r>
            <w:r w:rsidRPr="003C6572">
              <w:rPr>
                <w:rFonts w:ascii="Courier New" w:hAnsi="Courier New"/>
              </w:rPr>
              <w:t>Dynamic5QISet MOI.</w:t>
            </w:r>
          </w:p>
          <w:p w14:paraId="4F9F785C" w14:textId="77777777" w:rsidR="00DC490C" w:rsidRPr="003C6572" w:rsidRDefault="00DC490C" w:rsidP="00DC490C">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33D946F3" w14:textId="77777777" w:rsidR="00DC490C" w:rsidRPr="003C6572" w:rsidRDefault="00DC490C" w:rsidP="00DC490C">
            <w:pPr>
              <w:pStyle w:val="TAL"/>
            </w:pPr>
            <w:r w:rsidRPr="003C6572">
              <w:t xml:space="preserve">type: </w:t>
            </w:r>
            <w:r w:rsidRPr="003C6572">
              <w:rPr>
                <w:rFonts w:hint="eastAsia"/>
              </w:rPr>
              <w:t>String</w:t>
            </w:r>
          </w:p>
          <w:p w14:paraId="3183B6D7" w14:textId="77777777" w:rsidR="00DC490C" w:rsidRPr="003C6572" w:rsidRDefault="00DC490C" w:rsidP="00DC490C">
            <w:pPr>
              <w:pStyle w:val="TAL"/>
            </w:pPr>
            <w:r w:rsidRPr="003C6572">
              <w:t>multiplicity: 0..1</w:t>
            </w:r>
          </w:p>
          <w:p w14:paraId="250A126D" w14:textId="77777777" w:rsidR="00DC490C" w:rsidRPr="003C6572" w:rsidRDefault="00DC490C" w:rsidP="00DC490C">
            <w:pPr>
              <w:pStyle w:val="TAL"/>
            </w:pPr>
            <w:r w:rsidRPr="003C6572">
              <w:t>isOrdered: False</w:t>
            </w:r>
          </w:p>
          <w:p w14:paraId="0E719B8B" w14:textId="77777777" w:rsidR="00DC490C" w:rsidRPr="003C6572" w:rsidRDefault="00DC490C" w:rsidP="00DC490C">
            <w:pPr>
              <w:pStyle w:val="TAL"/>
            </w:pPr>
            <w:r w:rsidRPr="003C6572">
              <w:t>isUnique: True</w:t>
            </w:r>
          </w:p>
          <w:p w14:paraId="3768E2F6" w14:textId="77777777" w:rsidR="00DC490C" w:rsidRPr="003C6572" w:rsidRDefault="00DC490C" w:rsidP="00DC490C">
            <w:pPr>
              <w:pStyle w:val="TAL"/>
            </w:pPr>
            <w:r w:rsidRPr="003C6572">
              <w:t>defaultValue: None</w:t>
            </w:r>
          </w:p>
          <w:p w14:paraId="4DD7CB70" w14:textId="77777777" w:rsidR="00DC490C" w:rsidRPr="003C6572" w:rsidRDefault="00DC490C" w:rsidP="00DC490C">
            <w:pPr>
              <w:pStyle w:val="TAL"/>
            </w:pPr>
            <w:r w:rsidRPr="003C6572">
              <w:t>isNullable: True</w:t>
            </w:r>
          </w:p>
        </w:tc>
      </w:tr>
      <w:tr w:rsidR="00DC490C" w:rsidRPr="003C6572" w14:paraId="42D125C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E1916E8"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frequencyDomainPara</w:t>
            </w:r>
          </w:p>
        </w:tc>
        <w:tc>
          <w:tcPr>
            <w:tcW w:w="2917" w:type="pct"/>
            <w:tcBorders>
              <w:top w:val="single" w:sz="4" w:space="0" w:color="auto"/>
              <w:left w:val="single" w:sz="4" w:space="0" w:color="auto"/>
              <w:bottom w:val="single" w:sz="4" w:space="0" w:color="auto"/>
              <w:right w:val="single" w:sz="4" w:space="0" w:color="auto"/>
            </w:tcBorders>
          </w:tcPr>
          <w:p w14:paraId="63909A05" w14:textId="77777777" w:rsidR="00DC490C" w:rsidRPr="003C6572" w:rsidRDefault="00DC490C" w:rsidP="00DC490C">
            <w:pPr>
              <w:pStyle w:val="TAL"/>
            </w:pPr>
            <w:r w:rsidRPr="003C6572">
              <w:t xml:space="preserve">This attribute defines configuration parameters of frequency domain resource to support RIM RS. </w:t>
            </w:r>
          </w:p>
          <w:p w14:paraId="3D71A68E" w14:textId="77777777" w:rsidR="00DC490C" w:rsidRPr="003C6572" w:rsidRDefault="00DC490C" w:rsidP="00DC490C">
            <w:pPr>
              <w:pStyle w:val="TAL"/>
            </w:pPr>
          </w:p>
          <w:p w14:paraId="4C0F6F46" w14:textId="77777777" w:rsidR="00DC490C" w:rsidRPr="003C6572" w:rsidRDefault="00DC490C" w:rsidP="00DC490C">
            <w:pPr>
              <w:pStyle w:val="TAL"/>
              <w:rPr>
                <w:szCs w:val="18"/>
                <w:lang w:eastAsia="zh-CN"/>
              </w:rPr>
            </w:pPr>
            <w:r w:rsidRPr="003C6572">
              <w:rPr>
                <w:szCs w:val="18"/>
                <w:lang w:eastAsia="zh-CN"/>
              </w:rPr>
              <w:t>allowedValues: Not applicable.</w:t>
            </w:r>
          </w:p>
          <w:p w14:paraId="072CBA88"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9FCAEAC" w14:textId="77777777" w:rsidR="00DC490C" w:rsidRPr="003C6572" w:rsidRDefault="00DC490C" w:rsidP="00DC490C">
            <w:pPr>
              <w:pStyle w:val="TAL"/>
              <w:rPr>
                <w:rFonts w:cs="Arial"/>
              </w:rPr>
            </w:pPr>
            <w:r w:rsidRPr="003C6572">
              <w:rPr>
                <w:rFonts w:cs="Arial"/>
              </w:rPr>
              <w:t>type: FrequencyDomainPara</w:t>
            </w:r>
          </w:p>
          <w:p w14:paraId="4DC5F053" w14:textId="77777777" w:rsidR="00DC490C" w:rsidRPr="003C6572" w:rsidRDefault="00DC490C" w:rsidP="00DC490C">
            <w:pPr>
              <w:pStyle w:val="TAL"/>
              <w:rPr>
                <w:rFonts w:cs="Arial"/>
              </w:rPr>
            </w:pPr>
            <w:r w:rsidRPr="003C6572">
              <w:rPr>
                <w:rFonts w:cs="Arial"/>
              </w:rPr>
              <w:t>multiplicity: 1</w:t>
            </w:r>
          </w:p>
          <w:p w14:paraId="3DA172F3" w14:textId="77777777" w:rsidR="00DC490C" w:rsidRPr="003C6572" w:rsidRDefault="00DC490C" w:rsidP="00DC490C">
            <w:pPr>
              <w:pStyle w:val="TAL"/>
              <w:rPr>
                <w:rFonts w:cs="Arial"/>
              </w:rPr>
            </w:pPr>
            <w:r w:rsidRPr="003C6572">
              <w:rPr>
                <w:rFonts w:cs="Arial"/>
              </w:rPr>
              <w:t>isOrdered: N/A</w:t>
            </w:r>
          </w:p>
          <w:p w14:paraId="75C3A319" w14:textId="77777777" w:rsidR="00DC490C" w:rsidRPr="003C6572" w:rsidRDefault="00DC490C" w:rsidP="00DC490C">
            <w:pPr>
              <w:pStyle w:val="TAL"/>
              <w:rPr>
                <w:rFonts w:cs="Arial"/>
                <w:lang w:eastAsia="zh-CN"/>
              </w:rPr>
            </w:pPr>
            <w:r w:rsidRPr="003C6572">
              <w:rPr>
                <w:rFonts w:cs="Arial"/>
              </w:rPr>
              <w:t>isUnique: N/A</w:t>
            </w:r>
          </w:p>
          <w:p w14:paraId="6D54F994" w14:textId="77777777" w:rsidR="00DC490C" w:rsidRPr="003C6572" w:rsidRDefault="00DC490C" w:rsidP="00DC490C">
            <w:pPr>
              <w:pStyle w:val="TAL"/>
              <w:rPr>
                <w:rFonts w:cs="Arial"/>
              </w:rPr>
            </w:pPr>
            <w:r w:rsidRPr="003C6572">
              <w:rPr>
                <w:rFonts w:cs="Arial"/>
              </w:rPr>
              <w:t>defaultValue: None</w:t>
            </w:r>
          </w:p>
          <w:p w14:paraId="6FF79A93"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08F1E454" w14:textId="77777777" w:rsidR="00DC490C" w:rsidRPr="003C6572" w:rsidRDefault="00DC490C" w:rsidP="00DC490C">
            <w:pPr>
              <w:pStyle w:val="TAL"/>
            </w:pPr>
          </w:p>
        </w:tc>
      </w:tr>
      <w:tr w:rsidR="00DC490C" w:rsidRPr="003C6572" w14:paraId="435E74A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CA35D7E"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sequenceDomainPara</w:t>
            </w:r>
          </w:p>
        </w:tc>
        <w:tc>
          <w:tcPr>
            <w:tcW w:w="2917" w:type="pct"/>
            <w:tcBorders>
              <w:top w:val="single" w:sz="4" w:space="0" w:color="auto"/>
              <w:left w:val="single" w:sz="4" w:space="0" w:color="auto"/>
              <w:bottom w:val="single" w:sz="4" w:space="0" w:color="auto"/>
              <w:right w:val="single" w:sz="4" w:space="0" w:color="auto"/>
            </w:tcBorders>
          </w:tcPr>
          <w:p w14:paraId="5246A3EF" w14:textId="77777777" w:rsidR="00DC490C" w:rsidRPr="003C6572" w:rsidRDefault="00DC490C" w:rsidP="00DC490C">
            <w:pPr>
              <w:pStyle w:val="TAL"/>
            </w:pPr>
            <w:r w:rsidRPr="003C6572">
              <w:t xml:space="preserve">This attribute defines configuration parameters of sequence domain resource to support RIM RS. </w:t>
            </w:r>
          </w:p>
          <w:p w14:paraId="7B0BD6B8" w14:textId="77777777" w:rsidR="00DC490C" w:rsidRPr="003C6572" w:rsidRDefault="00DC490C" w:rsidP="00DC490C">
            <w:pPr>
              <w:pStyle w:val="TAL"/>
            </w:pPr>
          </w:p>
          <w:p w14:paraId="10395B51" w14:textId="77777777" w:rsidR="00DC490C" w:rsidRPr="003C6572" w:rsidRDefault="00DC490C" w:rsidP="00DC490C">
            <w:pPr>
              <w:pStyle w:val="TAL"/>
              <w:rPr>
                <w:szCs w:val="18"/>
                <w:lang w:eastAsia="zh-CN"/>
              </w:rPr>
            </w:pPr>
            <w:r w:rsidRPr="003C6572">
              <w:rPr>
                <w:szCs w:val="18"/>
                <w:lang w:eastAsia="zh-CN"/>
              </w:rPr>
              <w:t>allowedValues: Not applicable.</w:t>
            </w:r>
          </w:p>
          <w:p w14:paraId="0370D951"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B4DB652" w14:textId="77777777" w:rsidR="00DC490C" w:rsidRPr="003C6572" w:rsidRDefault="00DC490C" w:rsidP="00DC490C">
            <w:pPr>
              <w:pStyle w:val="TAL"/>
              <w:rPr>
                <w:rFonts w:cs="Arial"/>
              </w:rPr>
            </w:pPr>
            <w:r w:rsidRPr="003C6572">
              <w:rPr>
                <w:rFonts w:cs="Arial"/>
              </w:rPr>
              <w:t>type: SequenceDomainPara</w:t>
            </w:r>
          </w:p>
          <w:p w14:paraId="0F581C9E" w14:textId="77777777" w:rsidR="00DC490C" w:rsidRPr="003C6572" w:rsidRDefault="00DC490C" w:rsidP="00DC490C">
            <w:pPr>
              <w:pStyle w:val="TAL"/>
              <w:rPr>
                <w:rFonts w:cs="Arial"/>
              </w:rPr>
            </w:pPr>
            <w:r w:rsidRPr="003C6572">
              <w:rPr>
                <w:rFonts w:cs="Arial"/>
              </w:rPr>
              <w:t>multiplicity: 1</w:t>
            </w:r>
          </w:p>
          <w:p w14:paraId="424E8F0C" w14:textId="77777777" w:rsidR="00DC490C" w:rsidRPr="003C6572" w:rsidRDefault="00DC490C" w:rsidP="00DC490C">
            <w:pPr>
              <w:pStyle w:val="TAL"/>
              <w:rPr>
                <w:rFonts w:cs="Arial"/>
              </w:rPr>
            </w:pPr>
            <w:r w:rsidRPr="003C6572">
              <w:rPr>
                <w:rFonts w:cs="Arial"/>
              </w:rPr>
              <w:t>isOrdered: N/A</w:t>
            </w:r>
          </w:p>
          <w:p w14:paraId="5AD29B4C" w14:textId="77777777" w:rsidR="00DC490C" w:rsidRPr="003C6572" w:rsidRDefault="00DC490C" w:rsidP="00DC490C">
            <w:pPr>
              <w:pStyle w:val="TAL"/>
              <w:rPr>
                <w:rFonts w:cs="Arial"/>
                <w:lang w:eastAsia="zh-CN"/>
              </w:rPr>
            </w:pPr>
            <w:r w:rsidRPr="003C6572">
              <w:rPr>
                <w:rFonts w:cs="Arial"/>
              </w:rPr>
              <w:t>isUnique: N/A</w:t>
            </w:r>
          </w:p>
          <w:p w14:paraId="5C9C8794" w14:textId="77777777" w:rsidR="00DC490C" w:rsidRPr="003C6572" w:rsidRDefault="00DC490C" w:rsidP="00DC490C">
            <w:pPr>
              <w:pStyle w:val="TAL"/>
              <w:rPr>
                <w:rFonts w:cs="Arial"/>
              </w:rPr>
            </w:pPr>
            <w:r w:rsidRPr="003C6572">
              <w:rPr>
                <w:rFonts w:cs="Arial"/>
              </w:rPr>
              <w:t>defaultValue: None</w:t>
            </w:r>
          </w:p>
          <w:p w14:paraId="7C0A11DA"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295BD747" w14:textId="77777777" w:rsidR="00DC490C" w:rsidRPr="003C6572" w:rsidRDefault="00DC490C" w:rsidP="00DC490C">
            <w:pPr>
              <w:pStyle w:val="TAL"/>
            </w:pPr>
          </w:p>
        </w:tc>
      </w:tr>
      <w:tr w:rsidR="00DC490C" w:rsidRPr="003C6572" w14:paraId="7C0FAB6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9AE8E9A"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timeDomainPara</w:t>
            </w:r>
          </w:p>
        </w:tc>
        <w:tc>
          <w:tcPr>
            <w:tcW w:w="2917" w:type="pct"/>
            <w:tcBorders>
              <w:top w:val="single" w:sz="4" w:space="0" w:color="auto"/>
              <w:left w:val="single" w:sz="4" w:space="0" w:color="auto"/>
              <w:bottom w:val="single" w:sz="4" w:space="0" w:color="auto"/>
              <w:right w:val="single" w:sz="4" w:space="0" w:color="auto"/>
            </w:tcBorders>
          </w:tcPr>
          <w:p w14:paraId="58A1728D" w14:textId="77777777" w:rsidR="00DC490C" w:rsidRPr="003C6572" w:rsidRDefault="00DC490C" w:rsidP="00DC490C">
            <w:pPr>
              <w:pStyle w:val="TAL"/>
            </w:pPr>
            <w:r w:rsidRPr="003C6572">
              <w:t xml:space="preserve">This attribute defines configuration parameters of time domain resource to support RIM RS.  </w:t>
            </w:r>
          </w:p>
          <w:p w14:paraId="44B46570" w14:textId="77777777" w:rsidR="00DC490C" w:rsidRPr="003C6572" w:rsidRDefault="00DC490C" w:rsidP="00DC490C">
            <w:pPr>
              <w:pStyle w:val="TAL"/>
            </w:pPr>
          </w:p>
          <w:p w14:paraId="57A447D6" w14:textId="77777777" w:rsidR="00DC490C" w:rsidRPr="003C6572" w:rsidRDefault="00DC490C" w:rsidP="00DC490C">
            <w:pPr>
              <w:pStyle w:val="TAL"/>
              <w:rPr>
                <w:szCs w:val="18"/>
                <w:lang w:eastAsia="zh-CN"/>
              </w:rPr>
            </w:pPr>
            <w:r w:rsidRPr="003C6572">
              <w:rPr>
                <w:szCs w:val="18"/>
                <w:lang w:eastAsia="zh-CN"/>
              </w:rPr>
              <w:t>allowedValues: Not applicable.</w:t>
            </w:r>
          </w:p>
          <w:p w14:paraId="5464C7E4"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95545ED" w14:textId="77777777" w:rsidR="00DC490C" w:rsidRPr="003C6572" w:rsidRDefault="00DC490C" w:rsidP="00DC490C">
            <w:pPr>
              <w:pStyle w:val="TAL"/>
              <w:rPr>
                <w:rFonts w:cs="Arial"/>
              </w:rPr>
            </w:pPr>
            <w:r w:rsidRPr="003C6572">
              <w:rPr>
                <w:rFonts w:cs="Arial"/>
              </w:rPr>
              <w:t>type: TimeDomainPara</w:t>
            </w:r>
          </w:p>
          <w:p w14:paraId="1768759C" w14:textId="77777777" w:rsidR="00DC490C" w:rsidRPr="003C6572" w:rsidRDefault="00DC490C" w:rsidP="00DC490C">
            <w:pPr>
              <w:pStyle w:val="TAL"/>
              <w:rPr>
                <w:rFonts w:cs="Arial"/>
              </w:rPr>
            </w:pPr>
            <w:r w:rsidRPr="003C6572">
              <w:rPr>
                <w:rFonts w:cs="Arial"/>
              </w:rPr>
              <w:t>multiplicity: 1</w:t>
            </w:r>
          </w:p>
          <w:p w14:paraId="1D74935A" w14:textId="77777777" w:rsidR="00DC490C" w:rsidRPr="003C6572" w:rsidRDefault="00DC490C" w:rsidP="00DC490C">
            <w:pPr>
              <w:pStyle w:val="TAL"/>
              <w:rPr>
                <w:rFonts w:cs="Arial"/>
              </w:rPr>
            </w:pPr>
            <w:r w:rsidRPr="003C6572">
              <w:rPr>
                <w:rFonts w:cs="Arial"/>
              </w:rPr>
              <w:t>isOrdered: N/A</w:t>
            </w:r>
          </w:p>
          <w:p w14:paraId="1C45A795" w14:textId="77777777" w:rsidR="00DC490C" w:rsidRPr="003C6572" w:rsidRDefault="00DC490C" w:rsidP="00DC490C">
            <w:pPr>
              <w:pStyle w:val="TAL"/>
              <w:rPr>
                <w:rFonts w:cs="Arial"/>
                <w:lang w:eastAsia="zh-CN"/>
              </w:rPr>
            </w:pPr>
            <w:r w:rsidRPr="003C6572">
              <w:rPr>
                <w:rFonts w:cs="Arial"/>
              </w:rPr>
              <w:t>isUnique: N/A</w:t>
            </w:r>
          </w:p>
          <w:p w14:paraId="373AC856" w14:textId="77777777" w:rsidR="00DC490C" w:rsidRPr="003C6572" w:rsidRDefault="00DC490C" w:rsidP="00DC490C">
            <w:pPr>
              <w:pStyle w:val="TAL"/>
              <w:rPr>
                <w:rFonts w:cs="Arial"/>
              </w:rPr>
            </w:pPr>
            <w:r w:rsidRPr="003C6572">
              <w:rPr>
                <w:rFonts w:cs="Arial"/>
              </w:rPr>
              <w:t>defaultValue: None</w:t>
            </w:r>
          </w:p>
          <w:p w14:paraId="65245079"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3D302BDE" w14:textId="77777777" w:rsidR="00DC490C" w:rsidRPr="003C6572" w:rsidRDefault="00DC490C" w:rsidP="00DC490C">
            <w:pPr>
              <w:pStyle w:val="TAL"/>
            </w:pPr>
          </w:p>
        </w:tc>
      </w:tr>
      <w:tr w:rsidR="00DC490C" w:rsidRPr="003C6572" w14:paraId="2D4C6E0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0307541"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rimRSSubcarrierSpacing</w:t>
            </w:r>
          </w:p>
        </w:tc>
        <w:tc>
          <w:tcPr>
            <w:tcW w:w="2917" w:type="pct"/>
            <w:tcBorders>
              <w:top w:val="single" w:sz="4" w:space="0" w:color="auto"/>
              <w:left w:val="single" w:sz="4" w:space="0" w:color="auto"/>
              <w:bottom w:val="single" w:sz="4" w:space="0" w:color="auto"/>
              <w:right w:val="single" w:sz="4" w:space="0" w:color="auto"/>
            </w:tcBorders>
          </w:tcPr>
          <w:p w14:paraId="5E0EED71" w14:textId="77777777" w:rsidR="00DC490C" w:rsidRPr="003C6572" w:rsidRDefault="00DC490C" w:rsidP="00DC490C">
            <w:pPr>
              <w:pStyle w:val="TAL"/>
              <w:rPr>
                <w:rFonts w:cs="Arial"/>
              </w:rPr>
            </w:pPr>
            <w:r w:rsidRPr="003C6572">
              <w:rPr>
                <w:rFonts w:cs="Arial"/>
              </w:rPr>
              <w:t>It is the subcarrier spacing configuration (</w:t>
            </w:r>
            <m:oMath>
              <m:r>
                <w:rPr>
                  <w:rFonts w:ascii="Cambria Math" w:hAnsi="Cambria Math"/>
                </w:rPr>
                <m:t>μ</m:t>
              </m:r>
            </m:oMath>
            <w:r w:rsidRPr="003C6572">
              <w:rPr>
                <w:rFonts w:cs="Arial" w:hint="eastAsia"/>
                <w:lang w:eastAsia="zh-CN"/>
              </w:rPr>
              <w:t>)</w:t>
            </w:r>
            <w:r w:rsidRPr="003C6572">
              <w:rPr>
                <w:rFonts w:cs="Arial"/>
                <w:lang w:eastAsia="zh-CN"/>
              </w:rPr>
              <w:t xml:space="preserve"> </w:t>
            </w:r>
            <w:r w:rsidRPr="003C6572">
              <w:rPr>
                <w:rFonts w:cs="Arial"/>
              </w:rPr>
              <w:t xml:space="preserve">for the RIM-RS. </w:t>
            </w:r>
            <w:r w:rsidRPr="003C657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3C6572">
              <w:rPr>
                <w:rFonts w:cs="Arial"/>
              </w:rPr>
              <w:t xml:space="preserve"> (see </w:t>
            </w:r>
            <w:r w:rsidRPr="003C6572">
              <w:rPr>
                <w:rFonts w:cs="Arial"/>
                <w:szCs w:val="18"/>
                <w:lang w:eastAsia="en-GB"/>
              </w:rPr>
              <w:t>38.211 [32], subclause 5.3.3</w:t>
            </w:r>
            <w:r w:rsidRPr="003C6572">
              <w:rPr>
                <w:rFonts w:cs="Arial"/>
              </w:rPr>
              <w:t>).</w:t>
            </w:r>
          </w:p>
          <w:p w14:paraId="7DB7F60B" w14:textId="77777777" w:rsidR="00DC490C" w:rsidRPr="003C6572" w:rsidRDefault="00DC490C" w:rsidP="00DC490C">
            <w:pPr>
              <w:pStyle w:val="TAL"/>
              <w:rPr>
                <w:rFonts w:cs="Arial"/>
              </w:rPr>
            </w:pPr>
          </w:p>
          <w:p w14:paraId="1567051A" w14:textId="77777777" w:rsidR="00DC490C" w:rsidRPr="003C6572" w:rsidRDefault="00DC490C" w:rsidP="00DC490C">
            <w:pPr>
              <w:keepNext/>
              <w:keepLines/>
              <w:spacing w:after="0"/>
              <w:rPr>
                <w:lang w:eastAsia="zh-CN"/>
              </w:rPr>
            </w:pPr>
            <w:r w:rsidRPr="003C6572">
              <w:rPr>
                <w:rFonts w:cs="Arial"/>
              </w:rPr>
              <w:t>allowedValues: 0, 1</w:t>
            </w:r>
          </w:p>
        </w:tc>
        <w:tc>
          <w:tcPr>
            <w:tcW w:w="1123" w:type="pct"/>
            <w:tcBorders>
              <w:top w:val="single" w:sz="4" w:space="0" w:color="auto"/>
              <w:left w:val="single" w:sz="4" w:space="0" w:color="auto"/>
              <w:bottom w:val="single" w:sz="4" w:space="0" w:color="auto"/>
              <w:right w:val="single" w:sz="4" w:space="0" w:color="auto"/>
            </w:tcBorders>
          </w:tcPr>
          <w:p w14:paraId="2C3B68B9" w14:textId="77777777" w:rsidR="00DC490C" w:rsidRPr="003C6572" w:rsidRDefault="00DC490C" w:rsidP="00DC490C">
            <w:pPr>
              <w:pStyle w:val="TAL"/>
            </w:pPr>
            <w:r w:rsidRPr="003C6572">
              <w:t>type: Integer</w:t>
            </w:r>
          </w:p>
          <w:p w14:paraId="7E2D5679" w14:textId="77777777" w:rsidR="00DC490C" w:rsidRPr="003C6572" w:rsidRDefault="00DC490C" w:rsidP="00DC490C">
            <w:pPr>
              <w:pStyle w:val="TAL"/>
            </w:pPr>
            <w:r w:rsidRPr="003C6572">
              <w:t>multiplicity: 1</w:t>
            </w:r>
          </w:p>
          <w:p w14:paraId="2C5B54EC" w14:textId="77777777" w:rsidR="00DC490C" w:rsidRPr="003C6572" w:rsidRDefault="00DC490C" w:rsidP="00DC490C">
            <w:pPr>
              <w:pStyle w:val="TAL"/>
            </w:pPr>
            <w:r w:rsidRPr="003C6572">
              <w:t>isOrdered: N/A</w:t>
            </w:r>
          </w:p>
          <w:p w14:paraId="46D5AA0A" w14:textId="77777777" w:rsidR="00DC490C" w:rsidRPr="003C6572" w:rsidRDefault="00DC490C" w:rsidP="00DC490C">
            <w:pPr>
              <w:pStyle w:val="TAL"/>
            </w:pPr>
            <w:r w:rsidRPr="003C6572">
              <w:t>isUnique: N/A</w:t>
            </w:r>
          </w:p>
          <w:p w14:paraId="0DE92657" w14:textId="77777777" w:rsidR="00DC490C" w:rsidRPr="003C6572" w:rsidRDefault="00DC490C" w:rsidP="00DC490C">
            <w:pPr>
              <w:pStyle w:val="TAL"/>
            </w:pPr>
            <w:r w:rsidRPr="003C6572">
              <w:t>defaultValue: None</w:t>
            </w:r>
          </w:p>
          <w:p w14:paraId="44708FE0" w14:textId="77777777" w:rsidR="00DC490C" w:rsidRPr="003C6572" w:rsidRDefault="00DC490C" w:rsidP="00DC490C">
            <w:pPr>
              <w:pStyle w:val="TAL"/>
            </w:pPr>
            <w:r w:rsidRPr="003C6572">
              <w:t>isNullable: False</w:t>
            </w:r>
          </w:p>
        </w:tc>
      </w:tr>
      <w:tr w:rsidR="00DC490C" w:rsidRPr="003C6572" w14:paraId="28CBDA3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825BA5D"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rIMRSBandwidth</w:t>
            </w:r>
          </w:p>
        </w:tc>
        <w:tc>
          <w:tcPr>
            <w:tcW w:w="2917" w:type="pct"/>
            <w:tcBorders>
              <w:top w:val="single" w:sz="4" w:space="0" w:color="auto"/>
              <w:left w:val="single" w:sz="4" w:space="0" w:color="auto"/>
              <w:bottom w:val="single" w:sz="4" w:space="0" w:color="auto"/>
              <w:right w:val="single" w:sz="4" w:space="0" w:color="auto"/>
            </w:tcBorders>
          </w:tcPr>
          <w:p w14:paraId="0A6B67FE" w14:textId="77777777" w:rsidR="00DC490C" w:rsidRPr="003C6572" w:rsidRDefault="00DC490C" w:rsidP="00DC490C">
            <w:pPr>
              <w:pStyle w:val="TAL"/>
              <w:rPr>
                <w:rFonts w:cs="Arial"/>
              </w:rPr>
            </w:pPr>
            <w:r w:rsidRPr="003C6572">
              <w:rPr>
                <w:rFonts w:cs="Arial"/>
              </w:rPr>
              <w:t xml:space="preserve">It is RIM RS bandwidth configuration in number of PRBs (see </w:t>
            </w:r>
            <w:r w:rsidRPr="003C6572">
              <w:rPr>
                <w:rFonts w:cs="Arial"/>
                <w:szCs w:val="18"/>
                <w:lang w:eastAsia="en-GB"/>
              </w:rPr>
              <w:t>38.211 [32], subclause 5.3.3</w:t>
            </w:r>
            <w:r w:rsidRPr="003C6572">
              <w:rPr>
                <w:rFonts w:cs="Arial"/>
              </w:rPr>
              <w:t>).</w:t>
            </w:r>
          </w:p>
          <w:p w14:paraId="55812575" w14:textId="77777777" w:rsidR="00DC490C" w:rsidRPr="003C6572" w:rsidRDefault="00DC490C" w:rsidP="00DC490C">
            <w:pPr>
              <w:pStyle w:val="TAL"/>
              <w:rPr>
                <w:rFonts w:cs="Arial"/>
              </w:rPr>
            </w:pPr>
            <w:r w:rsidRPr="003C6572">
              <w:rPr>
                <w:rFonts w:cs="Arial"/>
              </w:rPr>
              <w:t xml:space="preserve">For carrier bandwidth larger than 20MHz, this </w:t>
            </w:r>
            <w:r w:rsidRPr="003C6572">
              <w:rPr>
                <w:rFonts w:cs="Arial"/>
                <w:szCs w:val="18"/>
                <w:lang w:eastAsia="en-GB"/>
              </w:rPr>
              <w:t>attributer should be</w:t>
            </w:r>
          </w:p>
          <w:p w14:paraId="5686DD75" w14:textId="77777777" w:rsidR="00DC490C" w:rsidRPr="003C6572" w:rsidRDefault="00DC490C" w:rsidP="00DC490C">
            <w:pPr>
              <w:pStyle w:val="TAL"/>
              <w:ind w:left="360"/>
              <w:rPr>
                <w:rFonts w:cs="Arial"/>
              </w:rPr>
            </w:pPr>
            <w:r w:rsidRPr="003C6572">
              <w:rPr>
                <w:rFonts w:cs="Arial"/>
              </w:rPr>
              <w:t>96 if subcarrier spacing is15kHz;</w:t>
            </w:r>
          </w:p>
          <w:p w14:paraId="0EEAB72F" w14:textId="77777777" w:rsidR="00DC490C" w:rsidRPr="003C6572" w:rsidRDefault="00DC490C" w:rsidP="00DC490C">
            <w:pPr>
              <w:pStyle w:val="TAL"/>
              <w:ind w:left="360"/>
              <w:rPr>
                <w:rFonts w:cs="Arial"/>
              </w:rPr>
            </w:pPr>
            <w:r w:rsidRPr="003C6572">
              <w:rPr>
                <w:rFonts w:cs="Arial"/>
              </w:rPr>
              <w:t>48 or 96 if subcarrier spacing is 30kHz;</w:t>
            </w:r>
          </w:p>
          <w:p w14:paraId="5D824C35" w14:textId="77777777" w:rsidR="00DC490C" w:rsidRPr="003C6572" w:rsidRDefault="00DC490C" w:rsidP="00DC490C">
            <w:pPr>
              <w:pStyle w:val="TAL"/>
              <w:rPr>
                <w:rFonts w:cs="Arial"/>
              </w:rPr>
            </w:pPr>
            <w:r w:rsidRPr="003C6572">
              <w:rPr>
                <w:rFonts w:cs="Arial"/>
              </w:rPr>
              <w:t xml:space="preserve">For carrier bandwidth smaller than or equal to 20MHz, this </w:t>
            </w:r>
            <w:r w:rsidRPr="003C6572">
              <w:rPr>
                <w:rFonts w:cs="Arial"/>
                <w:szCs w:val="18"/>
                <w:lang w:eastAsia="en-GB"/>
              </w:rPr>
              <w:t>attributer should be</w:t>
            </w:r>
          </w:p>
          <w:p w14:paraId="6AB267B1" w14:textId="77777777" w:rsidR="00DC490C" w:rsidRPr="003C6572" w:rsidRDefault="00DC490C" w:rsidP="00DC490C">
            <w:pPr>
              <w:pStyle w:val="TAL"/>
              <w:ind w:left="360"/>
              <w:rPr>
                <w:rFonts w:cs="Arial"/>
              </w:rPr>
            </w:pPr>
            <w:r w:rsidRPr="003C6572">
              <w:rPr>
                <w:rFonts w:cs="Arial"/>
              </w:rPr>
              <w:t>Minimum of {96 , bandwidth of downlink carrier in number of PRBs} if subcarrier spacing is15kHz;</w:t>
            </w:r>
          </w:p>
          <w:p w14:paraId="5940D45B" w14:textId="77777777" w:rsidR="00DC490C" w:rsidRPr="003C6572" w:rsidRDefault="00DC490C" w:rsidP="00DC490C">
            <w:pPr>
              <w:pStyle w:val="TAL"/>
              <w:ind w:left="360"/>
              <w:rPr>
                <w:rFonts w:cs="Arial"/>
              </w:rPr>
            </w:pPr>
            <w:r w:rsidRPr="003C6572">
              <w:rPr>
                <w:rFonts w:cs="Arial"/>
              </w:rPr>
              <w:t>Minimum of {48, bandwidth of downlink carrier in number of PRBs } if subcarrier spacing is 30kHz;</w:t>
            </w:r>
          </w:p>
          <w:p w14:paraId="271F85D8" w14:textId="77777777" w:rsidR="00DC490C" w:rsidRPr="003C6572" w:rsidDel="00681D74" w:rsidRDefault="00DC490C" w:rsidP="00DC490C">
            <w:pPr>
              <w:pStyle w:val="TAL"/>
              <w:rPr>
                <w:rFonts w:cs="Arial"/>
              </w:rPr>
            </w:pPr>
          </w:p>
          <w:p w14:paraId="7F5E80B0" w14:textId="77777777" w:rsidR="00DC490C" w:rsidRPr="003C6572" w:rsidRDefault="00DC490C" w:rsidP="00DC490C">
            <w:pPr>
              <w:pStyle w:val="TAL"/>
              <w:rPr>
                <w:rFonts w:cs="Arial"/>
              </w:rPr>
            </w:pPr>
          </w:p>
          <w:p w14:paraId="677BDC3E" w14:textId="77777777" w:rsidR="00DC490C" w:rsidRPr="003C6572" w:rsidRDefault="00DC490C" w:rsidP="00DC490C">
            <w:pPr>
              <w:pStyle w:val="TAL"/>
              <w:rPr>
                <w:rFonts w:cs="Arial"/>
              </w:rPr>
            </w:pPr>
            <w:r w:rsidRPr="003C6572">
              <w:rPr>
                <w:rFonts w:cs="Arial"/>
              </w:rPr>
              <w:t>allowedValues: 1,2..96</w:t>
            </w:r>
          </w:p>
          <w:p w14:paraId="15BD1D8E"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3237AB3" w14:textId="77777777" w:rsidR="00DC490C" w:rsidRPr="003C6572" w:rsidRDefault="00DC490C" w:rsidP="00DC490C">
            <w:pPr>
              <w:pStyle w:val="TAL"/>
            </w:pPr>
            <w:r w:rsidRPr="003C6572">
              <w:t>type: Integer</w:t>
            </w:r>
          </w:p>
          <w:p w14:paraId="5326DBA6" w14:textId="77777777" w:rsidR="00DC490C" w:rsidRPr="003C6572" w:rsidRDefault="00DC490C" w:rsidP="00DC490C">
            <w:pPr>
              <w:pStyle w:val="TAL"/>
            </w:pPr>
            <w:r w:rsidRPr="003C6572">
              <w:t>multiplicity: 1</w:t>
            </w:r>
          </w:p>
          <w:p w14:paraId="14C5591B" w14:textId="77777777" w:rsidR="00DC490C" w:rsidRPr="003C6572" w:rsidRDefault="00DC490C" w:rsidP="00DC490C">
            <w:pPr>
              <w:pStyle w:val="TAL"/>
            </w:pPr>
            <w:r w:rsidRPr="003C6572">
              <w:t>isOrdered: N/A</w:t>
            </w:r>
          </w:p>
          <w:p w14:paraId="71F82690" w14:textId="77777777" w:rsidR="00DC490C" w:rsidRPr="003C6572" w:rsidRDefault="00DC490C" w:rsidP="00DC490C">
            <w:pPr>
              <w:pStyle w:val="TAL"/>
            </w:pPr>
            <w:r w:rsidRPr="003C6572">
              <w:t>isUnique: N/A</w:t>
            </w:r>
          </w:p>
          <w:p w14:paraId="57EC66A2" w14:textId="77777777" w:rsidR="00DC490C" w:rsidRPr="003C6572" w:rsidRDefault="00DC490C" w:rsidP="00DC490C">
            <w:pPr>
              <w:pStyle w:val="TAL"/>
            </w:pPr>
            <w:r w:rsidRPr="003C6572">
              <w:t>defaultValue: None</w:t>
            </w:r>
          </w:p>
          <w:p w14:paraId="232A4CAA" w14:textId="77777777" w:rsidR="00DC490C" w:rsidRPr="003C6572" w:rsidRDefault="00DC490C" w:rsidP="00DC490C">
            <w:pPr>
              <w:pStyle w:val="TAL"/>
            </w:pPr>
            <w:r w:rsidRPr="003C6572">
              <w:t>isNullable: False</w:t>
            </w:r>
          </w:p>
        </w:tc>
      </w:tr>
      <w:tr w:rsidR="00DC490C" w:rsidRPr="003C6572" w14:paraId="77E5A71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F80571D"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nr</w:t>
            </w:r>
            <w:r w:rsidRPr="003C6572">
              <w:rPr>
                <w:rFonts w:ascii="Courier New" w:hAnsi="Courier New" w:cs="Courier New"/>
                <w:szCs w:val="18"/>
                <w:lang w:val="en-GB"/>
              </w:rPr>
              <w:t>o</w:t>
            </w:r>
            <w:r w:rsidRPr="003C6572">
              <w:rPr>
                <w:rFonts w:ascii="Courier New" w:hAnsi="Courier New" w:cs="Courier New"/>
                <w:sz w:val="18"/>
                <w:szCs w:val="18"/>
                <w:lang w:val="en-GB"/>
              </w:rPr>
              <w:t>fGlobalRIMRSFrequencyCandidates</w:t>
            </w:r>
          </w:p>
        </w:tc>
        <w:tc>
          <w:tcPr>
            <w:tcW w:w="2917" w:type="pct"/>
            <w:tcBorders>
              <w:top w:val="single" w:sz="4" w:space="0" w:color="auto"/>
              <w:left w:val="single" w:sz="4" w:space="0" w:color="auto"/>
              <w:bottom w:val="single" w:sz="4" w:space="0" w:color="auto"/>
              <w:right w:val="single" w:sz="4" w:space="0" w:color="auto"/>
            </w:tcBorders>
          </w:tcPr>
          <w:p w14:paraId="699ABE29"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3C6572">
              <w:rPr>
                <w:rFonts w:ascii="Arial" w:hAnsi="Arial" w:cs="Arial"/>
                <w:sz w:val="18"/>
                <w:szCs w:val="18"/>
                <w:lang w:eastAsia="en-GB"/>
              </w:rPr>
              <w:t xml:space="preserve">) (see 38.211 [32], subclause 7.4.1.6). </w:t>
            </w:r>
          </w:p>
          <w:p w14:paraId="707E27CC" w14:textId="77777777" w:rsidR="00DC490C" w:rsidRPr="003C6572" w:rsidRDefault="00DC490C" w:rsidP="00DC490C">
            <w:pPr>
              <w:keepNext/>
              <w:keepLines/>
              <w:spacing w:after="0"/>
              <w:rPr>
                <w:rFonts w:ascii="Arial" w:hAnsi="Arial" w:cs="Arial"/>
                <w:sz w:val="18"/>
                <w:szCs w:val="18"/>
                <w:lang w:eastAsia="en-GB"/>
              </w:rPr>
            </w:pPr>
          </w:p>
          <w:p w14:paraId="32C9B572" w14:textId="77777777" w:rsidR="00DC490C" w:rsidRPr="003C6572" w:rsidRDefault="00DC490C" w:rsidP="00DC490C">
            <w:pPr>
              <w:keepNext/>
              <w:keepLines/>
              <w:spacing w:after="0"/>
              <w:rPr>
                <w:lang w:eastAsia="zh-CN"/>
              </w:rPr>
            </w:pPr>
            <w:r w:rsidRPr="003C6572">
              <w:rPr>
                <w:rFonts w:cs="Arial"/>
                <w:szCs w:val="18"/>
              </w:rPr>
              <w:t>allowedValues:</w:t>
            </w:r>
            <w:r w:rsidRPr="003C6572">
              <w:rPr>
                <w:rStyle w:val="normaltextrun1"/>
                <w:rFonts w:cs="Arial"/>
                <w:color w:val="181818"/>
                <w:spacing w:val="-6"/>
                <w:position w:val="2"/>
                <w:szCs w:val="18"/>
              </w:rPr>
              <w:t xml:space="preserve"> </w:t>
            </w:r>
            <w:r w:rsidRPr="003C6572">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7F42A576" w14:textId="77777777" w:rsidR="00DC490C" w:rsidRPr="003C6572" w:rsidRDefault="00DC490C" w:rsidP="00DC490C">
            <w:pPr>
              <w:pStyle w:val="TAL"/>
            </w:pPr>
            <w:r w:rsidRPr="003C6572">
              <w:t>type: Integer</w:t>
            </w:r>
          </w:p>
          <w:p w14:paraId="3AD291E9" w14:textId="77777777" w:rsidR="00DC490C" w:rsidRPr="003C6572" w:rsidRDefault="00DC490C" w:rsidP="00DC490C">
            <w:pPr>
              <w:pStyle w:val="TAL"/>
            </w:pPr>
            <w:r w:rsidRPr="003C6572">
              <w:t>multiplicity: 1</w:t>
            </w:r>
          </w:p>
          <w:p w14:paraId="3B345CCE" w14:textId="77777777" w:rsidR="00DC490C" w:rsidRPr="003C6572" w:rsidRDefault="00DC490C" w:rsidP="00DC490C">
            <w:pPr>
              <w:pStyle w:val="TAL"/>
            </w:pPr>
            <w:r w:rsidRPr="003C6572">
              <w:t>isOrdered: N/A</w:t>
            </w:r>
          </w:p>
          <w:p w14:paraId="62D91769" w14:textId="77777777" w:rsidR="00DC490C" w:rsidRPr="003C6572" w:rsidRDefault="00DC490C" w:rsidP="00DC490C">
            <w:pPr>
              <w:pStyle w:val="TAL"/>
            </w:pPr>
            <w:r w:rsidRPr="003C6572">
              <w:t>isUnique: N/A</w:t>
            </w:r>
          </w:p>
          <w:p w14:paraId="3D640969" w14:textId="77777777" w:rsidR="00DC490C" w:rsidRPr="003C6572" w:rsidRDefault="00DC490C" w:rsidP="00DC490C">
            <w:pPr>
              <w:pStyle w:val="TAL"/>
            </w:pPr>
            <w:r w:rsidRPr="003C6572">
              <w:t>defaultValue: None</w:t>
            </w:r>
          </w:p>
          <w:p w14:paraId="41C9DB0F" w14:textId="77777777" w:rsidR="00DC490C" w:rsidRPr="003C6572" w:rsidRDefault="00DC490C" w:rsidP="00DC490C">
            <w:pPr>
              <w:pStyle w:val="TAL"/>
            </w:pPr>
            <w:r w:rsidRPr="003C6572">
              <w:t>isNullable: False</w:t>
            </w:r>
          </w:p>
        </w:tc>
      </w:tr>
      <w:tr w:rsidR="00DC490C" w:rsidRPr="003C6572" w14:paraId="1F72857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047F2A0"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rimRSStartingFrequencyOffsetIdList</w:t>
            </w:r>
          </w:p>
        </w:tc>
        <w:tc>
          <w:tcPr>
            <w:tcW w:w="2917" w:type="pct"/>
            <w:tcBorders>
              <w:top w:val="single" w:sz="4" w:space="0" w:color="auto"/>
              <w:left w:val="single" w:sz="4" w:space="0" w:color="auto"/>
              <w:bottom w:val="single" w:sz="4" w:space="0" w:color="auto"/>
              <w:right w:val="single" w:sz="4" w:space="0" w:color="auto"/>
            </w:tcBorders>
          </w:tcPr>
          <w:p w14:paraId="2333B2E0" w14:textId="77777777" w:rsidR="00DC490C" w:rsidRPr="003C6572" w:rsidRDefault="00DC490C" w:rsidP="00DC490C">
            <w:pPr>
              <w:pStyle w:val="TAL"/>
              <w:rPr>
                <w:rFonts w:cs="Arial"/>
              </w:rPr>
            </w:pPr>
            <w:r w:rsidRPr="003C6572">
              <w:rPr>
                <w:rFonts w:cs="Arial"/>
              </w:rPr>
              <w:t xml:space="preserve">It is a list of </w:t>
            </w:r>
            <w:r w:rsidRPr="003C6572">
              <w:t xml:space="preserve">configured </w:t>
            </w:r>
            <w:r w:rsidRPr="003C6572">
              <w:rPr>
                <w:rFonts w:cs="Arial"/>
              </w:rPr>
              <w:t xml:space="preserve">frequency offsets </w:t>
            </w:r>
            <w:r w:rsidRPr="003C6572">
              <w:t xml:space="preserve">in units of resource blocks, where </w:t>
            </w:r>
            <w:r w:rsidRPr="003C6572">
              <w:rPr>
                <w:rFonts w:cs="Arial"/>
              </w:rPr>
              <w:t>each element</w:t>
            </w:r>
            <w:r w:rsidRPr="003C6572">
              <w:t xml:space="preserve"> is the frequency offset relative to a configured reference point for RIM-RS</w:t>
            </w:r>
            <w:r w:rsidRPr="003C6572">
              <w:rPr>
                <w:rFonts w:cs="Arial"/>
              </w:rPr>
              <w:t xml:space="preserve">. The size of the list is </w:t>
            </w:r>
            <w:r w:rsidRPr="003C6572">
              <w:rPr>
                <w:rFonts w:ascii="Courier New" w:hAnsi="Courier New" w:cs="Courier New"/>
                <w:szCs w:val="18"/>
              </w:rPr>
              <w:t>nrofGlobalRIMRSFrequencyCandidates</w:t>
            </w:r>
            <w:r w:rsidRPr="003C6572">
              <w:rPr>
                <w:rFonts w:cs="Courier New"/>
                <w:szCs w:val="18"/>
              </w:rPr>
              <w:t xml:space="preserve"> and t</w:t>
            </w:r>
            <w:r w:rsidRPr="003C6572">
              <w:rPr>
                <w:rFonts w:cs="Arial"/>
              </w:rPr>
              <w:t xml:space="preserve">he resulting frequency resource blocks of RIM-RS corresponding to different </w:t>
            </w:r>
            <w:r w:rsidRPr="003C6572">
              <w:t xml:space="preserve">configured </w:t>
            </w:r>
            <w:r w:rsidRPr="003C6572">
              <w:rPr>
                <w:rFonts w:cs="Arial"/>
              </w:rPr>
              <w:t xml:space="preserve">frequency offset have no overlapping bandwidth.  (see </w:t>
            </w:r>
            <w:r w:rsidRPr="003C6572">
              <w:rPr>
                <w:rFonts w:cs="Arial"/>
                <w:szCs w:val="18"/>
                <w:lang w:eastAsia="en-GB"/>
              </w:rPr>
              <w:t>38.211 [32], subclause 7.4.1.6</w:t>
            </w:r>
            <w:r w:rsidRPr="003C6572">
              <w:rPr>
                <w:rFonts w:cs="Arial"/>
              </w:rPr>
              <w:t>).</w:t>
            </w:r>
          </w:p>
          <w:p w14:paraId="1162118C" w14:textId="77777777" w:rsidR="00DC490C" w:rsidRPr="003C6572" w:rsidRDefault="00DC490C" w:rsidP="00DC490C">
            <w:pPr>
              <w:pStyle w:val="TAL"/>
              <w:rPr>
                <w:rFonts w:cs="Arial"/>
              </w:rPr>
            </w:pPr>
            <w:r w:rsidRPr="003C6572">
              <w:rPr>
                <w:rFonts w:cs="Arial"/>
              </w:rPr>
              <w:t>.</w:t>
            </w:r>
          </w:p>
          <w:p w14:paraId="7A47D6FC" w14:textId="77777777" w:rsidR="00DC490C" w:rsidRPr="003C6572" w:rsidRDefault="00DC490C" w:rsidP="00DC490C">
            <w:pPr>
              <w:pStyle w:val="TAL"/>
              <w:rPr>
                <w:rFonts w:cs="Arial"/>
              </w:rPr>
            </w:pPr>
          </w:p>
          <w:p w14:paraId="310F8B6B" w14:textId="77777777" w:rsidR="00DC490C" w:rsidRPr="003C6572" w:rsidRDefault="00DC490C" w:rsidP="00DC490C">
            <w:pPr>
              <w:keepNext/>
              <w:keepLines/>
              <w:spacing w:after="0"/>
              <w:rPr>
                <w:lang w:eastAsia="zh-CN"/>
              </w:rPr>
            </w:pPr>
            <w:r w:rsidRPr="003C6572">
              <w:rPr>
                <w:rFonts w:cs="Arial"/>
              </w:rPr>
              <w:t xml:space="preserve">allowedValues: 0..maxNrofPhysicalResourceBlocks-1 where maxNrofPhysicalResourceBlocks = 550    </w:t>
            </w:r>
          </w:p>
        </w:tc>
        <w:tc>
          <w:tcPr>
            <w:tcW w:w="1123" w:type="pct"/>
            <w:tcBorders>
              <w:top w:val="single" w:sz="4" w:space="0" w:color="auto"/>
              <w:left w:val="single" w:sz="4" w:space="0" w:color="auto"/>
              <w:bottom w:val="single" w:sz="4" w:space="0" w:color="auto"/>
              <w:right w:val="single" w:sz="4" w:space="0" w:color="auto"/>
            </w:tcBorders>
          </w:tcPr>
          <w:p w14:paraId="3C6443BD" w14:textId="77777777" w:rsidR="00DC490C" w:rsidRPr="003C6572" w:rsidRDefault="00DC490C" w:rsidP="00DC490C">
            <w:pPr>
              <w:pStyle w:val="TAL"/>
            </w:pPr>
            <w:r w:rsidRPr="003C6572">
              <w:t>type: Integer</w:t>
            </w:r>
          </w:p>
          <w:p w14:paraId="6D878884" w14:textId="77777777" w:rsidR="00DC490C" w:rsidRPr="003C6572" w:rsidRDefault="00DC490C" w:rsidP="00DC490C">
            <w:pPr>
              <w:pStyle w:val="TAL"/>
            </w:pPr>
            <w:r w:rsidRPr="003C6572">
              <w:t>multiplicity: 1, 2, 4</w:t>
            </w:r>
          </w:p>
          <w:p w14:paraId="038D2E83" w14:textId="77777777" w:rsidR="00DC490C" w:rsidRPr="003C6572" w:rsidRDefault="00DC490C" w:rsidP="00DC490C">
            <w:pPr>
              <w:pStyle w:val="TAL"/>
            </w:pPr>
            <w:r w:rsidRPr="003C6572">
              <w:t>isOrdered: N/A</w:t>
            </w:r>
          </w:p>
          <w:p w14:paraId="5A3E031F" w14:textId="77777777" w:rsidR="00DC490C" w:rsidRPr="003C6572" w:rsidRDefault="00DC490C" w:rsidP="00DC490C">
            <w:pPr>
              <w:pStyle w:val="TAL"/>
            </w:pPr>
            <w:r w:rsidRPr="003C6572">
              <w:t>isUnique: N/A</w:t>
            </w:r>
          </w:p>
          <w:p w14:paraId="180AAA8F" w14:textId="77777777" w:rsidR="00DC490C" w:rsidRPr="003C6572" w:rsidRDefault="00DC490C" w:rsidP="00DC490C">
            <w:pPr>
              <w:pStyle w:val="TAL"/>
            </w:pPr>
            <w:r w:rsidRPr="003C6572">
              <w:t>defaultValue: None</w:t>
            </w:r>
          </w:p>
          <w:p w14:paraId="6C3DF1CF" w14:textId="77777777" w:rsidR="00DC490C" w:rsidRPr="003C6572" w:rsidRDefault="00DC490C" w:rsidP="00DC490C">
            <w:pPr>
              <w:pStyle w:val="TAL"/>
            </w:pPr>
            <w:r w:rsidRPr="003C6572">
              <w:t>isNullable: False</w:t>
            </w:r>
          </w:p>
        </w:tc>
      </w:tr>
      <w:tr w:rsidR="00DC490C" w:rsidRPr="003C6572" w14:paraId="45F6528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776019E"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5528BB67"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It is the number of </w:t>
            </w:r>
            <w:r w:rsidRPr="003C6572">
              <w:t xml:space="preserve">candidate sequences assigned </w:t>
            </w:r>
            <w:r w:rsidRPr="003C6572">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3C6572">
              <w:rPr>
                <w:rFonts w:ascii="Arial" w:hAnsi="Arial" w:cs="Arial"/>
                <w:sz w:val="18"/>
                <w:szCs w:val="18"/>
                <w:lang w:eastAsia="en-GB"/>
              </w:rPr>
              <w:t xml:space="preserve">) (see 38.211 [32], subclause 7.4.1.6). It should be even when  </w:t>
            </w:r>
            <w:r w:rsidRPr="003C6572">
              <w:rPr>
                <w:rFonts w:ascii="Courier New" w:hAnsi="Courier New" w:cs="Courier New"/>
                <w:sz w:val="18"/>
                <w:szCs w:val="18"/>
              </w:rPr>
              <w:t>enableEnoughNotEnoughIndication</w:t>
            </w:r>
            <w:r w:rsidRPr="003C6572">
              <w:rPr>
                <w:rFonts w:ascii="Arial" w:hAnsi="Arial" w:cs="Arial"/>
                <w:sz w:val="18"/>
                <w:szCs w:val="18"/>
                <w:lang w:eastAsia="en-GB"/>
              </w:rPr>
              <w:t xml:space="preserve"> for RS-1 is ON</w:t>
            </w:r>
          </w:p>
          <w:p w14:paraId="16AA3051" w14:textId="77777777" w:rsidR="00DC490C" w:rsidRPr="003C6572" w:rsidRDefault="00DC490C" w:rsidP="00DC490C">
            <w:pPr>
              <w:keepNext/>
              <w:keepLines/>
              <w:spacing w:after="0"/>
              <w:rPr>
                <w:rFonts w:ascii="Arial" w:hAnsi="Arial" w:cs="Arial"/>
                <w:sz w:val="18"/>
                <w:szCs w:val="18"/>
                <w:lang w:eastAsia="en-GB"/>
              </w:rPr>
            </w:pPr>
          </w:p>
          <w:p w14:paraId="1A0C5B5C"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rPr>
              <w:t>allowedValues:</w:t>
            </w:r>
            <w:r w:rsidRPr="003C6572">
              <w:rPr>
                <w:rStyle w:val="normaltextrun1"/>
                <w:rFonts w:cs="Arial"/>
                <w:color w:val="181818"/>
                <w:spacing w:val="-6"/>
                <w:position w:val="2"/>
                <w:sz w:val="18"/>
                <w:szCs w:val="18"/>
              </w:rPr>
              <w:t xml:space="preserve"> </w:t>
            </w:r>
            <w:r w:rsidRPr="003C6572">
              <w:rPr>
                <w:rFonts w:ascii="Arial" w:hAnsi="Arial" w:cs="Arial"/>
                <w:sz w:val="18"/>
                <w:szCs w:val="18"/>
                <w:lang w:eastAsia="en-GB"/>
              </w:rPr>
              <w:t>1,2..8</w:t>
            </w:r>
          </w:p>
          <w:p w14:paraId="67199A48"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C40AF65" w14:textId="77777777" w:rsidR="00DC490C" w:rsidRPr="003C6572" w:rsidRDefault="00DC490C" w:rsidP="00DC490C">
            <w:pPr>
              <w:pStyle w:val="TAL"/>
            </w:pPr>
            <w:r w:rsidRPr="003C6572">
              <w:t>type: Integer</w:t>
            </w:r>
          </w:p>
          <w:p w14:paraId="38959D78" w14:textId="77777777" w:rsidR="00DC490C" w:rsidRPr="003C6572" w:rsidRDefault="00DC490C" w:rsidP="00DC490C">
            <w:pPr>
              <w:pStyle w:val="TAL"/>
            </w:pPr>
            <w:r w:rsidRPr="003C6572">
              <w:t xml:space="preserve">multiplicity: </w:t>
            </w:r>
            <w:r w:rsidRPr="003C6572">
              <w:rPr>
                <w:rFonts w:hint="eastAsia"/>
                <w:lang w:eastAsia="zh-CN"/>
              </w:rPr>
              <w:t>1</w:t>
            </w:r>
          </w:p>
          <w:p w14:paraId="5EC6CE06" w14:textId="77777777" w:rsidR="00DC490C" w:rsidRPr="003C6572" w:rsidRDefault="00DC490C" w:rsidP="00DC490C">
            <w:pPr>
              <w:pStyle w:val="TAL"/>
            </w:pPr>
            <w:r w:rsidRPr="003C6572">
              <w:t>isOrdered: N/A</w:t>
            </w:r>
          </w:p>
          <w:p w14:paraId="0BDA9652" w14:textId="77777777" w:rsidR="00DC490C" w:rsidRPr="003C6572" w:rsidRDefault="00DC490C" w:rsidP="00DC490C">
            <w:pPr>
              <w:pStyle w:val="TAL"/>
            </w:pPr>
            <w:r w:rsidRPr="003C6572">
              <w:t>isUnique: N/A</w:t>
            </w:r>
          </w:p>
          <w:p w14:paraId="5BC58EF8" w14:textId="77777777" w:rsidR="00DC490C" w:rsidRPr="003C6572" w:rsidRDefault="00DC490C" w:rsidP="00DC490C">
            <w:pPr>
              <w:pStyle w:val="TAL"/>
            </w:pPr>
            <w:r w:rsidRPr="003C6572">
              <w:t>defaultValue: None</w:t>
            </w:r>
          </w:p>
          <w:p w14:paraId="450AAF5D" w14:textId="77777777" w:rsidR="00DC490C" w:rsidRPr="003C6572" w:rsidRDefault="00DC490C" w:rsidP="00DC490C">
            <w:pPr>
              <w:pStyle w:val="TAL"/>
            </w:pPr>
            <w:r w:rsidRPr="003C6572">
              <w:t>isNullable: False</w:t>
            </w:r>
          </w:p>
        </w:tc>
      </w:tr>
      <w:tr w:rsidR="00DC490C" w:rsidRPr="003C6572" w14:paraId="4AB0DD2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5C82942"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3AE38F43" w14:textId="77777777" w:rsidR="00DC490C" w:rsidRPr="003C6572" w:rsidRDefault="00DC490C" w:rsidP="00DC490C">
            <w:pPr>
              <w:keepNext/>
              <w:keepLines/>
              <w:spacing w:after="0"/>
              <w:rPr>
                <w:rFonts w:ascii="Courier New" w:hAnsi="Courier New" w:cs="Courier New"/>
                <w:sz w:val="18"/>
                <w:szCs w:val="18"/>
              </w:rPr>
            </w:pPr>
            <w:r w:rsidRPr="003C6572">
              <w:rPr>
                <w:rFonts w:ascii="Arial" w:hAnsi="Arial" w:cs="Arial"/>
                <w:sz w:val="18"/>
                <w:szCs w:val="18"/>
                <w:lang w:eastAsia="en-GB"/>
              </w:rPr>
              <w:t xml:space="preserve">It is list of </w:t>
            </w:r>
            <w:r w:rsidRPr="003C6572">
              <w:t xml:space="preserve">configured </w:t>
            </w:r>
            <w:r w:rsidRPr="003C6572">
              <w:rPr>
                <w:rFonts w:ascii="Arial" w:hAnsi="Arial" w:cs="Arial"/>
                <w:sz w:val="18"/>
                <w:szCs w:val="18"/>
                <w:lang w:eastAsia="en-GB"/>
              </w:rPr>
              <w:t xml:space="preserve">scrambling </w:t>
            </w:r>
            <w:r w:rsidRPr="003C6572">
              <w:t>identities</w:t>
            </w:r>
            <w:r w:rsidRPr="003C6572">
              <w:rPr>
                <w:rFonts w:ascii="Arial" w:hAnsi="Arial" w:cs="Arial"/>
                <w:sz w:val="18"/>
                <w:szCs w:val="18"/>
                <w:lang w:eastAsia="en-GB"/>
              </w:rPr>
              <w:t xml:space="preserve"> for RIM RS-1 (see 38.211 [32], subclause 7.4.1.6). The size of the list is </w:t>
            </w:r>
            <w:r w:rsidRPr="003C6572">
              <w:rPr>
                <w:rFonts w:ascii="Courier New" w:hAnsi="Courier New" w:cs="Courier New"/>
                <w:sz w:val="18"/>
                <w:szCs w:val="18"/>
              </w:rPr>
              <w:t>nrofRIMRSSequenceCandidatesofRS1.</w:t>
            </w:r>
          </w:p>
          <w:p w14:paraId="46FBBF5A" w14:textId="77777777" w:rsidR="00DC490C" w:rsidRPr="003C6572" w:rsidRDefault="00DC490C" w:rsidP="00DC490C">
            <w:pPr>
              <w:keepNext/>
              <w:keepLines/>
              <w:spacing w:after="0"/>
              <w:rPr>
                <w:rFonts w:ascii="Courier New" w:hAnsi="Courier New" w:cs="Courier New"/>
                <w:sz w:val="18"/>
                <w:szCs w:val="18"/>
              </w:rPr>
            </w:pPr>
          </w:p>
          <w:p w14:paraId="42E8BA82"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allowedValues: 0..2^10-1  </w:t>
            </w:r>
          </w:p>
          <w:p w14:paraId="7547ECC2"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352BF04" w14:textId="77777777" w:rsidR="00DC490C" w:rsidRPr="003C6572" w:rsidRDefault="00DC490C" w:rsidP="00DC490C">
            <w:pPr>
              <w:pStyle w:val="TAL"/>
            </w:pPr>
            <w:r w:rsidRPr="003C6572">
              <w:t>type: Integer</w:t>
            </w:r>
          </w:p>
          <w:p w14:paraId="7876F60F" w14:textId="77777777" w:rsidR="00DC490C" w:rsidRPr="003C6572" w:rsidRDefault="00DC490C" w:rsidP="00DC490C">
            <w:pPr>
              <w:pStyle w:val="TAL"/>
            </w:pPr>
            <w:r w:rsidRPr="003C6572">
              <w:t>multiplicity: 1, 2..8</w:t>
            </w:r>
          </w:p>
          <w:p w14:paraId="06CA9616" w14:textId="77777777" w:rsidR="00DC490C" w:rsidRPr="003C6572" w:rsidRDefault="00DC490C" w:rsidP="00DC490C">
            <w:pPr>
              <w:pStyle w:val="TAL"/>
            </w:pPr>
            <w:r w:rsidRPr="003C6572">
              <w:t>isOrdered: N/A</w:t>
            </w:r>
          </w:p>
          <w:p w14:paraId="24EC8E8E" w14:textId="77777777" w:rsidR="00DC490C" w:rsidRPr="003C6572" w:rsidRDefault="00DC490C" w:rsidP="00DC490C">
            <w:pPr>
              <w:pStyle w:val="TAL"/>
            </w:pPr>
            <w:r w:rsidRPr="003C6572">
              <w:t>isUnique: N/A</w:t>
            </w:r>
          </w:p>
          <w:p w14:paraId="222598C8" w14:textId="77777777" w:rsidR="00DC490C" w:rsidRPr="003C6572" w:rsidRDefault="00DC490C" w:rsidP="00DC490C">
            <w:pPr>
              <w:pStyle w:val="TAL"/>
            </w:pPr>
            <w:r w:rsidRPr="003C6572">
              <w:t>defaultValue: None</w:t>
            </w:r>
          </w:p>
          <w:p w14:paraId="1762F72B" w14:textId="77777777" w:rsidR="00DC490C" w:rsidRPr="003C6572" w:rsidRDefault="00DC490C" w:rsidP="00DC490C">
            <w:pPr>
              <w:pStyle w:val="TAL"/>
            </w:pPr>
            <w:r w:rsidRPr="003C6572">
              <w:t>isNullable: False</w:t>
            </w:r>
          </w:p>
        </w:tc>
      </w:tr>
      <w:tr w:rsidR="00DC490C" w:rsidRPr="003C6572" w14:paraId="6C76F99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E21D5CB"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7313D3C4"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 It is the number of </w:t>
            </w:r>
            <w:r w:rsidRPr="003C6572">
              <w:t xml:space="preserve">candidate sequences assigned </w:t>
            </w:r>
            <w:r w:rsidRPr="003C6572">
              <w:rPr>
                <w:rFonts w:ascii="Arial" w:hAnsi="Arial" w:cs="Arial"/>
                <w:sz w:val="18"/>
                <w:szCs w:val="18"/>
                <w:lang w:eastAsia="en-GB"/>
              </w:rPr>
              <w:t>for RIM RS-2 (see 38.211 [32], subclause 7.4.1.6).</w:t>
            </w:r>
          </w:p>
          <w:p w14:paraId="5AAFEC54" w14:textId="77777777" w:rsidR="00DC490C" w:rsidRPr="003C6572" w:rsidRDefault="00DC490C" w:rsidP="00DC490C">
            <w:pPr>
              <w:keepNext/>
              <w:keepLines/>
              <w:spacing w:after="0"/>
              <w:rPr>
                <w:rFonts w:ascii="Arial" w:hAnsi="Arial" w:cs="Arial"/>
                <w:sz w:val="18"/>
                <w:szCs w:val="18"/>
                <w:lang w:eastAsia="en-GB"/>
              </w:rPr>
            </w:pPr>
          </w:p>
          <w:p w14:paraId="2A0A4289"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rPr>
              <w:t>allowedValues:</w:t>
            </w:r>
            <w:r w:rsidRPr="003C6572">
              <w:rPr>
                <w:rStyle w:val="normaltextrun1"/>
                <w:rFonts w:cs="Arial"/>
                <w:color w:val="181818"/>
                <w:spacing w:val="-6"/>
                <w:position w:val="2"/>
                <w:sz w:val="18"/>
                <w:szCs w:val="18"/>
              </w:rPr>
              <w:t xml:space="preserve"> </w:t>
            </w:r>
            <w:r w:rsidRPr="003C6572">
              <w:rPr>
                <w:rFonts w:ascii="Arial" w:hAnsi="Arial" w:cs="Arial"/>
                <w:sz w:val="18"/>
                <w:szCs w:val="18"/>
                <w:lang w:eastAsia="en-GB"/>
              </w:rPr>
              <w:t>1,2..8</w:t>
            </w:r>
          </w:p>
          <w:p w14:paraId="66A74A73"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ADFFEF6" w14:textId="77777777" w:rsidR="00DC490C" w:rsidRPr="003C6572" w:rsidRDefault="00DC490C" w:rsidP="00DC490C">
            <w:pPr>
              <w:pStyle w:val="TAL"/>
            </w:pPr>
            <w:r w:rsidRPr="003C6572">
              <w:t>type: Integer</w:t>
            </w:r>
          </w:p>
          <w:p w14:paraId="3E44ED66" w14:textId="77777777" w:rsidR="00DC490C" w:rsidRPr="003C6572" w:rsidRDefault="00DC490C" w:rsidP="00DC490C">
            <w:pPr>
              <w:pStyle w:val="TAL"/>
            </w:pPr>
            <w:r w:rsidRPr="003C6572">
              <w:t xml:space="preserve">multiplicity: </w:t>
            </w:r>
            <w:r w:rsidRPr="003C6572">
              <w:rPr>
                <w:rFonts w:hint="eastAsia"/>
                <w:lang w:eastAsia="zh-CN"/>
              </w:rPr>
              <w:t>1</w:t>
            </w:r>
          </w:p>
          <w:p w14:paraId="75542736" w14:textId="77777777" w:rsidR="00DC490C" w:rsidRPr="003C6572" w:rsidRDefault="00DC490C" w:rsidP="00DC490C">
            <w:pPr>
              <w:pStyle w:val="TAL"/>
            </w:pPr>
            <w:r w:rsidRPr="003C6572">
              <w:t>isOrdered: N/A</w:t>
            </w:r>
          </w:p>
          <w:p w14:paraId="3871358F" w14:textId="77777777" w:rsidR="00DC490C" w:rsidRPr="003C6572" w:rsidRDefault="00DC490C" w:rsidP="00DC490C">
            <w:pPr>
              <w:pStyle w:val="TAL"/>
            </w:pPr>
            <w:r w:rsidRPr="003C6572">
              <w:t>isUnique: N/A</w:t>
            </w:r>
          </w:p>
          <w:p w14:paraId="6A207B00" w14:textId="77777777" w:rsidR="00DC490C" w:rsidRPr="003C6572" w:rsidRDefault="00DC490C" w:rsidP="00DC490C">
            <w:pPr>
              <w:pStyle w:val="TAL"/>
            </w:pPr>
            <w:r w:rsidRPr="003C6572">
              <w:t>defaultValue: None</w:t>
            </w:r>
          </w:p>
          <w:p w14:paraId="7B1B96D9" w14:textId="77777777" w:rsidR="00DC490C" w:rsidRPr="003C6572" w:rsidRDefault="00DC490C" w:rsidP="00DC490C">
            <w:pPr>
              <w:pStyle w:val="TAL"/>
            </w:pPr>
            <w:r w:rsidRPr="003C6572">
              <w:t>isNullable: False</w:t>
            </w:r>
          </w:p>
        </w:tc>
      </w:tr>
      <w:tr w:rsidR="00DC490C" w:rsidRPr="003C6572" w14:paraId="5225C23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B521250"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069555AB" w14:textId="77777777" w:rsidR="00DC490C" w:rsidRPr="003C6572" w:rsidRDefault="00DC490C" w:rsidP="00DC490C">
            <w:pPr>
              <w:keepNext/>
              <w:keepLines/>
              <w:spacing w:after="0"/>
              <w:rPr>
                <w:rFonts w:ascii="Courier New" w:hAnsi="Courier New" w:cs="Courier New"/>
                <w:sz w:val="18"/>
                <w:szCs w:val="18"/>
              </w:rPr>
            </w:pPr>
            <w:r w:rsidRPr="003C6572">
              <w:rPr>
                <w:rFonts w:ascii="Arial" w:hAnsi="Arial" w:cs="Arial"/>
                <w:sz w:val="18"/>
                <w:szCs w:val="18"/>
                <w:lang w:eastAsia="en-GB"/>
              </w:rPr>
              <w:t xml:space="preserve">It is list of </w:t>
            </w:r>
            <w:r w:rsidRPr="003C6572">
              <w:t xml:space="preserve">configured </w:t>
            </w:r>
            <w:r w:rsidRPr="003C6572">
              <w:rPr>
                <w:rFonts w:ascii="Arial" w:hAnsi="Arial" w:cs="Arial"/>
                <w:sz w:val="18"/>
                <w:szCs w:val="18"/>
                <w:lang w:eastAsia="en-GB"/>
              </w:rPr>
              <w:t xml:space="preserve">scrambling </w:t>
            </w:r>
            <w:r w:rsidRPr="003C6572">
              <w:t>identities</w:t>
            </w:r>
            <w:r w:rsidRPr="003C6572">
              <w:rPr>
                <w:rFonts w:ascii="Arial" w:hAnsi="Arial" w:cs="Arial"/>
                <w:sz w:val="18"/>
                <w:szCs w:val="18"/>
                <w:lang w:eastAsia="en-GB"/>
              </w:rPr>
              <w:t xml:space="preserve"> for RIM RS-2 (see 38.211 [32], subclause 7.4.1.6).. The size of the list is </w:t>
            </w:r>
            <w:r w:rsidRPr="003C6572">
              <w:rPr>
                <w:rFonts w:ascii="Courier New" w:hAnsi="Courier New" w:cs="Courier New"/>
                <w:sz w:val="18"/>
                <w:szCs w:val="18"/>
              </w:rPr>
              <w:t>nrofRIMRSSequenceCandidatesofRS2.</w:t>
            </w:r>
          </w:p>
          <w:p w14:paraId="2A0422FE" w14:textId="77777777" w:rsidR="00DC490C" w:rsidRPr="003C6572" w:rsidRDefault="00DC490C" w:rsidP="00DC490C">
            <w:pPr>
              <w:keepNext/>
              <w:keepLines/>
              <w:spacing w:after="0"/>
              <w:rPr>
                <w:rFonts w:ascii="Courier New" w:hAnsi="Courier New" w:cs="Courier New"/>
                <w:sz w:val="18"/>
                <w:szCs w:val="18"/>
              </w:rPr>
            </w:pPr>
          </w:p>
          <w:p w14:paraId="7BBF21A4"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allowedValues: 0..2^10-1  </w:t>
            </w:r>
          </w:p>
          <w:p w14:paraId="6E7A99B2"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0672B16" w14:textId="77777777" w:rsidR="00DC490C" w:rsidRPr="003C6572" w:rsidRDefault="00DC490C" w:rsidP="00DC490C">
            <w:pPr>
              <w:pStyle w:val="TAL"/>
            </w:pPr>
            <w:r w:rsidRPr="003C6572">
              <w:t>type: Integer</w:t>
            </w:r>
          </w:p>
          <w:p w14:paraId="40ECDAB6" w14:textId="77777777" w:rsidR="00DC490C" w:rsidRPr="003C6572" w:rsidRDefault="00DC490C" w:rsidP="00DC490C">
            <w:pPr>
              <w:pStyle w:val="TAL"/>
            </w:pPr>
            <w:r w:rsidRPr="003C6572">
              <w:t>multiplicity: 1, 2..8</w:t>
            </w:r>
          </w:p>
          <w:p w14:paraId="598F4B5C" w14:textId="77777777" w:rsidR="00DC490C" w:rsidRPr="003C6572" w:rsidRDefault="00DC490C" w:rsidP="00DC490C">
            <w:pPr>
              <w:pStyle w:val="TAL"/>
            </w:pPr>
            <w:r w:rsidRPr="003C6572">
              <w:t>isOrdered: N/A</w:t>
            </w:r>
          </w:p>
          <w:p w14:paraId="694B010E" w14:textId="77777777" w:rsidR="00DC490C" w:rsidRPr="003C6572" w:rsidRDefault="00DC490C" w:rsidP="00DC490C">
            <w:pPr>
              <w:pStyle w:val="TAL"/>
            </w:pPr>
            <w:r w:rsidRPr="003C6572">
              <w:t>isUnique: N/A</w:t>
            </w:r>
          </w:p>
          <w:p w14:paraId="7D7460DB" w14:textId="77777777" w:rsidR="00DC490C" w:rsidRPr="003C6572" w:rsidRDefault="00DC490C" w:rsidP="00DC490C">
            <w:pPr>
              <w:pStyle w:val="TAL"/>
            </w:pPr>
            <w:r w:rsidRPr="003C6572">
              <w:t>defaultValue: None</w:t>
            </w:r>
          </w:p>
          <w:p w14:paraId="74B4AB8A" w14:textId="77777777" w:rsidR="00DC490C" w:rsidRPr="003C6572" w:rsidRDefault="00DC490C" w:rsidP="00DC490C">
            <w:pPr>
              <w:pStyle w:val="TAL"/>
            </w:pPr>
            <w:r w:rsidRPr="003C6572">
              <w:t>isNullable: False</w:t>
            </w:r>
          </w:p>
        </w:tc>
      </w:tr>
      <w:tr w:rsidR="00DC490C" w:rsidRPr="003C6572" w14:paraId="301AC9E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D99C122"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enableEnoughNotEnoughIndication</w:t>
            </w:r>
          </w:p>
        </w:tc>
        <w:tc>
          <w:tcPr>
            <w:tcW w:w="2917" w:type="pct"/>
            <w:tcBorders>
              <w:top w:val="single" w:sz="4" w:space="0" w:color="auto"/>
              <w:left w:val="single" w:sz="4" w:space="0" w:color="auto"/>
              <w:bottom w:val="single" w:sz="4" w:space="0" w:color="auto"/>
              <w:right w:val="single" w:sz="4" w:space="0" w:color="auto"/>
            </w:tcBorders>
          </w:tcPr>
          <w:p w14:paraId="5E92EB73"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zh-CN"/>
              </w:rPr>
              <w:t xml:space="preserve">It is indication of whether </w:t>
            </w:r>
            <w:r w:rsidRPr="003C6572">
              <w:rPr>
                <w:rFonts w:ascii="Arial" w:hAnsi="Arial" w:cs="Arial" w:hint="eastAsia"/>
                <w:sz w:val="18"/>
                <w:szCs w:val="18"/>
                <w:lang w:eastAsia="en-GB"/>
              </w:rPr>
              <w:t>“</w:t>
            </w:r>
            <w:r w:rsidRPr="003C6572">
              <w:rPr>
                <w:rFonts w:ascii="Arial" w:hAnsi="Arial" w:cs="Arial"/>
                <w:sz w:val="18"/>
                <w:szCs w:val="18"/>
                <w:lang w:eastAsia="en-GB"/>
              </w:rPr>
              <w:t>Enough” / “Not enough” indication functionality is enabled for RIM RS-1 (see 38.211 [32], subclause 7.4.1.6).</w:t>
            </w:r>
          </w:p>
          <w:p w14:paraId="455F7A29" w14:textId="77777777" w:rsidR="00DC490C" w:rsidRPr="003C6572" w:rsidRDefault="00DC490C" w:rsidP="00DC490C">
            <w:pPr>
              <w:keepNext/>
              <w:keepLines/>
              <w:spacing w:after="0"/>
              <w:rPr>
                <w:rFonts w:ascii="Arial" w:hAnsi="Arial" w:cs="Arial"/>
                <w:sz w:val="18"/>
                <w:szCs w:val="18"/>
                <w:lang w:eastAsia="en-GB"/>
              </w:rPr>
            </w:pPr>
          </w:p>
          <w:p w14:paraId="7ADE597F" w14:textId="77777777" w:rsidR="00DC490C" w:rsidRPr="003C6572" w:rsidRDefault="00DC490C" w:rsidP="00DC490C">
            <w:pPr>
              <w:keepNext/>
              <w:keepLines/>
              <w:spacing w:after="0"/>
            </w:pPr>
            <w:r w:rsidRPr="003C6572">
              <w:t>If the indication is "enable",</w:t>
            </w:r>
          </w:p>
          <w:p w14:paraId="3F1C5ED7" w14:textId="77777777" w:rsidR="00DC490C" w:rsidRPr="003C6572" w:rsidRDefault="00DC490C" w:rsidP="00DC490C">
            <w:pPr>
              <w:keepNext/>
              <w:keepLines/>
              <w:ind w:left="284"/>
              <w:rPr>
                <w:sz w:val="18"/>
                <w:szCs w:val="18"/>
              </w:rPr>
            </w:pPr>
            <w:r w:rsidRPr="003C6572">
              <w:rPr>
                <w:sz w:val="18"/>
                <w:szCs w:val="18"/>
              </w:rPr>
              <w:t xml:space="preserve">the first half of </w:t>
            </w:r>
            <w:r w:rsidRPr="003C6572">
              <w:rPr>
                <w:rFonts w:ascii="Courier New" w:hAnsi="Courier New" w:cs="Courier New"/>
                <w:sz w:val="18"/>
                <w:szCs w:val="18"/>
              </w:rPr>
              <w:t xml:space="preserve">nrofRIMRSSequenceCandidatesofRS1 </w:t>
            </w:r>
            <w:r w:rsidRPr="003C6572">
              <w:rPr>
                <w:rFonts w:cs="Arial"/>
                <w:sz w:val="18"/>
                <w:szCs w:val="18"/>
                <w:lang w:eastAsia="en-GB"/>
              </w:rPr>
              <w:t xml:space="preserve"> </w:t>
            </w:r>
            <w:r w:rsidRPr="003C6572">
              <w:rPr>
                <w:sz w:val="18"/>
                <w:szCs w:val="18"/>
              </w:rPr>
              <w:t>sequences indicates "Not enough mitigation", and the second half indicates "Enough mitigation", where,</w:t>
            </w:r>
          </w:p>
          <w:p w14:paraId="3E6F21C4" w14:textId="77777777" w:rsidR="00DC490C" w:rsidRPr="003C6572" w:rsidRDefault="00DC490C" w:rsidP="00DC490C">
            <w:pPr>
              <w:keepNext/>
              <w:keepLines/>
              <w:ind w:left="284"/>
              <w:rPr>
                <w:rFonts w:cs="Arial"/>
                <w:sz w:val="18"/>
                <w:szCs w:val="18"/>
                <w:lang w:eastAsia="en-GB"/>
              </w:rPr>
            </w:pPr>
            <w:r w:rsidRPr="003C6572">
              <w:rPr>
                <w:sz w:val="18"/>
                <w:szCs w:val="18"/>
              </w:rPr>
              <w:t>"Enough mitigation"</w:t>
            </w:r>
            <w:r w:rsidRPr="003C6572">
              <w:rPr>
                <w:rFonts w:cs="Arial"/>
                <w:sz w:val="18"/>
                <w:szCs w:val="18"/>
                <w:lang w:eastAsia="en-GB"/>
              </w:rPr>
              <w:t xml:space="preserve"> indicates that IoT going back to certain level at victim side and/or no further interference mitigation actions are needed at aggressor side</w:t>
            </w:r>
          </w:p>
          <w:p w14:paraId="486F36DE" w14:textId="77777777" w:rsidR="00DC490C" w:rsidRPr="003C6572" w:rsidRDefault="00DC490C" w:rsidP="00DC490C">
            <w:pPr>
              <w:keepNext/>
              <w:keepLines/>
              <w:ind w:left="284"/>
              <w:rPr>
                <w:rFonts w:cs="Arial"/>
                <w:sz w:val="18"/>
                <w:szCs w:val="18"/>
                <w:lang w:eastAsia="en-GB"/>
              </w:rPr>
            </w:pPr>
            <w:r w:rsidRPr="003C6572">
              <w:rPr>
                <w:sz w:val="18"/>
                <w:szCs w:val="18"/>
              </w:rPr>
              <w:t xml:space="preserve">"Not enough mitigation" </w:t>
            </w:r>
            <w:r w:rsidRPr="003C6572">
              <w:rPr>
                <w:rFonts w:cs="Arial"/>
                <w:sz w:val="18"/>
                <w:szCs w:val="18"/>
                <w:lang w:eastAsia="en-GB"/>
              </w:rPr>
              <w:t>indicates that IoT exceeding certain level at victim side and/or further interference mitigation actions are needed at aggressor side</w:t>
            </w:r>
          </w:p>
          <w:p w14:paraId="6D98B43E" w14:textId="77777777" w:rsidR="00DC490C" w:rsidRPr="003C6572" w:rsidRDefault="00DC490C" w:rsidP="00DC490C">
            <w:pPr>
              <w:keepNext/>
              <w:keepLines/>
              <w:spacing w:after="0"/>
              <w:rPr>
                <w:rFonts w:ascii="Arial" w:hAnsi="Arial" w:cs="Arial"/>
                <w:sz w:val="18"/>
                <w:szCs w:val="18"/>
                <w:lang w:eastAsia="en-GB"/>
              </w:rPr>
            </w:pPr>
          </w:p>
          <w:p w14:paraId="1647A750" w14:textId="77777777" w:rsidR="00DC490C" w:rsidRPr="003C6572" w:rsidRDefault="00DC490C" w:rsidP="00DC490C">
            <w:pPr>
              <w:keepNext/>
              <w:keepLines/>
              <w:spacing w:after="0"/>
            </w:pPr>
            <w:r w:rsidRPr="003C6572">
              <w:rPr>
                <w:rFonts w:ascii="Arial" w:hAnsi="Arial" w:cs="Arial"/>
                <w:sz w:val="18"/>
                <w:szCs w:val="18"/>
              </w:rPr>
              <w:t>allowedValues:</w:t>
            </w:r>
            <w:r w:rsidRPr="003C6572">
              <w:rPr>
                <w:rStyle w:val="normaltextrun1"/>
                <w:rFonts w:cs="Arial"/>
                <w:color w:val="181818"/>
                <w:spacing w:val="-6"/>
                <w:position w:val="2"/>
                <w:sz w:val="18"/>
                <w:szCs w:val="18"/>
              </w:rPr>
              <w:t xml:space="preserve"> </w:t>
            </w:r>
            <w:r w:rsidRPr="003C6572">
              <w:t>"ENABLE"</w:t>
            </w:r>
            <w:r w:rsidRPr="003C6572">
              <w:rPr>
                <w:rFonts w:ascii="Arial" w:hAnsi="Arial" w:cs="Arial"/>
                <w:sz w:val="18"/>
                <w:szCs w:val="18"/>
                <w:lang w:eastAsia="en-GB"/>
              </w:rPr>
              <w:t>,</w:t>
            </w:r>
            <w:r w:rsidRPr="003C6572">
              <w:t xml:space="preserve"> "DISABLE"</w:t>
            </w:r>
          </w:p>
          <w:p w14:paraId="55EA540B" w14:textId="77777777" w:rsidR="00DC490C" w:rsidRPr="003C6572" w:rsidRDefault="00DC490C" w:rsidP="00DC490C">
            <w:pPr>
              <w:keepNext/>
              <w:keepLines/>
              <w:spacing w:after="0"/>
            </w:pPr>
          </w:p>
          <w:p w14:paraId="19A71BBD"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see NOTE 8</w:t>
            </w:r>
          </w:p>
          <w:p w14:paraId="3ADFF129" w14:textId="77777777" w:rsidR="00DC490C" w:rsidRPr="003C6572" w:rsidDel="00636A85" w:rsidRDefault="00DC490C" w:rsidP="00DC490C">
            <w:pPr>
              <w:keepNext/>
              <w:keepLines/>
              <w:spacing w:after="0"/>
              <w:rPr>
                <w:rFonts w:ascii="Arial" w:hAnsi="Arial" w:cs="Arial"/>
                <w:sz w:val="18"/>
                <w:szCs w:val="18"/>
                <w:lang w:eastAsia="en-GB"/>
              </w:rPr>
            </w:pPr>
          </w:p>
          <w:p w14:paraId="3C338105"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EE96F77" w14:textId="77777777" w:rsidR="00DC490C" w:rsidRPr="003C6572" w:rsidRDefault="00DC490C" w:rsidP="00DC490C">
            <w:pPr>
              <w:pStyle w:val="TAL"/>
            </w:pPr>
            <w:r w:rsidRPr="003C6572">
              <w:t>type: Enum</w:t>
            </w:r>
          </w:p>
          <w:p w14:paraId="7C65E91D" w14:textId="77777777" w:rsidR="00DC490C" w:rsidRPr="003C6572" w:rsidRDefault="00DC490C" w:rsidP="00DC490C">
            <w:pPr>
              <w:pStyle w:val="TAL"/>
            </w:pPr>
            <w:r w:rsidRPr="003C6572">
              <w:t xml:space="preserve">multiplicity: </w:t>
            </w:r>
            <w:r w:rsidRPr="003C6572">
              <w:rPr>
                <w:rFonts w:hint="eastAsia"/>
                <w:lang w:eastAsia="zh-CN"/>
              </w:rPr>
              <w:t>1</w:t>
            </w:r>
          </w:p>
          <w:p w14:paraId="6CAD0946" w14:textId="77777777" w:rsidR="00DC490C" w:rsidRPr="003C6572" w:rsidRDefault="00DC490C" w:rsidP="00DC490C">
            <w:pPr>
              <w:pStyle w:val="TAL"/>
            </w:pPr>
            <w:r w:rsidRPr="003C6572">
              <w:t>isOrdered: N/A</w:t>
            </w:r>
          </w:p>
          <w:p w14:paraId="4549B97E" w14:textId="77777777" w:rsidR="00DC490C" w:rsidRPr="003C6572" w:rsidRDefault="00DC490C" w:rsidP="00DC490C">
            <w:pPr>
              <w:pStyle w:val="TAL"/>
            </w:pPr>
            <w:r w:rsidRPr="003C6572">
              <w:t>isUnique: N/A</w:t>
            </w:r>
          </w:p>
          <w:p w14:paraId="385DE260" w14:textId="77777777" w:rsidR="00DC490C" w:rsidRPr="003C6572" w:rsidRDefault="00DC490C" w:rsidP="00DC490C">
            <w:pPr>
              <w:pStyle w:val="TAL"/>
            </w:pPr>
            <w:r w:rsidRPr="003C6572">
              <w:t xml:space="preserve">defaultValue: DISABLE </w:t>
            </w:r>
          </w:p>
          <w:p w14:paraId="04C26148" w14:textId="77777777" w:rsidR="00DC490C" w:rsidRPr="003C6572" w:rsidRDefault="00DC490C" w:rsidP="00DC490C">
            <w:pPr>
              <w:pStyle w:val="TAL"/>
            </w:pPr>
            <w:r w:rsidRPr="003C6572">
              <w:t>isNullable: False</w:t>
            </w:r>
          </w:p>
        </w:tc>
      </w:tr>
      <w:tr w:rsidR="00DC490C" w:rsidRPr="003C6572" w14:paraId="197C4E6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EC11025"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RIMRSScrambleTimerMultiplier</w:t>
            </w:r>
          </w:p>
        </w:tc>
        <w:tc>
          <w:tcPr>
            <w:tcW w:w="2917" w:type="pct"/>
            <w:tcBorders>
              <w:top w:val="single" w:sz="4" w:space="0" w:color="auto"/>
              <w:left w:val="single" w:sz="4" w:space="0" w:color="auto"/>
              <w:bottom w:val="single" w:sz="4" w:space="0" w:color="auto"/>
              <w:right w:val="single" w:sz="4" w:space="0" w:color="auto"/>
            </w:tcBorders>
          </w:tcPr>
          <w:p w14:paraId="1F9511C4"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It is parameter </w:t>
            </w:r>
            <w:r w:rsidRPr="003C6572">
              <w:t xml:space="preserve">multiplier factor </w:t>
            </w:r>
            <w:r w:rsidRPr="003C6572" w:rsidDel="00636A85">
              <w:rPr>
                <w:rFonts w:ascii="Arial" w:hAnsi="Arial" w:cs="Arial"/>
                <w:sz w:val="18"/>
                <w:szCs w:val="18"/>
                <w:lang w:eastAsia="en-GB"/>
              </w:rPr>
              <w:t>Z</w:t>
            </w:r>
            <w:r w:rsidRPr="003C6572">
              <w:rPr>
                <w:rFonts w:ascii="Arial" w:hAnsi="Arial" w:cs="Arial"/>
                <w:sz w:val="18"/>
                <w:szCs w:val="18"/>
                <w:lang w:eastAsia="en-GB"/>
              </w:rPr>
              <w:t xml:space="preserve"> for initialization seed (see 38.211 [32], subclause 7.4.1.6).</w:t>
            </w:r>
          </w:p>
          <w:p w14:paraId="34D75A21" w14:textId="77777777" w:rsidR="00DC490C" w:rsidRPr="003C6572" w:rsidRDefault="00DC490C" w:rsidP="00DC490C">
            <w:pPr>
              <w:keepNext/>
              <w:keepLines/>
              <w:spacing w:after="0"/>
              <w:rPr>
                <w:rFonts w:ascii="Arial" w:hAnsi="Arial" w:cs="Arial"/>
                <w:sz w:val="18"/>
                <w:szCs w:val="18"/>
                <w:lang w:eastAsia="en-GB"/>
              </w:rPr>
            </w:pPr>
          </w:p>
          <w:p w14:paraId="44A97A3B" w14:textId="77777777" w:rsidR="00DC490C" w:rsidRPr="003C6572" w:rsidRDefault="00DC490C" w:rsidP="00DC490C">
            <w:pPr>
              <w:keepNext/>
              <w:keepLines/>
              <w:spacing w:after="0"/>
              <w:rPr>
                <w:rFonts w:ascii="Arial" w:hAnsi="Arial" w:cs="Arial"/>
                <w:sz w:val="18"/>
                <w:szCs w:val="18"/>
                <w:lang w:eastAsia="en-GB"/>
              </w:rPr>
            </w:pPr>
          </w:p>
          <w:p w14:paraId="34C305E5"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rPr>
              <w:t>allowedValues:</w:t>
            </w:r>
            <w:r w:rsidRPr="003C6572">
              <w:rPr>
                <w:rStyle w:val="normaltextrun1"/>
                <w:rFonts w:cs="Arial"/>
                <w:color w:val="181818"/>
                <w:spacing w:val="-6"/>
                <w:position w:val="2"/>
                <w:sz w:val="18"/>
                <w:szCs w:val="18"/>
              </w:rPr>
              <w:t xml:space="preserve">  </w:t>
            </w:r>
            <w:r w:rsidRPr="003C6572">
              <w:rPr>
                <w:rFonts w:ascii="Arial" w:hAnsi="Arial" w:cs="Arial"/>
                <w:sz w:val="18"/>
                <w:szCs w:val="18"/>
                <w:lang w:eastAsia="en-GB"/>
              </w:rPr>
              <w:t>0,1,….2^31-1</w:t>
            </w:r>
          </w:p>
          <w:p w14:paraId="38C60193"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F374703" w14:textId="77777777" w:rsidR="00DC490C" w:rsidRPr="003C6572" w:rsidRDefault="00DC490C" w:rsidP="00DC490C">
            <w:pPr>
              <w:pStyle w:val="TAL"/>
            </w:pPr>
            <w:r w:rsidRPr="003C6572">
              <w:t>type: Integer</w:t>
            </w:r>
          </w:p>
          <w:p w14:paraId="26ABF311" w14:textId="77777777" w:rsidR="00DC490C" w:rsidRPr="003C6572" w:rsidRDefault="00DC490C" w:rsidP="00DC490C">
            <w:pPr>
              <w:pStyle w:val="TAL"/>
            </w:pPr>
            <w:r w:rsidRPr="003C6572">
              <w:t xml:space="preserve">multiplicity: </w:t>
            </w:r>
            <w:r w:rsidRPr="003C6572">
              <w:rPr>
                <w:rFonts w:hint="eastAsia"/>
                <w:lang w:eastAsia="zh-CN"/>
              </w:rPr>
              <w:t>1</w:t>
            </w:r>
          </w:p>
          <w:p w14:paraId="2D9896C3" w14:textId="77777777" w:rsidR="00DC490C" w:rsidRPr="003C6572" w:rsidRDefault="00DC490C" w:rsidP="00DC490C">
            <w:pPr>
              <w:pStyle w:val="TAL"/>
            </w:pPr>
            <w:r w:rsidRPr="003C6572">
              <w:t>isOrdered: N/A</w:t>
            </w:r>
          </w:p>
          <w:p w14:paraId="51DC8A89" w14:textId="77777777" w:rsidR="00DC490C" w:rsidRPr="003C6572" w:rsidRDefault="00DC490C" w:rsidP="00DC490C">
            <w:pPr>
              <w:pStyle w:val="TAL"/>
            </w:pPr>
            <w:r w:rsidRPr="003C6572">
              <w:t>isUnique: N/A</w:t>
            </w:r>
          </w:p>
          <w:p w14:paraId="14BB7F7E" w14:textId="77777777" w:rsidR="00DC490C" w:rsidRPr="003C6572" w:rsidRDefault="00DC490C" w:rsidP="00DC490C">
            <w:pPr>
              <w:pStyle w:val="TAL"/>
            </w:pPr>
            <w:r w:rsidRPr="003C6572">
              <w:t>defaultValue: None</w:t>
            </w:r>
          </w:p>
          <w:p w14:paraId="7816B074" w14:textId="77777777" w:rsidR="00DC490C" w:rsidRPr="003C6572" w:rsidRDefault="00DC490C" w:rsidP="00DC490C">
            <w:pPr>
              <w:pStyle w:val="TAL"/>
            </w:pPr>
            <w:r w:rsidRPr="003C6572">
              <w:t>isNullable: False</w:t>
            </w:r>
          </w:p>
        </w:tc>
      </w:tr>
      <w:tr w:rsidR="00DC490C" w:rsidRPr="003C6572" w14:paraId="36F81B3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0D772A5"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RIMRSScrambleTimerOffset</w:t>
            </w:r>
          </w:p>
        </w:tc>
        <w:tc>
          <w:tcPr>
            <w:tcW w:w="2917" w:type="pct"/>
            <w:tcBorders>
              <w:top w:val="single" w:sz="4" w:space="0" w:color="auto"/>
              <w:left w:val="single" w:sz="4" w:space="0" w:color="auto"/>
              <w:bottom w:val="single" w:sz="4" w:space="0" w:color="auto"/>
              <w:right w:val="single" w:sz="4" w:space="0" w:color="auto"/>
            </w:tcBorders>
          </w:tcPr>
          <w:p w14:paraId="7455FF80"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It is parameter offset for initialization seed (see 38.211 [32], subclause 7.4.1.6).</w:t>
            </w:r>
          </w:p>
          <w:p w14:paraId="2237D05B" w14:textId="77777777" w:rsidR="00DC490C" w:rsidRPr="003C6572" w:rsidRDefault="00DC490C" w:rsidP="00DC490C">
            <w:pPr>
              <w:keepNext/>
              <w:keepLines/>
              <w:spacing w:after="0"/>
              <w:rPr>
                <w:rFonts w:ascii="Arial" w:hAnsi="Arial" w:cs="Arial"/>
                <w:sz w:val="18"/>
                <w:szCs w:val="18"/>
                <w:lang w:eastAsia="en-GB"/>
              </w:rPr>
            </w:pPr>
          </w:p>
          <w:p w14:paraId="5240FA77" w14:textId="77777777" w:rsidR="00DC490C" w:rsidRPr="003C6572" w:rsidRDefault="00DC490C" w:rsidP="00DC490C">
            <w:pPr>
              <w:keepNext/>
              <w:keepLines/>
              <w:spacing w:after="0"/>
              <w:rPr>
                <w:rFonts w:ascii="Arial" w:hAnsi="Arial" w:cs="Arial"/>
                <w:sz w:val="18"/>
                <w:szCs w:val="18"/>
              </w:rPr>
            </w:pPr>
            <w:r w:rsidRPr="003C6572">
              <w:rPr>
                <w:rFonts w:ascii="Arial" w:hAnsi="Arial" w:cs="Arial"/>
                <w:sz w:val="18"/>
                <w:szCs w:val="18"/>
              </w:rPr>
              <w:t>allowedValues: 0,1,….2^31-1</w:t>
            </w:r>
          </w:p>
          <w:p w14:paraId="21D5850B"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75DBA5C" w14:textId="77777777" w:rsidR="00DC490C" w:rsidRPr="003C6572" w:rsidRDefault="00DC490C" w:rsidP="00DC490C">
            <w:pPr>
              <w:pStyle w:val="TAL"/>
            </w:pPr>
            <w:r w:rsidRPr="003C6572">
              <w:t>type: Integer</w:t>
            </w:r>
          </w:p>
          <w:p w14:paraId="01C31A37" w14:textId="77777777" w:rsidR="00DC490C" w:rsidRPr="003C6572" w:rsidRDefault="00DC490C" w:rsidP="00DC490C">
            <w:pPr>
              <w:pStyle w:val="TAL"/>
            </w:pPr>
            <w:r w:rsidRPr="003C6572">
              <w:t xml:space="preserve">multiplicity: </w:t>
            </w:r>
            <w:r w:rsidRPr="003C6572">
              <w:rPr>
                <w:rFonts w:hint="eastAsia"/>
                <w:lang w:eastAsia="zh-CN"/>
              </w:rPr>
              <w:t>1</w:t>
            </w:r>
          </w:p>
          <w:p w14:paraId="34D16BB3" w14:textId="77777777" w:rsidR="00DC490C" w:rsidRPr="003C6572" w:rsidRDefault="00DC490C" w:rsidP="00DC490C">
            <w:pPr>
              <w:pStyle w:val="TAL"/>
            </w:pPr>
            <w:r w:rsidRPr="003C6572">
              <w:t>isOrdered: N/A</w:t>
            </w:r>
          </w:p>
          <w:p w14:paraId="611D82F3" w14:textId="77777777" w:rsidR="00DC490C" w:rsidRPr="003C6572" w:rsidRDefault="00DC490C" w:rsidP="00DC490C">
            <w:pPr>
              <w:pStyle w:val="TAL"/>
            </w:pPr>
            <w:r w:rsidRPr="003C6572">
              <w:t>isUnique: N/A</w:t>
            </w:r>
          </w:p>
          <w:p w14:paraId="44359BB7" w14:textId="77777777" w:rsidR="00DC490C" w:rsidRPr="003C6572" w:rsidRDefault="00DC490C" w:rsidP="00DC490C">
            <w:pPr>
              <w:pStyle w:val="TAL"/>
            </w:pPr>
            <w:r w:rsidRPr="003C6572">
              <w:t>defaultValue: None</w:t>
            </w:r>
          </w:p>
          <w:p w14:paraId="57A3837C" w14:textId="77777777" w:rsidR="00DC490C" w:rsidRPr="003C6572" w:rsidRDefault="00DC490C" w:rsidP="00DC490C">
            <w:pPr>
              <w:pStyle w:val="TAL"/>
            </w:pPr>
            <w:r w:rsidRPr="003C6572">
              <w:t>isNullable: False</w:t>
            </w:r>
          </w:p>
        </w:tc>
      </w:tr>
      <w:tr w:rsidR="00DC490C" w:rsidRPr="003C6572" w14:paraId="34EC637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739E247"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32AAA5F2"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This attribute is used to configure the first </w:t>
            </w:r>
            <w:r w:rsidRPr="003C6572">
              <w:t xml:space="preserve">uplink-downlink </w:t>
            </w:r>
            <w:r w:rsidRPr="003C6572">
              <w:rPr>
                <w:rFonts w:ascii="Arial" w:hAnsi="Arial" w:cs="Arial"/>
                <w:sz w:val="18"/>
                <w:szCs w:val="18"/>
                <w:lang w:eastAsia="en-GB"/>
              </w:rPr>
              <w:t xml:space="preserve">switching period (P1) for RIM RS transmission in the network, where one RIM RS is configured in one </w:t>
            </w:r>
            <w:r w:rsidRPr="003C6572">
              <w:t xml:space="preserve">uplink-downlink </w:t>
            </w:r>
            <w:r w:rsidRPr="003C6572">
              <w:rPr>
                <w:rFonts w:ascii="Arial" w:hAnsi="Arial" w:cs="Arial"/>
                <w:sz w:val="18"/>
                <w:szCs w:val="18"/>
                <w:lang w:eastAsia="en-GB"/>
              </w:rPr>
              <w:t xml:space="preserve">switching period. (see 38.211 [32], subclause 7.4.1.6). </w:t>
            </w:r>
          </w:p>
          <w:p w14:paraId="57ACFAD2" w14:textId="77777777" w:rsidR="00DC490C" w:rsidRPr="003C6572" w:rsidRDefault="00DC490C" w:rsidP="00DC490C">
            <w:pPr>
              <w:keepNext/>
              <w:keepLines/>
              <w:ind w:left="284"/>
              <w:rPr>
                <w:rFonts w:cs="Arial"/>
                <w:sz w:val="18"/>
                <w:szCs w:val="18"/>
                <w:lang w:eastAsia="zh-CN"/>
              </w:rPr>
            </w:pPr>
            <w:r w:rsidRPr="003C6572">
              <w:rPr>
                <w:rFonts w:cs="Arial"/>
                <w:sz w:val="18"/>
                <w:szCs w:val="18"/>
                <w:lang w:eastAsia="en-GB"/>
              </w:rPr>
              <w:t xml:space="preserve">When only one TDD-UL-DL-Pattern is configured, only dl-UL-SwitchingPeriod1 is configured, where P1 </w:t>
            </w:r>
            <w:r w:rsidRPr="003C6572">
              <w:rPr>
                <w:rFonts w:cs="Arial"/>
                <w:sz w:val="18"/>
                <w:szCs w:val="18"/>
                <w:lang w:eastAsia="zh-CN"/>
              </w:rPr>
              <w:t xml:space="preserve">equals to the </w:t>
            </w:r>
            <w:r w:rsidRPr="003C6572">
              <w:rPr>
                <w:sz w:val="18"/>
                <w:szCs w:val="18"/>
                <w:lang w:eastAsia="zh-CN"/>
              </w:rPr>
              <w:t xml:space="preserve">transmission </w:t>
            </w:r>
            <w:r w:rsidRPr="003C6572">
              <w:rPr>
                <w:rFonts w:cs="Arial"/>
                <w:sz w:val="18"/>
                <w:szCs w:val="18"/>
                <w:lang w:eastAsia="zh-CN"/>
              </w:rPr>
              <w:t>periodicity of the TDD-UL-DL-Pattern.</w:t>
            </w:r>
          </w:p>
          <w:p w14:paraId="221F3630" w14:textId="77777777" w:rsidR="00DC490C" w:rsidRPr="003C6572" w:rsidRDefault="00DC490C" w:rsidP="00DC490C">
            <w:pPr>
              <w:keepNext/>
              <w:keepLines/>
              <w:ind w:left="284"/>
              <w:rPr>
                <w:rFonts w:cs="Arial"/>
                <w:sz w:val="18"/>
                <w:szCs w:val="18"/>
                <w:lang w:eastAsia="zh-CN"/>
              </w:rPr>
            </w:pPr>
            <w:r w:rsidRPr="003C6572">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3C6572">
              <w:rPr>
                <w:sz w:val="18"/>
                <w:szCs w:val="18"/>
                <w:lang w:eastAsia="zh-CN"/>
              </w:rPr>
              <w:t xml:space="preserve">transmission </w:t>
            </w:r>
            <w:r w:rsidRPr="003C6572">
              <w:rPr>
                <w:rFonts w:cs="Arial"/>
                <w:sz w:val="18"/>
                <w:szCs w:val="18"/>
                <w:lang w:eastAsia="en-GB"/>
              </w:rPr>
              <w:t>periodicity of the two TDD-UL-DL-Patterns.</w:t>
            </w:r>
          </w:p>
          <w:p w14:paraId="226E987F" w14:textId="77777777" w:rsidR="00DC490C" w:rsidRPr="003C6572" w:rsidRDefault="00DC490C" w:rsidP="00DC490C">
            <w:pPr>
              <w:keepNext/>
              <w:keepLines/>
              <w:ind w:left="284"/>
              <w:rPr>
                <w:rFonts w:cs="Arial"/>
                <w:sz w:val="18"/>
                <w:szCs w:val="18"/>
                <w:lang w:eastAsia="zh-CN"/>
              </w:rPr>
            </w:pPr>
            <w:r w:rsidRPr="003C6572">
              <w:rPr>
                <w:sz w:val="18"/>
                <w:szCs w:val="18"/>
                <w:lang w:eastAsia="zh-CN"/>
              </w:rPr>
              <w:t xml:space="preserve">When two concatenated TDD-UL-DL-Patterns are configured, and RIM-RS resources are configured in both TDD patterns, both dl-UL-SwitchingPeriod1 and dl-UL-SwitchingPeriod2 are configured, where P1 </w:t>
            </w:r>
            <w:r w:rsidRPr="003C6572">
              <w:rPr>
                <w:rFonts w:cs="Arial"/>
                <w:sz w:val="18"/>
                <w:szCs w:val="18"/>
                <w:lang w:eastAsia="zh-CN"/>
              </w:rPr>
              <w:t xml:space="preserve">equals to the </w:t>
            </w:r>
            <w:r w:rsidRPr="003C6572">
              <w:rPr>
                <w:sz w:val="18"/>
                <w:szCs w:val="18"/>
                <w:lang w:eastAsia="zh-CN"/>
              </w:rPr>
              <w:t xml:space="preserve">transmission </w:t>
            </w:r>
            <w:r w:rsidRPr="003C6572">
              <w:rPr>
                <w:rFonts w:cs="Arial"/>
                <w:sz w:val="18"/>
                <w:szCs w:val="18"/>
                <w:lang w:eastAsia="zh-CN"/>
              </w:rPr>
              <w:t>periodicity of the first TDD-UL-DL-Pattern.</w:t>
            </w:r>
          </w:p>
          <w:p w14:paraId="07DCF770" w14:textId="77777777" w:rsidR="00DC490C" w:rsidRPr="003C6572" w:rsidRDefault="00DC490C" w:rsidP="00DC490C">
            <w:pPr>
              <w:keepNext/>
              <w:keepLines/>
              <w:spacing w:after="0"/>
              <w:rPr>
                <w:rFonts w:ascii="Arial" w:hAnsi="Arial" w:cs="Arial"/>
                <w:sz w:val="18"/>
                <w:szCs w:val="18"/>
                <w:lang w:eastAsia="en-GB"/>
              </w:rPr>
            </w:pPr>
          </w:p>
          <w:p w14:paraId="430D391D"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See NOTE 6</w:t>
            </w:r>
          </w:p>
          <w:p w14:paraId="6D54D491" w14:textId="77777777" w:rsidR="00DC490C" w:rsidRPr="003C6572" w:rsidRDefault="00DC490C" w:rsidP="00DC490C">
            <w:pPr>
              <w:keepNext/>
              <w:keepLines/>
              <w:spacing w:after="0"/>
              <w:rPr>
                <w:rFonts w:ascii="Arial" w:hAnsi="Arial" w:cs="Arial"/>
                <w:sz w:val="18"/>
                <w:szCs w:val="18"/>
                <w:lang w:eastAsia="en-GB"/>
              </w:rPr>
            </w:pPr>
          </w:p>
          <w:p w14:paraId="6A6BA001"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allowedValues: </w:t>
            </w:r>
          </w:p>
          <w:p w14:paraId="3DE644C5" w14:textId="77777777" w:rsidR="00DC490C" w:rsidRPr="003C6572" w:rsidRDefault="00DC490C" w:rsidP="00DC490C">
            <w:pPr>
              <w:keepNext/>
              <w:keepLines/>
              <w:ind w:left="284"/>
              <w:rPr>
                <w:sz w:val="18"/>
                <w:szCs w:val="18"/>
              </w:rPr>
            </w:pPr>
            <w:r w:rsidRPr="003C6572">
              <w:rPr>
                <w:rFonts w:cs="Arial"/>
                <w:sz w:val="18"/>
                <w:szCs w:val="18"/>
                <w:lang w:eastAsia="en-GB"/>
              </w:rPr>
              <w:t xml:space="preserve">MS0P5, MS0P625, MS1, MS1P25, MS2, MS2P5, MS4, MS5, MS10, MS20, </w:t>
            </w:r>
            <w:r w:rsidRPr="003C6572">
              <w:rPr>
                <w:rFonts w:cs="Arial"/>
                <w:sz w:val="18"/>
                <w:szCs w:val="18"/>
              </w:rPr>
              <w:t>i</w:t>
            </w:r>
            <w:r w:rsidRPr="003C6572">
              <w:rPr>
                <w:sz w:val="18"/>
                <w:szCs w:val="18"/>
              </w:rPr>
              <w:t>f a single uplink-downlink period is configured for RIM-RS purposes</w:t>
            </w:r>
            <w:r w:rsidRPr="003C6572">
              <w:rPr>
                <w:rFonts w:cs="Arial"/>
                <w:sz w:val="18"/>
                <w:szCs w:val="18"/>
                <w:lang w:eastAsia="en-GB"/>
              </w:rPr>
              <w:t>;</w:t>
            </w:r>
          </w:p>
          <w:p w14:paraId="45E8FD74" w14:textId="77777777" w:rsidR="00DC490C" w:rsidRPr="003C6572" w:rsidRDefault="00DC490C" w:rsidP="00DC490C">
            <w:pPr>
              <w:keepNext/>
              <w:keepLines/>
              <w:ind w:left="284"/>
              <w:rPr>
                <w:rFonts w:cs="Arial"/>
                <w:sz w:val="18"/>
                <w:szCs w:val="18"/>
                <w:lang w:eastAsia="en-GB"/>
              </w:rPr>
            </w:pPr>
            <w:r w:rsidRPr="003C6572">
              <w:rPr>
                <w:rFonts w:cs="Arial"/>
                <w:sz w:val="18"/>
                <w:szCs w:val="18"/>
                <w:lang w:eastAsia="en-GB"/>
              </w:rPr>
              <w:t xml:space="preserve">MS0P5, MS0P625, MS1, MS1P25, MS2, MS2P5, MS3, MS4, MS5, MS10, MS20, </w:t>
            </w:r>
            <w:r w:rsidRPr="003C6572">
              <w:rPr>
                <w:rFonts w:cs="Arial"/>
                <w:sz w:val="18"/>
                <w:szCs w:val="18"/>
              </w:rPr>
              <w:t>i</w:t>
            </w:r>
            <w:r w:rsidRPr="003C6572">
              <w:rPr>
                <w:sz w:val="18"/>
                <w:szCs w:val="18"/>
              </w:rPr>
              <w:t>f two uplink-downlink periods are configured for RIM-RS purposes.</w:t>
            </w:r>
          </w:p>
          <w:p w14:paraId="16501459" w14:textId="77777777" w:rsidR="00DC490C" w:rsidRPr="003C6572" w:rsidRDefault="00DC490C" w:rsidP="00DC490C">
            <w:pPr>
              <w:keepNext/>
              <w:keepLines/>
              <w:spacing w:after="0"/>
              <w:rPr>
                <w:rFonts w:ascii="Arial" w:hAnsi="Arial" w:cs="Arial"/>
                <w:sz w:val="18"/>
                <w:szCs w:val="18"/>
                <w:lang w:eastAsia="en-GB"/>
              </w:rPr>
            </w:pPr>
          </w:p>
          <w:p w14:paraId="19295F92" w14:textId="77777777" w:rsidR="00DC490C" w:rsidRPr="003C6572" w:rsidRDefault="00DC490C" w:rsidP="00DC490C">
            <w:pPr>
              <w:keepNext/>
              <w:keepLines/>
              <w:spacing w:after="0"/>
              <w:rPr>
                <w:rFonts w:ascii="Arial" w:hAnsi="Arial" w:cs="Arial"/>
                <w:sz w:val="18"/>
                <w:szCs w:val="18"/>
                <w:lang w:eastAsia="en-GB"/>
              </w:rPr>
            </w:pPr>
          </w:p>
          <w:p w14:paraId="63441138" w14:textId="77777777" w:rsidR="00DC490C" w:rsidRPr="003C6572" w:rsidRDefault="00DC490C" w:rsidP="00DC490C">
            <w:pPr>
              <w:keepNext/>
              <w:keepLines/>
              <w:spacing w:after="0"/>
              <w:rPr>
                <w:lang w:eastAsia="zh-CN"/>
              </w:rPr>
            </w:pPr>
            <w:r w:rsidRPr="003C6572">
              <w:rPr>
                <w:rFonts w:cs="Arial"/>
                <w:szCs w:val="18"/>
                <w:lang w:eastAsia="en-GB"/>
              </w:rPr>
              <w:t>see NOTE 9</w:t>
            </w:r>
          </w:p>
        </w:tc>
        <w:tc>
          <w:tcPr>
            <w:tcW w:w="1123" w:type="pct"/>
            <w:tcBorders>
              <w:top w:val="single" w:sz="4" w:space="0" w:color="auto"/>
              <w:left w:val="single" w:sz="4" w:space="0" w:color="auto"/>
              <w:bottom w:val="single" w:sz="4" w:space="0" w:color="auto"/>
              <w:right w:val="single" w:sz="4" w:space="0" w:color="auto"/>
            </w:tcBorders>
          </w:tcPr>
          <w:p w14:paraId="45557F7D" w14:textId="77777777" w:rsidR="00DC490C" w:rsidRPr="003C6572" w:rsidRDefault="00DC490C" w:rsidP="00DC490C">
            <w:pPr>
              <w:pStyle w:val="TAL"/>
            </w:pPr>
            <w:r w:rsidRPr="003C6572">
              <w:t>type: Enum</w:t>
            </w:r>
          </w:p>
          <w:p w14:paraId="7C08B8B2" w14:textId="77777777" w:rsidR="00DC490C" w:rsidRPr="003C6572" w:rsidRDefault="00DC490C" w:rsidP="00DC490C">
            <w:pPr>
              <w:pStyle w:val="TAL"/>
            </w:pPr>
            <w:r w:rsidRPr="003C6572">
              <w:t xml:space="preserve">multiplicity: </w:t>
            </w:r>
            <w:r w:rsidRPr="003C6572">
              <w:rPr>
                <w:rFonts w:hint="eastAsia"/>
                <w:lang w:eastAsia="zh-CN"/>
              </w:rPr>
              <w:t>1</w:t>
            </w:r>
          </w:p>
          <w:p w14:paraId="75A28025" w14:textId="77777777" w:rsidR="00DC490C" w:rsidRPr="003C6572" w:rsidRDefault="00DC490C" w:rsidP="00DC490C">
            <w:pPr>
              <w:pStyle w:val="TAL"/>
            </w:pPr>
            <w:r w:rsidRPr="003C6572">
              <w:t>isOrdered: N/A</w:t>
            </w:r>
          </w:p>
          <w:p w14:paraId="761AF277" w14:textId="77777777" w:rsidR="00DC490C" w:rsidRPr="003C6572" w:rsidRDefault="00DC490C" w:rsidP="00DC490C">
            <w:pPr>
              <w:pStyle w:val="TAL"/>
            </w:pPr>
            <w:r w:rsidRPr="003C6572">
              <w:t>isUnique: N/A</w:t>
            </w:r>
          </w:p>
          <w:p w14:paraId="02D4B625" w14:textId="77777777" w:rsidR="00DC490C" w:rsidRPr="003C6572" w:rsidRDefault="00DC490C" w:rsidP="00DC490C">
            <w:pPr>
              <w:pStyle w:val="TAL"/>
            </w:pPr>
            <w:r w:rsidRPr="003C6572">
              <w:t>defaultValue: None</w:t>
            </w:r>
          </w:p>
          <w:p w14:paraId="355C671C" w14:textId="77777777" w:rsidR="00DC490C" w:rsidRPr="003C6572" w:rsidRDefault="00DC490C" w:rsidP="00DC490C">
            <w:pPr>
              <w:pStyle w:val="TAL"/>
            </w:pPr>
            <w:r w:rsidRPr="003C6572">
              <w:t>isNullable: False</w:t>
            </w:r>
          </w:p>
        </w:tc>
      </w:tr>
      <w:tr w:rsidR="00DC490C" w:rsidRPr="003C6572" w14:paraId="4D57FEC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BB05884"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6740B810" w14:textId="77777777" w:rsidR="00DC490C" w:rsidRPr="003C6572" w:rsidRDefault="00DC490C" w:rsidP="00DC490C">
            <w:pPr>
              <w:pStyle w:val="TAL"/>
            </w:pPr>
            <w:r w:rsidRPr="003C657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3C6572">
              <w:rPr>
                <w:rFonts w:cs="Arial"/>
                <w:szCs w:val="18"/>
                <w:lang w:eastAsia="en-GB"/>
              </w:rPr>
              <w:t xml:space="preserve"> (see 38.211 [32], subclause 7.4.1.6)</w:t>
            </w:r>
            <w:r w:rsidRPr="003C6572">
              <w:t>.</w:t>
            </w:r>
          </w:p>
          <w:p w14:paraId="38E21E3F" w14:textId="77777777" w:rsidR="00DC490C" w:rsidRPr="003C6572" w:rsidRDefault="00DC490C" w:rsidP="00DC490C">
            <w:pPr>
              <w:keepNext/>
              <w:keepLines/>
              <w:ind w:left="284"/>
              <w:rPr>
                <w:rFonts w:cs="Arial"/>
                <w:sz w:val="18"/>
                <w:szCs w:val="18"/>
                <w:lang w:eastAsia="en-GB"/>
              </w:rPr>
            </w:pPr>
            <w:r w:rsidRPr="003C6572">
              <w:rPr>
                <w:rFonts w:cs="Arial"/>
                <w:sz w:val="18"/>
                <w:szCs w:val="18"/>
                <w:lang w:eastAsia="en-GB"/>
              </w:rPr>
              <w:t xml:space="preserve">When only one TDD-UL-DL-Pattern is configured, the reference point configured </w:t>
            </w:r>
            <w:r w:rsidRPr="003C6572">
              <w:rPr>
                <w:sz w:val="18"/>
                <w:szCs w:val="18"/>
              </w:rPr>
              <w:t>for the first uplink-downlink switching period</w:t>
            </w:r>
            <w:r w:rsidRPr="003C6572">
              <w:rPr>
                <w:rFonts w:cs="Arial"/>
                <w:sz w:val="18"/>
                <w:szCs w:val="18"/>
                <w:lang w:eastAsia="en-GB"/>
              </w:rPr>
              <w:t xml:space="preserve"> is the DL transmission boundary of the TDD-UL-DL-Pattern.</w:t>
            </w:r>
          </w:p>
          <w:p w14:paraId="55AF27F5" w14:textId="77777777" w:rsidR="00DC490C" w:rsidRPr="003C6572" w:rsidRDefault="00DC490C" w:rsidP="00DC490C">
            <w:pPr>
              <w:keepNext/>
              <w:keepLines/>
              <w:ind w:left="284"/>
              <w:rPr>
                <w:rFonts w:cs="Arial"/>
                <w:sz w:val="18"/>
                <w:szCs w:val="18"/>
                <w:lang w:eastAsia="en-GB"/>
              </w:rPr>
            </w:pPr>
            <w:r w:rsidRPr="003C6572">
              <w:rPr>
                <w:rFonts w:cs="Arial"/>
                <w:sz w:val="18"/>
                <w:szCs w:val="18"/>
                <w:lang w:eastAsia="en-GB"/>
              </w:rPr>
              <w:t xml:space="preserve">When two concatenated TDD-UL-DL-Patterns are configured, and RIM-RS resources is configured only in one of the TDD patterns, the reference point configured </w:t>
            </w:r>
            <w:r w:rsidRPr="003C6572">
              <w:rPr>
                <w:sz w:val="18"/>
                <w:szCs w:val="18"/>
              </w:rPr>
              <w:t>for the first uplink-downlink switching period</w:t>
            </w:r>
            <w:r w:rsidRPr="003C6572">
              <w:rPr>
                <w:rFonts w:cs="Arial"/>
                <w:sz w:val="18"/>
                <w:szCs w:val="18"/>
                <w:lang w:eastAsia="en-GB"/>
              </w:rPr>
              <w:t xml:space="preserve"> is the DL transmission boundary of the TDD-UL-DL-Pattern where the RIM-RS resource is configured.</w:t>
            </w:r>
          </w:p>
          <w:p w14:paraId="3B9CD060" w14:textId="77777777" w:rsidR="00DC490C" w:rsidRPr="003C6572" w:rsidRDefault="00DC490C" w:rsidP="00DC490C">
            <w:pPr>
              <w:keepNext/>
              <w:keepLines/>
              <w:ind w:left="284"/>
              <w:rPr>
                <w:rFonts w:cs="Arial"/>
                <w:szCs w:val="18"/>
                <w:lang w:eastAsia="en-GB"/>
              </w:rPr>
            </w:pPr>
            <w:r w:rsidRPr="003C6572">
              <w:rPr>
                <w:sz w:val="18"/>
                <w:szCs w:val="18"/>
                <w:lang w:eastAsia="zh-CN"/>
              </w:rPr>
              <w:t xml:space="preserve">When two concatenated TDD-UL-DL-Patterns are configured, and RIM-RS resources are configured in both TDD patterns, the reference points configured for </w:t>
            </w:r>
            <w:r w:rsidRPr="003C6572">
              <w:rPr>
                <w:sz w:val="18"/>
                <w:szCs w:val="18"/>
              </w:rPr>
              <w:t>first uplink-downlink switching period</w:t>
            </w:r>
            <w:r w:rsidRPr="003C6572">
              <w:rPr>
                <w:sz w:val="18"/>
                <w:szCs w:val="18"/>
                <w:lang w:eastAsia="zh-CN"/>
              </w:rPr>
              <w:t xml:space="preserve"> is the DL transmission boundary of the first TDD-UL-DL-Pattern.</w:t>
            </w:r>
          </w:p>
          <w:p w14:paraId="09F2BBB5" w14:textId="77777777" w:rsidR="00DC490C" w:rsidRPr="003C6572" w:rsidRDefault="00DC490C" w:rsidP="00DC490C">
            <w:pPr>
              <w:pStyle w:val="TAL"/>
            </w:pPr>
          </w:p>
          <w:p w14:paraId="4017D782" w14:textId="77777777" w:rsidR="00DC490C" w:rsidRPr="003C6572" w:rsidRDefault="00DC490C" w:rsidP="00DC490C">
            <w:pPr>
              <w:keepNext/>
              <w:keepLines/>
              <w:spacing w:after="0"/>
              <w:rPr>
                <w:lang w:eastAsia="zh-CN"/>
              </w:rPr>
            </w:pPr>
            <w:r w:rsidRPr="003C6572">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6DB37E60" w14:textId="77777777" w:rsidR="00DC490C" w:rsidRPr="003C6572" w:rsidRDefault="00DC490C" w:rsidP="00DC490C">
            <w:pPr>
              <w:pStyle w:val="TAL"/>
            </w:pPr>
            <w:r w:rsidRPr="003C6572">
              <w:t>type: Integer</w:t>
            </w:r>
          </w:p>
          <w:p w14:paraId="1A041526" w14:textId="77777777" w:rsidR="00DC490C" w:rsidRPr="003C6572" w:rsidRDefault="00DC490C" w:rsidP="00DC490C">
            <w:pPr>
              <w:pStyle w:val="TAL"/>
            </w:pPr>
            <w:r w:rsidRPr="003C6572">
              <w:t xml:space="preserve">multiplicity: </w:t>
            </w:r>
            <w:r w:rsidRPr="003C6572">
              <w:rPr>
                <w:rFonts w:hint="eastAsia"/>
                <w:lang w:eastAsia="zh-CN"/>
              </w:rPr>
              <w:t>1</w:t>
            </w:r>
          </w:p>
          <w:p w14:paraId="29AC186A" w14:textId="77777777" w:rsidR="00DC490C" w:rsidRPr="003C6572" w:rsidRDefault="00DC490C" w:rsidP="00DC490C">
            <w:pPr>
              <w:pStyle w:val="TAL"/>
            </w:pPr>
            <w:r w:rsidRPr="003C6572">
              <w:t>isOrdered: N/A</w:t>
            </w:r>
          </w:p>
          <w:p w14:paraId="4A316A88" w14:textId="77777777" w:rsidR="00DC490C" w:rsidRPr="003C6572" w:rsidRDefault="00DC490C" w:rsidP="00DC490C">
            <w:pPr>
              <w:pStyle w:val="TAL"/>
            </w:pPr>
            <w:r w:rsidRPr="003C6572">
              <w:t>isUnique: N/A</w:t>
            </w:r>
          </w:p>
          <w:p w14:paraId="64D0BCF2" w14:textId="77777777" w:rsidR="00DC490C" w:rsidRPr="003C6572" w:rsidRDefault="00DC490C" w:rsidP="00DC490C">
            <w:pPr>
              <w:pStyle w:val="TAL"/>
            </w:pPr>
            <w:r w:rsidRPr="003C6572">
              <w:t>defaultValue: None</w:t>
            </w:r>
          </w:p>
          <w:p w14:paraId="36ED6C14" w14:textId="77777777" w:rsidR="00DC490C" w:rsidRPr="003C6572" w:rsidRDefault="00DC490C" w:rsidP="00DC490C">
            <w:pPr>
              <w:pStyle w:val="TAL"/>
            </w:pPr>
            <w:r w:rsidRPr="003C6572">
              <w:t>isNullable: False</w:t>
            </w:r>
          </w:p>
        </w:tc>
      </w:tr>
      <w:tr w:rsidR="00DC490C" w:rsidRPr="003C6572" w14:paraId="77517FC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3D5E505"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7FBFCAA7" w14:textId="77777777" w:rsidR="00DC490C" w:rsidRPr="003C6572" w:rsidRDefault="00DC490C" w:rsidP="00DC490C">
            <w:pPr>
              <w:pStyle w:val="TAL"/>
            </w:pPr>
            <w:r w:rsidRPr="003C6572">
              <w:t>This attribute is used to configure the second uplink-downlink switching period (P2) for RIM RS transmission in the network, where one RIM RS is configured in one uplink-downlink switching period</w:t>
            </w:r>
            <w:r w:rsidRPr="003C6572">
              <w:rPr>
                <w:rFonts w:cs="Arial"/>
                <w:szCs w:val="18"/>
                <w:lang w:eastAsia="en-GB"/>
              </w:rPr>
              <w:t xml:space="preserve"> (see 38.211 [32], subclause 7.4.1.6)</w:t>
            </w:r>
            <w:r w:rsidRPr="003C6572">
              <w:t>.</w:t>
            </w:r>
          </w:p>
          <w:p w14:paraId="7BCE60B3" w14:textId="77777777" w:rsidR="00DC490C" w:rsidRPr="003C6572" w:rsidRDefault="00DC490C" w:rsidP="00DC490C">
            <w:pPr>
              <w:keepNext/>
              <w:keepLines/>
              <w:ind w:left="284"/>
              <w:rPr>
                <w:szCs w:val="18"/>
              </w:rPr>
            </w:pPr>
            <w:r w:rsidRPr="003C6572">
              <w:rPr>
                <w:sz w:val="18"/>
                <w:szCs w:val="18"/>
                <w:lang w:eastAsia="zh-CN"/>
              </w:rPr>
              <w:t xml:space="preserve">When two concatenated TDD-UL-DL-Patterns are configured, and RIM-RS resources are configured in both TDD patterns, both dl-UL-SwitchingPeriod1 and dl-UL-SwitchingPeriod2 are configured, where P2 </w:t>
            </w:r>
            <w:r w:rsidRPr="003C6572">
              <w:rPr>
                <w:rFonts w:cs="Arial"/>
                <w:sz w:val="18"/>
                <w:szCs w:val="18"/>
                <w:lang w:eastAsia="zh-CN"/>
              </w:rPr>
              <w:t xml:space="preserve">equals to the </w:t>
            </w:r>
            <w:r w:rsidRPr="003C6572">
              <w:rPr>
                <w:sz w:val="18"/>
                <w:szCs w:val="18"/>
                <w:lang w:eastAsia="zh-CN"/>
              </w:rPr>
              <w:t xml:space="preserve">transmission </w:t>
            </w:r>
            <w:r w:rsidRPr="003C6572">
              <w:rPr>
                <w:rFonts w:cs="Arial"/>
                <w:sz w:val="18"/>
                <w:szCs w:val="18"/>
                <w:lang w:eastAsia="zh-CN"/>
              </w:rPr>
              <w:t xml:space="preserve">periodicity of the second TDD-UL-DL-Pattern, and where </w:t>
            </w:r>
            <w:r w:rsidRPr="003C6572">
              <w:rPr>
                <w:rFonts w:ascii="宋体" w:hAnsi="宋体" w:cs="宋体" w:hint="eastAsia"/>
                <w:sz w:val="18"/>
                <w:szCs w:val="18"/>
                <w:lang w:eastAsia="zh-CN"/>
              </w:rPr>
              <w:t>(</w:t>
            </w:r>
            <w:r w:rsidRPr="003C6572">
              <w:rPr>
                <w:rFonts w:cs="Arial"/>
                <w:sz w:val="18"/>
                <w:szCs w:val="18"/>
                <w:lang w:eastAsia="zh-CN"/>
              </w:rPr>
              <w:t xml:space="preserve">P1 + P2) </w:t>
            </w:r>
            <w:r w:rsidRPr="003C6572">
              <w:rPr>
                <w:sz w:val="18"/>
                <w:szCs w:val="18"/>
              </w:rPr>
              <w:t>divides 20 ms.</w:t>
            </w:r>
          </w:p>
          <w:p w14:paraId="3760B2EE" w14:textId="77777777" w:rsidR="00DC490C" w:rsidRPr="003C6572" w:rsidRDefault="00DC490C" w:rsidP="00DC490C">
            <w:pPr>
              <w:pStyle w:val="TAL"/>
            </w:pPr>
          </w:p>
          <w:p w14:paraId="13BD30B3" w14:textId="77777777" w:rsidR="00DC490C" w:rsidRPr="003C6572" w:rsidRDefault="00DC490C" w:rsidP="00DC490C">
            <w:pPr>
              <w:pStyle w:val="TAL"/>
            </w:pPr>
            <w:r w:rsidRPr="003C6572">
              <w:rPr>
                <w:rFonts w:cs="Arial"/>
                <w:szCs w:val="18"/>
                <w:lang w:eastAsia="en-GB"/>
              </w:rPr>
              <w:t>allowedValues</w:t>
            </w:r>
            <w:r w:rsidRPr="003C6572">
              <w:rPr>
                <w:rFonts w:cs="Arial"/>
                <w:szCs w:val="18"/>
              </w:rPr>
              <w:t xml:space="preserve">: </w:t>
            </w:r>
            <w:r w:rsidRPr="003C6572">
              <w:rPr>
                <w:rFonts w:cs="Arial"/>
                <w:szCs w:val="18"/>
                <w:lang w:eastAsia="en-GB"/>
              </w:rPr>
              <w:t>MS0P5, MS0P625, MS1, MS1P25, MS2, MS2P5, MS3, MS4, MS5, MS10, MS20</w:t>
            </w:r>
          </w:p>
          <w:p w14:paraId="5C020D81" w14:textId="77777777" w:rsidR="00DC490C" w:rsidRPr="003C6572" w:rsidRDefault="00DC490C" w:rsidP="00DC490C">
            <w:pPr>
              <w:pStyle w:val="TAL"/>
            </w:pPr>
          </w:p>
          <w:p w14:paraId="55CCFCD5" w14:textId="77777777" w:rsidR="00DC490C" w:rsidRPr="003C6572" w:rsidRDefault="00DC490C" w:rsidP="00DC490C">
            <w:pPr>
              <w:pStyle w:val="TAL"/>
            </w:pPr>
            <w:r w:rsidRPr="003C6572">
              <w:t>See NOTE 9</w:t>
            </w:r>
          </w:p>
          <w:p w14:paraId="340C5198"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7A3025E" w14:textId="77777777" w:rsidR="00DC490C" w:rsidRPr="003C6572" w:rsidRDefault="00DC490C" w:rsidP="00DC490C">
            <w:pPr>
              <w:pStyle w:val="TAL"/>
            </w:pPr>
            <w:r w:rsidRPr="003C6572">
              <w:t>type: Enum</w:t>
            </w:r>
          </w:p>
          <w:p w14:paraId="239EBB4C" w14:textId="77B7C5FF" w:rsidR="00DC490C" w:rsidRPr="003C6572" w:rsidRDefault="00DC490C" w:rsidP="00DC490C">
            <w:pPr>
              <w:pStyle w:val="TAL"/>
            </w:pPr>
            <w:r w:rsidRPr="003C6572">
              <w:t xml:space="preserve">multiplicity: </w:t>
            </w:r>
            <w:ins w:id="40" w:author="Huawei" w:date="2021-01-12T09:59:00Z">
              <w:r w:rsidR="00EB1C41">
                <w:t>0..</w:t>
              </w:r>
            </w:ins>
            <w:r w:rsidRPr="003C6572">
              <w:rPr>
                <w:rFonts w:hint="eastAsia"/>
                <w:lang w:eastAsia="zh-CN"/>
              </w:rPr>
              <w:t>1</w:t>
            </w:r>
          </w:p>
          <w:p w14:paraId="1B8422B6" w14:textId="77777777" w:rsidR="00DC490C" w:rsidRPr="003C6572" w:rsidRDefault="00DC490C" w:rsidP="00DC490C">
            <w:pPr>
              <w:pStyle w:val="TAL"/>
            </w:pPr>
            <w:r w:rsidRPr="003C6572">
              <w:t>isOrdered: N/A</w:t>
            </w:r>
          </w:p>
          <w:p w14:paraId="37345A43" w14:textId="77777777" w:rsidR="00DC490C" w:rsidRPr="003C6572" w:rsidRDefault="00DC490C" w:rsidP="00DC490C">
            <w:pPr>
              <w:pStyle w:val="TAL"/>
            </w:pPr>
            <w:r w:rsidRPr="003C6572">
              <w:t>isUnique: N/A</w:t>
            </w:r>
          </w:p>
          <w:p w14:paraId="6E779461" w14:textId="77777777" w:rsidR="00DC490C" w:rsidRPr="003C6572" w:rsidRDefault="00DC490C" w:rsidP="00DC490C">
            <w:pPr>
              <w:pStyle w:val="TAL"/>
            </w:pPr>
            <w:r w:rsidRPr="003C6572">
              <w:t>defaultValue: None</w:t>
            </w:r>
          </w:p>
          <w:p w14:paraId="7C84377C" w14:textId="77777777" w:rsidR="00DC490C" w:rsidRPr="003C6572" w:rsidRDefault="00DC490C" w:rsidP="00DC490C">
            <w:pPr>
              <w:pStyle w:val="TAL"/>
            </w:pPr>
            <w:r w:rsidRPr="003C6572">
              <w:t>isNullable: False</w:t>
            </w:r>
          </w:p>
        </w:tc>
      </w:tr>
      <w:tr w:rsidR="00DC490C" w:rsidRPr="003C6572" w14:paraId="5092F73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C9F5574"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579DEF1F" w14:textId="77777777" w:rsidR="00DC490C" w:rsidRPr="003C6572" w:rsidRDefault="00DC490C" w:rsidP="00DC490C">
            <w:pPr>
              <w:pStyle w:val="TAL"/>
            </w:pPr>
            <w:r w:rsidRPr="003C657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3C6572">
              <w:rPr>
                <w:rFonts w:cs="Arial"/>
                <w:szCs w:val="18"/>
                <w:lang w:eastAsia="en-GB"/>
              </w:rPr>
              <w:t xml:space="preserve"> (see 38.211 [32], subclause 7.4.1.6)</w:t>
            </w:r>
            <w:r w:rsidRPr="003C6572">
              <w:t>.</w:t>
            </w:r>
          </w:p>
          <w:p w14:paraId="60EB6A00" w14:textId="77777777" w:rsidR="00DC490C" w:rsidRPr="003C6572" w:rsidRDefault="00DC490C" w:rsidP="00DC490C">
            <w:pPr>
              <w:keepNext/>
              <w:keepLines/>
              <w:ind w:left="360"/>
              <w:rPr>
                <w:szCs w:val="18"/>
                <w:lang w:eastAsia="zh-CN"/>
              </w:rPr>
            </w:pPr>
            <w:r w:rsidRPr="003C6572">
              <w:rPr>
                <w:sz w:val="18"/>
                <w:szCs w:val="18"/>
                <w:lang w:eastAsia="zh-CN"/>
              </w:rPr>
              <w:t xml:space="preserve">When two concatenated TDD-UL-DL-Patterns are configured, and RIM-RS resources are configured in both TDD patterns, the reference points configured for </w:t>
            </w:r>
            <w:r w:rsidRPr="003C6572">
              <w:rPr>
                <w:sz w:val="18"/>
                <w:szCs w:val="18"/>
              </w:rPr>
              <w:t>second uplink-downlink switching period</w:t>
            </w:r>
            <w:r w:rsidRPr="003C6572">
              <w:rPr>
                <w:sz w:val="18"/>
                <w:szCs w:val="18"/>
                <w:lang w:eastAsia="zh-CN"/>
              </w:rPr>
              <w:t xml:space="preserve"> is the DL transmission boundary of the second TDD-UL-DL-Pattern.</w:t>
            </w:r>
          </w:p>
          <w:p w14:paraId="424E77DD" w14:textId="77777777" w:rsidR="00DC490C" w:rsidRPr="003C6572" w:rsidRDefault="00DC490C" w:rsidP="00DC490C">
            <w:pPr>
              <w:pStyle w:val="TAL"/>
            </w:pPr>
          </w:p>
          <w:p w14:paraId="57592869" w14:textId="77777777" w:rsidR="00DC490C" w:rsidRPr="003C6572" w:rsidRDefault="00DC490C" w:rsidP="00DC490C">
            <w:pPr>
              <w:keepNext/>
              <w:keepLines/>
              <w:spacing w:after="0"/>
              <w:rPr>
                <w:lang w:eastAsia="zh-CN"/>
              </w:rPr>
            </w:pPr>
            <w:r w:rsidRPr="003C6572">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127016CB" w14:textId="77777777" w:rsidR="00DC490C" w:rsidRPr="003C6572" w:rsidRDefault="00DC490C" w:rsidP="00DC490C">
            <w:pPr>
              <w:pStyle w:val="TAL"/>
            </w:pPr>
            <w:r w:rsidRPr="003C6572">
              <w:t>type: Integer</w:t>
            </w:r>
          </w:p>
          <w:p w14:paraId="71272AA2" w14:textId="0D4BB591" w:rsidR="00DC490C" w:rsidRPr="003C6572" w:rsidRDefault="00DC490C" w:rsidP="00DC490C">
            <w:pPr>
              <w:pStyle w:val="TAL"/>
            </w:pPr>
            <w:r w:rsidRPr="003C6572">
              <w:t xml:space="preserve">multiplicity: </w:t>
            </w:r>
            <w:ins w:id="41" w:author="Huawei" w:date="2021-01-12T09:59:00Z">
              <w:r w:rsidR="00EB1C41">
                <w:t>0..</w:t>
              </w:r>
            </w:ins>
            <w:r w:rsidRPr="003C6572">
              <w:rPr>
                <w:rFonts w:hint="eastAsia"/>
                <w:lang w:eastAsia="zh-CN"/>
              </w:rPr>
              <w:t>1</w:t>
            </w:r>
          </w:p>
          <w:p w14:paraId="069B6E3C" w14:textId="77777777" w:rsidR="00DC490C" w:rsidRPr="003C6572" w:rsidRDefault="00DC490C" w:rsidP="00DC490C">
            <w:pPr>
              <w:pStyle w:val="TAL"/>
            </w:pPr>
            <w:r w:rsidRPr="003C6572">
              <w:t>isOrdered: N/A</w:t>
            </w:r>
          </w:p>
          <w:p w14:paraId="13E09E22" w14:textId="77777777" w:rsidR="00DC490C" w:rsidRPr="003C6572" w:rsidRDefault="00DC490C" w:rsidP="00DC490C">
            <w:pPr>
              <w:pStyle w:val="TAL"/>
            </w:pPr>
            <w:r w:rsidRPr="003C6572">
              <w:t>isUnique: N/A</w:t>
            </w:r>
          </w:p>
          <w:p w14:paraId="2B1F49E2" w14:textId="77777777" w:rsidR="00DC490C" w:rsidRPr="003C6572" w:rsidRDefault="00DC490C" w:rsidP="00DC490C">
            <w:pPr>
              <w:pStyle w:val="TAL"/>
            </w:pPr>
            <w:r w:rsidRPr="003C6572">
              <w:t>defaultValue: None</w:t>
            </w:r>
          </w:p>
          <w:p w14:paraId="6A621A2C" w14:textId="77777777" w:rsidR="00DC490C" w:rsidRPr="003C6572" w:rsidRDefault="00DC490C" w:rsidP="00DC490C">
            <w:pPr>
              <w:pStyle w:val="TAL"/>
            </w:pPr>
            <w:r w:rsidRPr="003C6572">
              <w:t>isNullable: False</w:t>
            </w:r>
          </w:p>
        </w:tc>
      </w:tr>
      <w:tr w:rsidR="00DC490C" w:rsidRPr="003C6572" w14:paraId="332677C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12365D4"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totalnrofSetIdofRS1</w:t>
            </w:r>
          </w:p>
        </w:tc>
        <w:tc>
          <w:tcPr>
            <w:tcW w:w="2917" w:type="pct"/>
            <w:tcBorders>
              <w:top w:val="single" w:sz="4" w:space="0" w:color="auto"/>
              <w:left w:val="single" w:sz="4" w:space="0" w:color="auto"/>
              <w:bottom w:val="single" w:sz="4" w:space="0" w:color="auto"/>
              <w:right w:val="single" w:sz="4" w:space="0" w:color="auto"/>
            </w:tcBorders>
          </w:tcPr>
          <w:p w14:paraId="36065639"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Pr="003C6572">
              <w:rPr>
                <w:rFonts w:ascii="Arial" w:hAnsi="Arial" w:cs="Arial"/>
                <w:sz w:val="18"/>
                <w:szCs w:val="18"/>
                <w:lang w:eastAsia="en-GB"/>
              </w:rPr>
              <w:t>) (see 38.211 [32], subclause 7.4.1.6).</w:t>
            </w:r>
          </w:p>
          <w:p w14:paraId="2C26AB3D" w14:textId="77777777" w:rsidR="00DC490C" w:rsidRPr="003C6572" w:rsidRDefault="00DC490C" w:rsidP="00DC490C">
            <w:pPr>
              <w:keepNext/>
              <w:keepLines/>
              <w:spacing w:after="0"/>
              <w:rPr>
                <w:rFonts w:ascii="Arial" w:hAnsi="Arial" w:cs="Arial"/>
                <w:sz w:val="18"/>
                <w:szCs w:val="18"/>
                <w:lang w:eastAsia="en-GB"/>
              </w:rPr>
            </w:pPr>
          </w:p>
          <w:p w14:paraId="62841787" w14:textId="77777777" w:rsidR="00DC490C" w:rsidRPr="003C6572" w:rsidRDefault="00DC490C" w:rsidP="00DC490C">
            <w:pPr>
              <w:keepNext/>
              <w:keepLines/>
              <w:spacing w:after="0"/>
              <w:rPr>
                <w:lang w:eastAsia="zh-CN"/>
              </w:rPr>
            </w:pPr>
            <w:r w:rsidRPr="003C6572">
              <w:rPr>
                <w:rFonts w:ascii="Arial" w:hAnsi="Arial" w:cs="Arial"/>
                <w:sz w:val="18"/>
                <w:szCs w:val="18"/>
              </w:rPr>
              <w:t xml:space="preserve">allowedValues: </w:t>
            </w:r>
            <w:r w:rsidRPr="003C6572">
              <w:rPr>
                <w:rFonts w:ascii="Arial"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tcPr>
          <w:p w14:paraId="0087841E" w14:textId="77777777" w:rsidR="00DC490C" w:rsidRPr="003C6572" w:rsidRDefault="00DC490C" w:rsidP="00DC490C">
            <w:pPr>
              <w:pStyle w:val="TAL"/>
            </w:pPr>
            <w:r w:rsidRPr="003C6572">
              <w:t>type: Integer</w:t>
            </w:r>
          </w:p>
          <w:p w14:paraId="69E41FDA" w14:textId="77777777" w:rsidR="00DC490C" w:rsidRPr="003C6572" w:rsidRDefault="00DC490C" w:rsidP="00DC490C">
            <w:pPr>
              <w:pStyle w:val="TAL"/>
            </w:pPr>
            <w:r w:rsidRPr="003C6572">
              <w:t xml:space="preserve">multiplicity: </w:t>
            </w:r>
            <w:r w:rsidRPr="003C6572">
              <w:rPr>
                <w:rFonts w:hint="eastAsia"/>
                <w:lang w:eastAsia="zh-CN"/>
              </w:rPr>
              <w:t>1</w:t>
            </w:r>
          </w:p>
          <w:p w14:paraId="6FA6EDCC" w14:textId="77777777" w:rsidR="00DC490C" w:rsidRPr="003C6572" w:rsidRDefault="00DC490C" w:rsidP="00DC490C">
            <w:pPr>
              <w:pStyle w:val="TAL"/>
            </w:pPr>
            <w:r w:rsidRPr="003C6572">
              <w:t>isOrdered: N/A</w:t>
            </w:r>
          </w:p>
          <w:p w14:paraId="71FD9D39" w14:textId="77777777" w:rsidR="00DC490C" w:rsidRPr="003C6572" w:rsidRDefault="00DC490C" w:rsidP="00DC490C">
            <w:pPr>
              <w:pStyle w:val="TAL"/>
            </w:pPr>
            <w:r w:rsidRPr="003C6572">
              <w:t>isUnique: N/A</w:t>
            </w:r>
          </w:p>
          <w:p w14:paraId="29858620" w14:textId="77777777" w:rsidR="00DC490C" w:rsidRPr="003C6572" w:rsidRDefault="00DC490C" w:rsidP="00DC490C">
            <w:pPr>
              <w:pStyle w:val="TAL"/>
            </w:pPr>
            <w:r w:rsidRPr="003C6572">
              <w:t>defaultValue: None</w:t>
            </w:r>
          </w:p>
          <w:p w14:paraId="02773B31" w14:textId="77777777" w:rsidR="00DC490C" w:rsidRPr="003C6572" w:rsidRDefault="00DC490C" w:rsidP="00DC490C">
            <w:pPr>
              <w:pStyle w:val="TAL"/>
            </w:pPr>
            <w:r w:rsidRPr="003C6572">
              <w:t>isNullable: False</w:t>
            </w:r>
          </w:p>
        </w:tc>
      </w:tr>
      <w:tr w:rsidR="00DC490C" w:rsidRPr="003C6572" w14:paraId="2EDDCF1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5CEEBBC"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totalnrofSetIdofRS2</w:t>
            </w:r>
          </w:p>
        </w:tc>
        <w:tc>
          <w:tcPr>
            <w:tcW w:w="2917" w:type="pct"/>
            <w:tcBorders>
              <w:top w:val="single" w:sz="4" w:space="0" w:color="auto"/>
              <w:left w:val="single" w:sz="4" w:space="0" w:color="auto"/>
              <w:bottom w:val="single" w:sz="4" w:space="0" w:color="auto"/>
              <w:right w:val="single" w:sz="4" w:space="0" w:color="auto"/>
            </w:tcBorders>
          </w:tcPr>
          <w:p w14:paraId="4E366A3B"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It is the  total number of set IDs for RIM RS-2  (see 38.211 [32], subclause 7.4.1.6).</w:t>
            </w:r>
          </w:p>
          <w:p w14:paraId="18963898" w14:textId="77777777" w:rsidR="00DC490C" w:rsidRPr="003C6572" w:rsidRDefault="00DC490C" w:rsidP="00DC490C">
            <w:pPr>
              <w:keepNext/>
              <w:keepLines/>
              <w:spacing w:after="0"/>
              <w:rPr>
                <w:rFonts w:ascii="Arial" w:hAnsi="Arial" w:cs="Arial"/>
                <w:sz w:val="18"/>
                <w:szCs w:val="18"/>
                <w:lang w:eastAsia="en-GB"/>
              </w:rPr>
            </w:pPr>
          </w:p>
          <w:p w14:paraId="5605ECEB" w14:textId="77777777" w:rsidR="00DC490C" w:rsidRPr="003C6572" w:rsidRDefault="00DC490C" w:rsidP="00DC490C">
            <w:pPr>
              <w:keepNext/>
              <w:keepLines/>
              <w:spacing w:after="0"/>
              <w:rPr>
                <w:lang w:eastAsia="zh-CN"/>
              </w:rPr>
            </w:pPr>
            <w:r w:rsidRPr="003C6572">
              <w:rPr>
                <w:rFonts w:ascii="Arial" w:hAnsi="Arial" w:cs="Arial"/>
                <w:sz w:val="18"/>
                <w:szCs w:val="18"/>
              </w:rPr>
              <w:t xml:space="preserve">allowedValues: </w:t>
            </w:r>
            <w:r w:rsidRPr="003C6572">
              <w:rPr>
                <w:rFonts w:ascii="Arial"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tcPr>
          <w:p w14:paraId="3C5EDB13" w14:textId="77777777" w:rsidR="00DC490C" w:rsidRPr="003C6572" w:rsidRDefault="00DC490C" w:rsidP="00DC490C">
            <w:pPr>
              <w:pStyle w:val="TAL"/>
            </w:pPr>
            <w:r w:rsidRPr="003C6572">
              <w:t>type: Integer</w:t>
            </w:r>
          </w:p>
          <w:p w14:paraId="1E072A5E" w14:textId="415335E8" w:rsidR="00DC490C" w:rsidRPr="003C6572" w:rsidRDefault="00DC490C" w:rsidP="00DC490C">
            <w:pPr>
              <w:pStyle w:val="TAL"/>
            </w:pPr>
            <w:r w:rsidRPr="003C6572">
              <w:t xml:space="preserve">multiplicity: </w:t>
            </w:r>
            <w:ins w:id="42" w:author="Huawei" w:date="2021-01-12T09:59:00Z">
              <w:r w:rsidR="00EB1C41">
                <w:t>0..</w:t>
              </w:r>
            </w:ins>
            <w:r w:rsidRPr="003C6572">
              <w:rPr>
                <w:rFonts w:hint="eastAsia"/>
                <w:lang w:eastAsia="zh-CN"/>
              </w:rPr>
              <w:t>1</w:t>
            </w:r>
          </w:p>
          <w:p w14:paraId="13F1100C" w14:textId="77777777" w:rsidR="00DC490C" w:rsidRPr="003C6572" w:rsidRDefault="00DC490C" w:rsidP="00DC490C">
            <w:pPr>
              <w:pStyle w:val="TAL"/>
            </w:pPr>
            <w:r w:rsidRPr="003C6572">
              <w:t>isOrdered: N/A</w:t>
            </w:r>
          </w:p>
          <w:p w14:paraId="2201632B" w14:textId="77777777" w:rsidR="00DC490C" w:rsidRPr="003C6572" w:rsidRDefault="00DC490C" w:rsidP="00DC490C">
            <w:pPr>
              <w:pStyle w:val="TAL"/>
            </w:pPr>
            <w:r w:rsidRPr="003C6572">
              <w:t>isUnique: N/A</w:t>
            </w:r>
          </w:p>
          <w:p w14:paraId="2A46350D" w14:textId="77777777" w:rsidR="00DC490C" w:rsidRPr="003C6572" w:rsidRDefault="00DC490C" w:rsidP="00DC490C">
            <w:pPr>
              <w:pStyle w:val="TAL"/>
            </w:pPr>
            <w:r w:rsidRPr="003C6572">
              <w:t>defaultValue: None</w:t>
            </w:r>
          </w:p>
          <w:p w14:paraId="626DF1B0" w14:textId="77777777" w:rsidR="00DC490C" w:rsidRPr="003C6572" w:rsidRDefault="00DC490C" w:rsidP="00DC490C">
            <w:pPr>
              <w:pStyle w:val="TAL"/>
            </w:pPr>
            <w:r w:rsidRPr="003C6572">
              <w:t>isNullable: False</w:t>
            </w:r>
          </w:p>
        </w:tc>
      </w:tr>
      <w:tr w:rsidR="00DC490C" w:rsidRPr="003C6572" w14:paraId="731670E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E5EA39D"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nrofConsecutiveRIMRS1</w:t>
            </w:r>
          </w:p>
        </w:tc>
        <w:tc>
          <w:tcPr>
            <w:tcW w:w="2917" w:type="pct"/>
            <w:tcBorders>
              <w:top w:val="single" w:sz="4" w:space="0" w:color="auto"/>
              <w:left w:val="single" w:sz="4" w:space="0" w:color="auto"/>
              <w:bottom w:val="single" w:sz="4" w:space="0" w:color="auto"/>
              <w:right w:val="single" w:sz="4" w:space="0" w:color="auto"/>
            </w:tcBorders>
          </w:tcPr>
          <w:p w14:paraId="5FB773FB"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It is number of consecutive </w:t>
            </w:r>
            <w:r w:rsidRPr="003C6572">
              <w:t xml:space="preserve">uplink-downlink </w:t>
            </w:r>
            <w:r w:rsidRPr="003C6572">
              <w:rPr>
                <w:rFonts w:ascii="Arial" w:hAnsi="Arial" w:cs="Arial"/>
                <w:sz w:val="18"/>
                <w:szCs w:val="18"/>
                <w:lang w:eastAsia="en-GB"/>
              </w:rPr>
              <w:t>switching periods for RS-1 (R1) for repetition/near-far indication:. (see 38.211 [32], subclause 7.4.1.6).</w:t>
            </w:r>
          </w:p>
          <w:p w14:paraId="1BE95BFF" w14:textId="77777777" w:rsidR="00DC490C" w:rsidRPr="003C6572" w:rsidRDefault="00DC490C" w:rsidP="00DC490C">
            <w:pPr>
              <w:keepNext/>
              <w:keepLines/>
              <w:spacing w:after="0"/>
              <w:rPr>
                <w:rFonts w:ascii="Arial" w:hAnsi="Arial" w:cs="Arial"/>
                <w:sz w:val="18"/>
                <w:szCs w:val="18"/>
                <w:lang w:eastAsia="en-GB"/>
              </w:rPr>
            </w:pPr>
          </w:p>
          <w:p w14:paraId="627B0A1F"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rPr>
              <w:t xml:space="preserve">allowedValues: </w:t>
            </w:r>
            <w:r w:rsidRPr="003C6572">
              <w:rPr>
                <w:rFonts w:ascii="Arial" w:hAnsi="Arial" w:cs="Arial"/>
                <w:sz w:val="18"/>
                <w:szCs w:val="18"/>
                <w:lang w:eastAsia="en-GB"/>
              </w:rPr>
              <w:t>1,2,4,8</w:t>
            </w:r>
          </w:p>
          <w:p w14:paraId="254021DA" w14:textId="77777777" w:rsidR="00DC490C" w:rsidRPr="003C6572" w:rsidRDefault="00DC490C" w:rsidP="00DC490C">
            <w:pPr>
              <w:keepNext/>
              <w:keepLines/>
              <w:spacing w:after="0"/>
              <w:rPr>
                <w:rFonts w:ascii="Arial" w:hAnsi="Arial" w:cs="Arial"/>
                <w:sz w:val="18"/>
                <w:szCs w:val="18"/>
                <w:lang w:eastAsia="en-GB"/>
              </w:rPr>
            </w:pPr>
          </w:p>
          <w:p w14:paraId="285F72D3"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see NOTE 7</w:t>
            </w:r>
          </w:p>
          <w:p w14:paraId="70C4DF31"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BB35323" w14:textId="77777777" w:rsidR="00DC490C" w:rsidRPr="003C6572" w:rsidRDefault="00DC490C" w:rsidP="00DC490C">
            <w:pPr>
              <w:pStyle w:val="TAL"/>
            </w:pPr>
            <w:r w:rsidRPr="003C6572">
              <w:t>type: Integer</w:t>
            </w:r>
          </w:p>
          <w:p w14:paraId="398934C4" w14:textId="77777777" w:rsidR="00DC490C" w:rsidRPr="003C6572" w:rsidRDefault="00DC490C" w:rsidP="00DC490C">
            <w:pPr>
              <w:pStyle w:val="TAL"/>
            </w:pPr>
            <w:r w:rsidRPr="003C6572">
              <w:t xml:space="preserve">multiplicity: </w:t>
            </w:r>
            <w:r w:rsidRPr="003C6572">
              <w:rPr>
                <w:rFonts w:hint="eastAsia"/>
                <w:lang w:eastAsia="zh-CN"/>
              </w:rPr>
              <w:t>1</w:t>
            </w:r>
          </w:p>
          <w:p w14:paraId="5FBA0EE1" w14:textId="77777777" w:rsidR="00DC490C" w:rsidRPr="003C6572" w:rsidRDefault="00DC490C" w:rsidP="00DC490C">
            <w:pPr>
              <w:pStyle w:val="TAL"/>
            </w:pPr>
            <w:r w:rsidRPr="003C6572">
              <w:t>isOrdered: N/A</w:t>
            </w:r>
          </w:p>
          <w:p w14:paraId="7FD9B91B" w14:textId="77777777" w:rsidR="00DC490C" w:rsidRPr="003C6572" w:rsidRDefault="00DC490C" w:rsidP="00DC490C">
            <w:pPr>
              <w:pStyle w:val="TAL"/>
            </w:pPr>
            <w:r w:rsidRPr="003C6572">
              <w:t>isUnique: N/A</w:t>
            </w:r>
          </w:p>
          <w:p w14:paraId="5E9F4C2C" w14:textId="77777777" w:rsidR="00DC490C" w:rsidRPr="003C6572" w:rsidRDefault="00DC490C" w:rsidP="00DC490C">
            <w:pPr>
              <w:pStyle w:val="TAL"/>
            </w:pPr>
            <w:r w:rsidRPr="003C6572">
              <w:t>defaultValue: None</w:t>
            </w:r>
          </w:p>
          <w:p w14:paraId="203A2E7F" w14:textId="77777777" w:rsidR="00DC490C" w:rsidRPr="003C6572" w:rsidRDefault="00DC490C" w:rsidP="00DC490C">
            <w:pPr>
              <w:pStyle w:val="TAL"/>
            </w:pPr>
            <w:r w:rsidRPr="003C6572">
              <w:t>isNullable: False</w:t>
            </w:r>
          </w:p>
        </w:tc>
      </w:tr>
      <w:tr w:rsidR="00DC490C" w:rsidRPr="003C6572" w14:paraId="782DD10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EF786DF"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nrofConsecutiveRIMRS2</w:t>
            </w:r>
          </w:p>
        </w:tc>
        <w:tc>
          <w:tcPr>
            <w:tcW w:w="2917" w:type="pct"/>
            <w:tcBorders>
              <w:top w:val="single" w:sz="4" w:space="0" w:color="auto"/>
              <w:left w:val="single" w:sz="4" w:space="0" w:color="auto"/>
              <w:bottom w:val="single" w:sz="4" w:space="0" w:color="auto"/>
              <w:right w:val="single" w:sz="4" w:space="0" w:color="auto"/>
            </w:tcBorders>
          </w:tcPr>
          <w:p w14:paraId="38FDF134"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It is number of consecutive </w:t>
            </w:r>
            <w:r w:rsidRPr="003C6572">
              <w:t xml:space="preserve">uplink-downlink </w:t>
            </w:r>
            <w:r w:rsidRPr="003C6572">
              <w:rPr>
                <w:rFonts w:ascii="Arial" w:hAnsi="Arial" w:cs="Arial"/>
                <w:sz w:val="18"/>
                <w:szCs w:val="18"/>
                <w:lang w:eastAsia="en-GB"/>
              </w:rPr>
              <w:t>switching periods for RS-2 (R2) for repetition/near-far indication. (see 38.211 [32], subclause 7.4.1.6).</w:t>
            </w:r>
          </w:p>
          <w:p w14:paraId="011B29B7" w14:textId="77777777" w:rsidR="00DC490C" w:rsidRPr="003C6572" w:rsidRDefault="00DC490C" w:rsidP="00DC490C">
            <w:pPr>
              <w:keepNext/>
              <w:keepLines/>
              <w:spacing w:after="0"/>
              <w:rPr>
                <w:rFonts w:ascii="Arial" w:hAnsi="Arial" w:cs="Arial"/>
                <w:sz w:val="18"/>
                <w:szCs w:val="18"/>
                <w:lang w:eastAsia="en-GB"/>
              </w:rPr>
            </w:pPr>
          </w:p>
          <w:p w14:paraId="0A1C1272"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rPr>
              <w:t xml:space="preserve">allowedValues: </w:t>
            </w:r>
            <w:r w:rsidRPr="003C6572">
              <w:rPr>
                <w:rFonts w:ascii="Arial" w:hAnsi="Arial" w:cs="Arial"/>
                <w:sz w:val="18"/>
                <w:szCs w:val="18"/>
                <w:lang w:eastAsia="en-GB"/>
              </w:rPr>
              <w:t>1,2,4,8</w:t>
            </w:r>
          </w:p>
          <w:p w14:paraId="71FC6565" w14:textId="77777777" w:rsidR="00DC490C" w:rsidRPr="003C6572" w:rsidRDefault="00DC490C" w:rsidP="00DC490C">
            <w:pPr>
              <w:keepNext/>
              <w:keepLines/>
              <w:spacing w:after="0"/>
              <w:rPr>
                <w:rFonts w:ascii="Arial" w:hAnsi="Arial" w:cs="Arial"/>
                <w:sz w:val="18"/>
                <w:szCs w:val="18"/>
                <w:lang w:eastAsia="en-GB"/>
              </w:rPr>
            </w:pPr>
          </w:p>
          <w:p w14:paraId="7ACAD20E"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see NOTE 7</w:t>
            </w:r>
          </w:p>
          <w:p w14:paraId="51E95D25"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0A72A3D" w14:textId="77777777" w:rsidR="00DC490C" w:rsidRPr="003C6572" w:rsidRDefault="00DC490C" w:rsidP="00DC490C">
            <w:pPr>
              <w:pStyle w:val="TAL"/>
            </w:pPr>
            <w:r w:rsidRPr="003C6572">
              <w:t>type: Integer</w:t>
            </w:r>
          </w:p>
          <w:p w14:paraId="280C18D0" w14:textId="4BB55E15" w:rsidR="00DC490C" w:rsidRPr="003C6572" w:rsidRDefault="00DC490C" w:rsidP="00DC490C">
            <w:pPr>
              <w:pStyle w:val="TAL"/>
            </w:pPr>
            <w:r w:rsidRPr="003C6572">
              <w:t xml:space="preserve">multiplicity: </w:t>
            </w:r>
            <w:ins w:id="43" w:author="Huawei" w:date="2021-01-12T09:59:00Z">
              <w:r w:rsidR="00EB1C41">
                <w:t>0..</w:t>
              </w:r>
            </w:ins>
            <w:r w:rsidRPr="003C6572">
              <w:rPr>
                <w:rFonts w:hint="eastAsia"/>
                <w:lang w:eastAsia="zh-CN"/>
              </w:rPr>
              <w:t>1</w:t>
            </w:r>
          </w:p>
          <w:p w14:paraId="7320B54F" w14:textId="77777777" w:rsidR="00DC490C" w:rsidRPr="003C6572" w:rsidRDefault="00DC490C" w:rsidP="00DC490C">
            <w:pPr>
              <w:pStyle w:val="TAL"/>
            </w:pPr>
            <w:r w:rsidRPr="003C6572">
              <w:t>isOrdered: N/A</w:t>
            </w:r>
          </w:p>
          <w:p w14:paraId="48D8838F" w14:textId="77777777" w:rsidR="00DC490C" w:rsidRPr="003C6572" w:rsidRDefault="00DC490C" w:rsidP="00DC490C">
            <w:pPr>
              <w:pStyle w:val="TAL"/>
            </w:pPr>
            <w:r w:rsidRPr="003C6572">
              <w:t>isUnique: N/A</w:t>
            </w:r>
          </w:p>
          <w:p w14:paraId="353BDDBD" w14:textId="77777777" w:rsidR="00DC490C" w:rsidRPr="003C6572" w:rsidRDefault="00DC490C" w:rsidP="00DC490C">
            <w:pPr>
              <w:pStyle w:val="TAL"/>
            </w:pPr>
            <w:r w:rsidRPr="003C6572">
              <w:t>defaultValue: None</w:t>
            </w:r>
          </w:p>
          <w:p w14:paraId="54B67EDD" w14:textId="77777777" w:rsidR="00DC490C" w:rsidRPr="003C6572" w:rsidRDefault="00DC490C" w:rsidP="00DC490C">
            <w:pPr>
              <w:pStyle w:val="TAL"/>
            </w:pPr>
            <w:r w:rsidRPr="003C6572">
              <w:t>isNullable: False</w:t>
            </w:r>
          </w:p>
        </w:tc>
      </w:tr>
      <w:tr w:rsidR="00DC490C" w:rsidRPr="003C6572" w14:paraId="660F7C2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0B802B6"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7E4CB098" w14:textId="77777777" w:rsidR="00DC490C" w:rsidRPr="003C6572" w:rsidRDefault="00DC490C" w:rsidP="00DC490C">
            <w:pPr>
              <w:pStyle w:val="TAL"/>
              <w:rPr>
                <w:rFonts w:cs="Arial"/>
                <w:szCs w:val="18"/>
                <w:lang w:eastAsia="en-GB"/>
              </w:rPr>
            </w:pPr>
            <w:r w:rsidRPr="003C6572">
              <w:t>It is used to configure the OFDM symbol position(s) of RIM RS-1 within the uplink-downlink switching period. It is a list of symbol offset of RIM RS-1 before the reference point</w:t>
            </w:r>
            <w:r w:rsidRPr="003C6572">
              <w:rPr>
                <w:sz w:val="24"/>
                <w:szCs w:val="24"/>
                <w:lang w:eastAsia="zh-CN"/>
              </w:rPr>
              <w:t xml:space="preserve">. </w:t>
            </w:r>
            <w:r w:rsidRPr="003C6572">
              <w:rPr>
                <w:rFonts w:cs="Arial"/>
              </w:rPr>
              <w:t xml:space="preserve">The size of the list is </w:t>
            </w:r>
            <w:r w:rsidRPr="003C6572">
              <w:rPr>
                <w:rFonts w:ascii="Courier New" w:hAnsi="Courier New" w:cs="Courier New"/>
                <w:szCs w:val="18"/>
              </w:rPr>
              <w:t>nrofConsecutiveRIMRS1</w:t>
            </w:r>
            <w:r w:rsidRPr="003C6572">
              <w:rPr>
                <w:rFonts w:cs="Arial"/>
                <w:lang w:eastAsia="zh-CN"/>
              </w:rPr>
              <w:t xml:space="preserve"> </w:t>
            </w:r>
            <w:r w:rsidRPr="003C6572">
              <w:rPr>
                <w:rFonts w:cs="Arial"/>
                <w:szCs w:val="18"/>
                <w:lang w:eastAsia="en-GB"/>
              </w:rPr>
              <w:t>(see 38.211 [32], subclause 7.4.1.6).</w:t>
            </w:r>
          </w:p>
          <w:p w14:paraId="5F1FA510" w14:textId="77777777" w:rsidR="00DC490C" w:rsidRPr="003C6572" w:rsidRDefault="00DC490C" w:rsidP="00DC490C">
            <w:pPr>
              <w:pStyle w:val="TAL"/>
              <w:rPr>
                <w:lang w:eastAsia="zh-CN"/>
              </w:rPr>
            </w:pPr>
            <w:r w:rsidRPr="003C6572">
              <w:rPr>
                <w:lang w:eastAsia="zh-CN"/>
              </w:rPr>
              <w:t>The resulting RIM RS-1 symbols and its reference point shall belong to the same 10ms frame.</w:t>
            </w:r>
          </w:p>
          <w:p w14:paraId="5C0C3BBD" w14:textId="77777777" w:rsidR="00DC490C" w:rsidRPr="003C6572" w:rsidRDefault="00DC490C" w:rsidP="00DC490C">
            <w:pPr>
              <w:pStyle w:val="TAL"/>
            </w:pPr>
            <w:r w:rsidRPr="003C6572">
              <w:t>.</w:t>
            </w:r>
          </w:p>
          <w:p w14:paraId="5C5CB533" w14:textId="77777777" w:rsidR="00DC490C" w:rsidRPr="003C6572" w:rsidRDefault="00DC490C" w:rsidP="00DC490C">
            <w:pPr>
              <w:pStyle w:val="TAL"/>
            </w:pPr>
          </w:p>
          <w:p w14:paraId="6BA042D0" w14:textId="77777777" w:rsidR="00DC490C" w:rsidRPr="003C6572" w:rsidRDefault="00DC490C" w:rsidP="00DC490C">
            <w:pPr>
              <w:pStyle w:val="TAL"/>
            </w:pPr>
            <w:r w:rsidRPr="003C6572">
              <w:t>allowedValues: 2,3..20*2*maxNrofSymbols-1, where maxNrofSymbols=14</w:t>
            </w:r>
          </w:p>
          <w:p w14:paraId="7E3004DE"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337BAA7" w14:textId="77777777" w:rsidR="00DC490C" w:rsidRPr="003C6572" w:rsidRDefault="00DC490C" w:rsidP="00DC490C">
            <w:pPr>
              <w:pStyle w:val="TAL"/>
            </w:pPr>
            <w:r w:rsidRPr="003C6572">
              <w:t>type: Integer</w:t>
            </w:r>
          </w:p>
          <w:p w14:paraId="5C0051D6" w14:textId="77777777" w:rsidR="00DC490C" w:rsidRPr="003C6572" w:rsidRDefault="00DC490C" w:rsidP="00DC490C">
            <w:pPr>
              <w:pStyle w:val="TAL"/>
            </w:pPr>
            <w:r w:rsidRPr="003C6572">
              <w:t>multiplicity: *</w:t>
            </w:r>
          </w:p>
          <w:p w14:paraId="13506F4A" w14:textId="77777777" w:rsidR="00DC490C" w:rsidRPr="003C6572" w:rsidRDefault="00DC490C" w:rsidP="00DC490C">
            <w:pPr>
              <w:pStyle w:val="TAL"/>
            </w:pPr>
            <w:r w:rsidRPr="003C6572">
              <w:t>isOrdered: N/A</w:t>
            </w:r>
          </w:p>
          <w:p w14:paraId="0FCA169E" w14:textId="77777777" w:rsidR="00DC490C" w:rsidRPr="003C6572" w:rsidRDefault="00DC490C" w:rsidP="00DC490C">
            <w:pPr>
              <w:pStyle w:val="TAL"/>
            </w:pPr>
            <w:r w:rsidRPr="003C6572">
              <w:t>isUnique: N/A</w:t>
            </w:r>
          </w:p>
          <w:p w14:paraId="56D26FBB" w14:textId="77777777" w:rsidR="00DC490C" w:rsidRPr="003C6572" w:rsidRDefault="00DC490C" w:rsidP="00DC490C">
            <w:pPr>
              <w:pStyle w:val="TAL"/>
            </w:pPr>
            <w:r w:rsidRPr="003C6572">
              <w:t>defaultValue: None</w:t>
            </w:r>
          </w:p>
          <w:p w14:paraId="62154BF2" w14:textId="77777777" w:rsidR="00DC490C" w:rsidRPr="003C6572" w:rsidRDefault="00DC490C" w:rsidP="00DC490C">
            <w:pPr>
              <w:pStyle w:val="TAL"/>
            </w:pPr>
            <w:r w:rsidRPr="003C6572">
              <w:t>isNullable: False</w:t>
            </w:r>
          </w:p>
        </w:tc>
      </w:tr>
      <w:tr w:rsidR="00DC490C" w:rsidRPr="003C6572" w14:paraId="072E44E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B1A9398"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consecutiveRIMRS2List</w:t>
            </w:r>
          </w:p>
        </w:tc>
        <w:tc>
          <w:tcPr>
            <w:tcW w:w="2917" w:type="pct"/>
            <w:tcBorders>
              <w:top w:val="single" w:sz="4" w:space="0" w:color="auto"/>
              <w:left w:val="single" w:sz="4" w:space="0" w:color="auto"/>
              <w:bottom w:val="single" w:sz="4" w:space="0" w:color="auto"/>
              <w:right w:val="single" w:sz="4" w:space="0" w:color="auto"/>
            </w:tcBorders>
          </w:tcPr>
          <w:p w14:paraId="459D2D99" w14:textId="77777777" w:rsidR="00DC490C" w:rsidRPr="003C6572" w:rsidRDefault="00DC490C" w:rsidP="00DC490C">
            <w:pPr>
              <w:pStyle w:val="TAL"/>
              <w:rPr>
                <w:lang w:eastAsia="zh-CN"/>
              </w:rPr>
            </w:pPr>
            <w:r w:rsidRPr="003C6572">
              <w:t>It is used to configure the OFDM symbol position(s) of RIM RS-2 within the uplink-downlink switching period. It is a list of symbol offset of RIM RS-2 before the reference point</w:t>
            </w:r>
            <w:r w:rsidRPr="003C6572">
              <w:rPr>
                <w:sz w:val="24"/>
                <w:szCs w:val="24"/>
                <w:lang w:eastAsia="zh-CN"/>
              </w:rPr>
              <w:t xml:space="preserve">. </w:t>
            </w:r>
            <w:r w:rsidRPr="003C6572">
              <w:rPr>
                <w:rFonts w:cs="Arial"/>
              </w:rPr>
              <w:t xml:space="preserve">The size of the list is </w:t>
            </w:r>
            <w:r w:rsidRPr="003C6572">
              <w:rPr>
                <w:rFonts w:ascii="Courier New" w:hAnsi="Courier New" w:cs="Courier New"/>
                <w:szCs w:val="18"/>
              </w:rPr>
              <w:t>nrofConsecutiveRIMRS2</w:t>
            </w:r>
            <w:r w:rsidRPr="003C6572">
              <w:rPr>
                <w:rFonts w:cs="Arial"/>
                <w:lang w:eastAsia="zh-CN"/>
              </w:rPr>
              <w:t xml:space="preserve"> </w:t>
            </w:r>
            <w:r w:rsidRPr="003C6572">
              <w:rPr>
                <w:rFonts w:cs="Arial"/>
                <w:szCs w:val="18"/>
                <w:lang w:eastAsia="en-GB"/>
              </w:rPr>
              <w:t>(see 38.211 [32], subclause 7.4.1.6).</w:t>
            </w:r>
          </w:p>
          <w:p w14:paraId="39EB1854" w14:textId="77777777" w:rsidR="00DC490C" w:rsidRPr="003C6572" w:rsidRDefault="00DC490C" w:rsidP="00DC490C">
            <w:pPr>
              <w:pStyle w:val="TAL"/>
              <w:rPr>
                <w:lang w:eastAsia="zh-CN"/>
              </w:rPr>
            </w:pPr>
            <w:r w:rsidRPr="003C6572">
              <w:rPr>
                <w:lang w:eastAsia="zh-CN"/>
              </w:rPr>
              <w:t>The resulting RIM RS-2 symbols and its reference point shall belong to the same 10ms frame.</w:t>
            </w:r>
          </w:p>
          <w:p w14:paraId="0B112EE1" w14:textId="77777777" w:rsidR="00DC490C" w:rsidRPr="003C6572" w:rsidRDefault="00DC490C" w:rsidP="00DC490C">
            <w:pPr>
              <w:pStyle w:val="TAL"/>
            </w:pPr>
            <w:r w:rsidRPr="003C6572">
              <w:t>.</w:t>
            </w:r>
          </w:p>
          <w:p w14:paraId="2D40117B" w14:textId="77777777" w:rsidR="00DC490C" w:rsidRPr="003C6572" w:rsidRDefault="00DC490C" w:rsidP="00DC490C">
            <w:pPr>
              <w:pStyle w:val="TAL"/>
            </w:pPr>
          </w:p>
          <w:p w14:paraId="0DEB67D0" w14:textId="77777777" w:rsidR="00DC490C" w:rsidRPr="003C6572" w:rsidRDefault="00DC490C" w:rsidP="00DC490C">
            <w:pPr>
              <w:pStyle w:val="TAL"/>
            </w:pPr>
            <w:r w:rsidRPr="003C6572">
              <w:t>allowedValues: 2,3..20*2*maxNrofSymbols-1, where maxNrofSymbols=14</w:t>
            </w:r>
          </w:p>
          <w:p w14:paraId="1AFA5F05"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21C0F19" w14:textId="77777777" w:rsidR="00DC490C" w:rsidRPr="003C6572" w:rsidRDefault="00DC490C" w:rsidP="00DC490C">
            <w:pPr>
              <w:pStyle w:val="TAL"/>
            </w:pPr>
            <w:r w:rsidRPr="003C6572">
              <w:t>type: Integer</w:t>
            </w:r>
          </w:p>
          <w:p w14:paraId="597BE21C" w14:textId="77777777" w:rsidR="00DC490C" w:rsidRPr="003C6572" w:rsidRDefault="00DC490C" w:rsidP="00DC490C">
            <w:pPr>
              <w:pStyle w:val="TAL"/>
            </w:pPr>
            <w:r w:rsidRPr="003C6572">
              <w:t>multiplicity: *</w:t>
            </w:r>
          </w:p>
          <w:p w14:paraId="009E3693" w14:textId="77777777" w:rsidR="00DC490C" w:rsidRPr="003C6572" w:rsidRDefault="00DC490C" w:rsidP="00DC490C">
            <w:pPr>
              <w:pStyle w:val="TAL"/>
            </w:pPr>
            <w:r w:rsidRPr="003C6572">
              <w:t>isOrdered: N/A</w:t>
            </w:r>
          </w:p>
          <w:p w14:paraId="50A0562E" w14:textId="77777777" w:rsidR="00DC490C" w:rsidRPr="003C6572" w:rsidRDefault="00DC490C" w:rsidP="00DC490C">
            <w:pPr>
              <w:pStyle w:val="TAL"/>
            </w:pPr>
            <w:r w:rsidRPr="003C6572">
              <w:t>isUnique: N/A</w:t>
            </w:r>
          </w:p>
          <w:p w14:paraId="32170611" w14:textId="77777777" w:rsidR="00DC490C" w:rsidRPr="003C6572" w:rsidRDefault="00DC490C" w:rsidP="00DC490C">
            <w:pPr>
              <w:pStyle w:val="TAL"/>
            </w:pPr>
            <w:r w:rsidRPr="003C6572">
              <w:t>defaultValue: None</w:t>
            </w:r>
          </w:p>
          <w:p w14:paraId="385099EF" w14:textId="77777777" w:rsidR="00DC490C" w:rsidRPr="003C6572" w:rsidRDefault="00DC490C" w:rsidP="00DC490C">
            <w:pPr>
              <w:pStyle w:val="TAL"/>
            </w:pPr>
            <w:r w:rsidRPr="003C6572">
              <w:t>isNullable: False</w:t>
            </w:r>
          </w:p>
        </w:tc>
      </w:tr>
      <w:tr w:rsidR="00DC490C" w:rsidRPr="003C6572" w14:paraId="12BD843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5166561"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173BFFB3" w14:textId="77777777" w:rsidR="00DC490C" w:rsidRPr="003C6572" w:rsidRDefault="00DC490C" w:rsidP="00DC490C">
            <w:pPr>
              <w:pStyle w:val="TAL"/>
            </w:pPr>
            <w:r w:rsidRPr="003C6572">
              <w:t>It is indication of whether near-far functionality is enabled for RIM RS1.</w:t>
            </w:r>
          </w:p>
          <w:p w14:paraId="73CD381C" w14:textId="77777777" w:rsidR="00DC490C" w:rsidRPr="003C6572" w:rsidRDefault="00DC490C" w:rsidP="00DC490C">
            <w:pPr>
              <w:pStyle w:val="TAL"/>
            </w:pPr>
          </w:p>
          <w:p w14:paraId="22EE9252" w14:textId="77777777" w:rsidR="00DC490C" w:rsidRPr="003C6572" w:rsidRDefault="00DC490C" w:rsidP="00DC490C">
            <w:pPr>
              <w:pStyle w:val="TAL"/>
            </w:pPr>
            <w:r w:rsidRPr="003C6572">
              <w:t xml:space="preserve">If the indication is “enable”, </w:t>
            </w:r>
          </w:p>
          <w:p w14:paraId="357008EA" w14:textId="77777777" w:rsidR="00DC490C" w:rsidRPr="003C6572" w:rsidRDefault="00DC490C" w:rsidP="00DC490C">
            <w:pPr>
              <w:pStyle w:val="TAL"/>
              <w:ind w:left="284"/>
            </w:pPr>
            <w:r w:rsidRPr="003C6572">
              <w:t xml:space="preserve">the first half of </w:t>
            </w:r>
            <w:r w:rsidRPr="003C6572">
              <w:rPr>
                <w:rFonts w:ascii="Courier New" w:hAnsi="Courier New" w:cs="Courier New"/>
                <w:szCs w:val="18"/>
              </w:rPr>
              <w:t>nrofConsecutiveRIMRS1</w:t>
            </w:r>
            <w:r w:rsidRPr="003C6572">
              <w:t xml:space="preserve"> (R1) consecutive uplink-downlink switching period is for "Near" indication with R1/2  repetitions,</w:t>
            </w:r>
          </w:p>
          <w:p w14:paraId="2612CA88" w14:textId="77777777" w:rsidR="00DC490C" w:rsidRPr="003C6572" w:rsidRDefault="00DC490C" w:rsidP="00DC490C">
            <w:pPr>
              <w:pStyle w:val="TAL"/>
              <w:ind w:left="284"/>
            </w:pPr>
            <w:r w:rsidRPr="003C6572">
              <w:t>the second half of R1 consecutive uplink-downlink switching period is for "Far" indication with R1/2 repetitions.</w:t>
            </w:r>
          </w:p>
          <w:p w14:paraId="39F08EDC" w14:textId="77777777" w:rsidR="00DC490C" w:rsidRPr="003C6572" w:rsidRDefault="00DC490C" w:rsidP="00DC490C">
            <w:pPr>
              <w:pStyle w:val="TAL"/>
            </w:pPr>
          </w:p>
          <w:p w14:paraId="5CA56463" w14:textId="77777777" w:rsidR="00DC490C" w:rsidRPr="003C6572" w:rsidRDefault="00DC490C" w:rsidP="00DC490C">
            <w:pPr>
              <w:pStyle w:val="TAL"/>
            </w:pPr>
            <w:r w:rsidRPr="003C6572">
              <w:t>allowedValues: "ENABLE"</w:t>
            </w:r>
            <w:r w:rsidRPr="003C6572">
              <w:rPr>
                <w:rFonts w:cs="Arial"/>
                <w:szCs w:val="18"/>
                <w:lang w:eastAsia="en-GB"/>
              </w:rPr>
              <w:t>,</w:t>
            </w:r>
            <w:r w:rsidRPr="003C6572">
              <w:t xml:space="preserve"> "DISABLE" </w:t>
            </w:r>
          </w:p>
          <w:p w14:paraId="50091B55" w14:textId="77777777" w:rsidR="00DC490C" w:rsidRPr="003C6572" w:rsidRDefault="00DC490C" w:rsidP="00DC490C">
            <w:pPr>
              <w:pStyle w:val="TAL"/>
            </w:pPr>
          </w:p>
          <w:p w14:paraId="086A5EE7"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3C78148" w14:textId="77777777" w:rsidR="00DC490C" w:rsidRPr="003C6572" w:rsidRDefault="00DC490C" w:rsidP="00DC490C">
            <w:pPr>
              <w:pStyle w:val="TAL"/>
            </w:pPr>
            <w:r w:rsidRPr="003C6572">
              <w:t>type: ENUM</w:t>
            </w:r>
          </w:p>
          <w:p w14:paraId="47B79E4B" w14:textId="677EBD6D" w:rsidR="00DC490C" w:rsidRPr="003C6572" w:rsidRDefault="00DC490C" w:rsidP="00DC490C">
            <w:pPr>
              <w:pStyle w:val="TAL"/>
            </w:pPr>
            <w:r w:rsidRPr="003C6572">
              <w:t xml:space="preserve">multiplicity: </w:t>
            </w:r>
            <w:ins w:id="44" w:author="Huawei" w:date="2021-01-12T09:59:00Z">
              <w:r w:rsidR="00EB1C41">
                <w:t>0..</w:t>
              </w:r>
            </w:ins>
            <w:r w:rsidRPr="003C6572">
              <w:rPr>
                <w:rFonts w:hint="eastAsia"/>
                <w:lang w:eastAsia="zh-CN"/>
              </w:rPr>
              <w:t>1</w:t>
            </w:r>
          </w:p>
          <w:p w14:paraId="6A4075E4" w14:textId="77777777" w:rsidR="00DC490C" w:rsidRPr="003C6572" w:rsidRDefault="00DC490C" w:rsidP="00DC490C">
            <w:pPr>
              <w:pStyle w:val="TAL"/>
            </w:pPr>
            <w:r w:rsidRPr="003C6572">
              <w:t>isOrdered: N/A</w:t>
            </w:r>
          </w:p>
          <w:p w14:paraId="45F79314" w14:textId="77777777" w:rsidR="00DC490C" w:rsidRPr="003C6572" w:rsidRDefault="00DC490C" w:rsidP="00DC490C">
            <w:pPr>
              <w:pStyle w:val="TAL"/>
            </w:pPr>
            <w:r w:rsidRPr="003C6572">
              <w:t>isUnique: N/A</w:t>
            </w:r>
          </w:p>
          <w:p w14:paraId="45D24BA5" w14:textId="77777777" w:rsidR="00DC490C" w:rsidRPr="003C6572" w:rsidRDefault="00DC490C" w:rsidP="00DC490C">
            <w:pPr>
              <w:pStyle w:val="TAL"/>
            </w:pPr>
            <w:r w:rsidRPr="003C6572">
              <w:t>defaultValue: DISABLE</w:t>
            </w:r>
          </w:p>
          <w:p w14:paraId="2FACC991" w14:textId="77777777" w:rsidR="00DC490C" w:rsidRPr="003C6572" w:rsidRDefault="00DC490C" w:rsidP="00DC490C">
            <w:pPr>
              <w:pStyle w:val="TAL"/>
            </w:pPr>
            <w:r w:rsidRPr="003C6572">
              <w:t>isNullable: False</w:t>
            </w:r>
          </w:p>
        </w:tc>
      </w:tr>
      <w:tr w:rsidR="00DC490C" w:rsidRPr="003C6572" w14:paraId="231B0FD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B86D35B"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4E671091" w14:textId="77777777" w:rsidR="00DC490C" w:rsidRPr="003C6572" w:rsidRDefault="00DC490C" w:rsidP="00DC490C">
            <w:pPr>
              <w:pStyle w:val="TAL"/>
            </w:pPr>
            <w:r w:rsidRPr="003C6572">
              <w:t>It is indication of whether near-far functionality is enabled for RIM RS2.</w:t>
            </w:r>
          </w:p>
          <w:p w14:paraId="62F36197" w14:textId="77777777" w:rsidR="00DC490C" w:rsidRPr="003C6572" w:rsidRDefault="00DC490C" w:rsidP="00DC490C">
            <w:pPr>
              <w:pStyle w:val="TAL"/>
            </w:pPr>
          </w:p>
          <w:p w14:paraId="2DF3D2AC" w14:textId="77777777" w:rsidR="00DC490C" w:rsidRPr="003C6572" w:rsidRDefault="00DC490C" w:rsidP="00DC490C">
            <w:pPr>
              <w:pStyle w:val="TAL"/>
            </w:pPr>
            <w:r w:rsidRPr="003C6572">
              <w:t xml:space="preserve">If the indication is “enable”, </w:t>
            </w:r>
          </w:p>
          <w:p w14:paraId="7DE5CAC6" w14:textId="77777777" w:rsidR="00DC490C" w:rsidRPr="003C6572" w:rsidRDefault="00DC490C" w:rsidP="00DC490C">
            <w:pPr>
              <w:pStyle w:val="TAL"/>
              <w:ind w:left="284"/>
            </w:pPr>
            <w:r w:rsidRPr="003C6572">
              <w:t xml:space="preserve">the first half of </w:t>
            </w:r>
            <w:r w:rsidRPr="003C6572">
              <w:rPr>
                <w:rFonts w:ascii="Courier New" w:hAnsi="Courier New" w:cs="Courier New"/>
                <w:szCs w:val="18"/>
              </w:rPr>
              <w:t>nrofConsecutiveRIMRS2</w:t>
            </w:r>
            <w:r w:rsidRPr="003C6572">
              <w:t xml:space="preserve"> (R2) consecutive uplink-downlink switching period is for "Near" indication with R2/2  repetitions,</w:t>
            </w:r>
          </w:p>
          <w:p w14:paraId="73A11A44" w14:textId="77777777" w:rsidR="00DC490C" w:rsidRPr="003C6572" w:rsidRDefault="00DC490C" w:rsidP="00DC490C">
            <w:pPr>
              <w:pStyle w:val="TAL"/>
              <w:ind w:left="284"/>
            </w:pPr>
            <w:r w:rsidRPr="003C6572">
              <w:t>the second half of R2 consecutive uplink-downlink switching period is for "Far" indication with R2/2 repetitions.</w:t>
            </w:r>
          </w:p>
          <w:p w14:paraId="0679AB27" w14:textId="77777777" w:rsidR="00DC490C" w:rsidRPr="003C6572" w:rsidRDefault="00DC490C" w:rsidP="00DC490C">
            <w:pPr>
              <w:pStyle w:val="TAL"/>
              <w:ind w:left="284"/>
            </w:pPr>
          </w:p>
          <w:p w14:paraId="04A7A1CE" w14:textId="77777777" w:rsidR="00DC490C" w:rsidRPr="003C6572" w:rsidRDefault="00DC490C" w:rsidP="00DC490C">
            <w:pPr>
              <w:pStyle w:val="TAL"/>
            </w:pPr>
          </w:p>
          <w:p w14:paraId="2DF71CE0" w14:textId="77777777" w:rsidR="00DC490C" w:rsidRPr="003C6572" w:rsidRDefault="00DC490C" w:rsidP="00DC490C">
            <w:pPr>
              <w:pStyle w:val="TAL"/>
            </w:pPr>
            <w:r w:rsidRPr="003C6572">
              <w:t>allowedValues: "ENABLE"</w:t>
            </w:r>
            <w:r w:rsidRPr="003C6572">
              <w:rPr>
                <w:rFonts w:cs="Arial"/>
                <w:szCs w:val="18"/>
                <w:lang w:eastAsia="en-GB"/>
              </w:rPr>
              <w:t>,</w:t>
            </w:r>
            <w:r w:rsidRPr="003C6572">
              <w:t xml:space="preserve"> "DISABLE" </w:t>
            </w:r>
          </w:p>
          <w:p w14:paraId="7C1B8A53" w14:textId="77777777" w:rsidR="00DC490C" w:rsidRPr="003C6572" w:rsidRDefault="00DC490C" w:rsidP="00DC490C">
            <w:pPr>
              <w:pStyle w:val="TAL"/>
            </w:pPr>
          </w:p>
          <w:p w14:paraId="479680E5"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3DBBD03" w14:textId="77777777" w:rsidR="00DC490C" w:rsidRPr="003C6572" w:rsidRDefault="00DC490C" w:rsidP="00DC490C">
            <w:pPr>
              <w:pStyle w:val="TAL"/>
            </w:pPr>
            <w:r w:rsidRPr="003C6572">
              <w:t>type: ENUM</w:t>
            </w:r>
          </w:p>
          <w:p w14:paraId="4FEF048A" w14:textId="50ED2A6A" w:rsidR="00DC490C" w:rsidRPr="003C6572" w:rsidRDefault="00DC490C" w:rsidP="00DC490C">
            <w:pPr>
              <w:pStyle w:val="TAL"/>
            </w:pPr>
            <w:r w:rsidRPr="003C6572">
              <w:t xml:space="preserve">multiplicity: </w:t>
            </w:r>
            <w:ins w:id="45" w:author="Huawei" w:date="2021-01-12T10:00:00Z">
              <w:r w:rsidR="00EB1C41">
                <w:t>0..</w:t>
              </w:r>
            </w:ins>
            <w:r w:rsidRPr="003C6572">
              <w:rPr>
                <w:rFonts w:hint="eastAsia"/>
                <w:lang w:eastAsia="zh-CN"/>
              </w:rPr>
              <w:t>1</w:t>
            </w:r>
          </w:p>
          <w:p w14:paraId="1F8E0411" w14:textId="77777777" w:rsidR="00DC490C" w:rsidRPr="003C6572" w:rsidRDefault="00DC490C" w:rsidP="00DC490C">
            <w:pPr>
              <w:pStyle w:val="TAL"/>
            </w:pPr>
            <w:r w:rsidRPr="003C6572">
              <w:t>isOrdered: N/A</w:t>
            </w:r>
          </w:p>
          <w:p w14:paraId="263EC32A" w14:textId="77777777" w:rsidR="00DC490C" w:rsidRPr="003C6572" w:rsidRDefault="00DC490C" w:rsidP="00DC490C">
            <w:pPr>
              <w:pStyle w:val="TAL"/>
            </w:pPr>
            <w:r w:rsidRPr="003C6572">
              <w:t>isUnique: N/A</w:t>
            </w:r>
          </w:p>
          <w:p w14:paraId="50D1E492" w14:textId="77777777" w:rsidR="00DC490C" w:rsidRPr="003C6572" w:rsidRDefault="00DC490C" w:rsidP="00DC490C">
            <w:pPr>
              <w:pStyle w:val="TAL"/>
            </w:pPr>
            <w:r w:rsidRPr="003C6572">
              <w:t>defaultValue: DISABLE</w:t>
            </w:r>
          </w:p>
          <w:p w14:paraId="1F3A855D" w14:textId="77777777" w:rsidR="00DC490C" w:rsidRPr="003C6572" w:rsidRDefault="00DC490C" w:rsidP="00DC490C">
            <w:pPr>
              <w:pStyle w:val="TAL"/>
            </w:pPr>
            <w:r w:rsidRPr="003C6572">
              <w:t>isNullable: False</w:t>
            </w:r>
          </w:p>
        </w:tc>
      </w:tr>
      <w:tr w:rsidR="00DC490C" w:rsidRPr="003C6572" w14:paraId="2C33D4C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03B506B"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rimRSReportConf</w:t>
            </w:r>
          </w:p>
        </w:tc>
        <w:tc>
          <w:tcPr>
            <w:tcW w:w="2917" w:type="pct"/>
            <w:tcBorders>
              <w:top w:val="single" w:sz="4" w:space="0" w:color="auto"/>
              <w:left w:val="single" w:sz="4" w:space="0" w:color="auto"/>
              <w:bottom w:val="single" w:sz="4" w:space="0" w:color="auto"/>
              <w:right w:val="single" w:sz="4" w:space="0" w:color="auto"/>
            </w:tcBorders>
          </w:tcPr>
          <w:p w14:paraId="5E89043E" w14:textId="77777777" w:rsidR="00DC490C" w:rsidRPr="003C6572" w:rsidRDefault="00DC490C" w:rsidP="00DC490C">
            <w:pPr>
              <w:pStyle w:val="TAL"/>
            </w:pPr>
            <w:r w:rsidRPr="003C6572">
              <w:t>It is used to configure gNBs to report the all necessary information derived from the detected RIM-RS to OAM.</w:t>
            </w:r>
          </w:p>
          <w:p w14:paraId="4974A387" w14:textId="77777777" w:rsidR="00DC490C" w:rsidRPr="003C6572" w:rsidRDefault="00DC490C" w:rsidP="00DC490C">
            <w:pPr>
              <w:pStyle w:val="TAL"/>
            </w:pPr>
          </w:p>
          <w:p w14:paraId="1AB24631" w14:textId="77777777" w:rsidR="00DC490C" w:rsidRPr="003C6572" w:rsidRDefault="00DC490C" w:rsidP="00DC490C">
            <w:pPr>
              <w:pStyle w:val="TAL"/>
              <w:rPr>
                <w:szCs w:val="18"/>
                <w:lang w:eastAsia="zh-CN"/>
              </w:rPr>
            </w:pPr>
            <w:r w:rsidRPr="003C6572">
              <w:rPr>
                <w:szCs w:val="18"/>
                <w:lang w:eastAsia="zh-CN"/>
              </w:rPr>
              <w:t>allowedValues: Not applicable</w:t>
            </w:r>
          </w:p>
          <w:p w14:paraId="443B789A"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88E8BA1" w14:textId="77777777" w:rsidR="00DC490C" w:rsidRPr="003C6572" w:rsidRDefault="00DC490C" w:rsidP="00DC490C">
            <w:pPr>
              <w:pStyle w:val="TAL"/>
            </w:pPr>
            <w:r w:rsidRPr="003C6572">
              <w:t>type: R</w:t>
            </w:r>
            <w:r w:rsidRPr="003C6572">
              <w:rPr>
                <w:rFonts w:ascii="Courier New" w:hAnsi="Courier New" w:cs="Courier New"/>
                <w:szCs w:val="18"/>
              </w:rPr>
              <w:t>imRSReportConf</w:t>
            </w:r>
          </w:p>
          <w:p w14:paraId="4F8F779A" w14:textId="79543CAE" w:rsidR="00DC490C" w:rsidRPr="003C6572" w:rsidRDefault="00DC490C" w:rsidP="00DC490C">
            <w:pPr>
              <w:pStyle w:val="TAL"/>
            </w:pPr>
            <w:r w:rsidRPr="003C6572">
              <w:t xml:space="preserve">multiplicity: </w:t>
            </w:r>
            <w:ins w:id="46" w:author="Huawei" w:date="2021-01-12T10:00:00Z">
              <w:r w:rsidR="00EB1C41">
                <w:t>0..</w:t>
              </w:r>
            </w:ins>
            <w:r w:rsidRPr="003C6572">
              <w:rPr>
                <w:rFonts w:hint="eastAsia"/>
                <w:lang w:eastAsia="zh-CN"/>
              </w:rPr>
              <w:t>1</w:t>
            </w:r>
          </w:p>
          <w:p w14:paraId="4DEC4029" w14:textId="77777777" w:rsidR="00DC490C" w:rsidRPr="003C6572" w:rsidRDefault="00DC490C" w:rsidP="00DC490C">
            <w:pPr>
              <w:pStyle w:val="TAL"/>
            </w:pPr>
            <w:r w:rsidRPr="003C6572">
              <w:t>isOrdered: N/A</w:t>
            </w:r>
          </w:p>
          <w:p w14:paraId="7B665057" w14:textId="77777777" w:rsidR="00DC490C" w:rsidRPr="003C6572" w:rsidRDefault="00DC490C" w:rsidP="00DC490C">
            <w:pPr>
              <w:pStyle w:val="TAL"/>
            </w:pPr>
            <w:r w:rsidRPr="003C6572">
              <w:t>isUnique: N/A</w:t>
            </w:r>
          </w:p>
          <w:p w14:paraId="1F250594" w14:textId="77777777" w:rsidR="00DC490C" w:rsidRPr="003C6572" w:rsidRDefault="00DC490C" w:rsidP="00DC490C">
            <w:pPr>
              <w:pStyle w:val="TAL"/>
            </w:pPr>
            <w:r w:rsidRPr="003C6572">
              <w:t>defaultValue: N/A</w:t>
            </w:r>
          </w:p>
          <w:p w14:paraId="6A53CEDD" w14:textId="77777777" w:rsidR="00DC490C" w:rsidRPr="003C6572" w:rsidRDefault="00DC490C" w:rsidP="00DC490C">
            <w:pPr>
              <w:pStyle w:val="TAL"/>
            </w:pPr>
            <w:r w:rsidRPr="003C6572">
              <w:t>isNullable: False</w:t>
            </w:r>
          </w:p>
        </w:tc>
      </w:tr>
      <w:tr w:rsidR="00DC490C" w:rsidRPr="003C6572" w14:paraId="3EB3C06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B7747C9"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lastRenderedPageBreak/>
              <w:t>reportIndicator</w:t>
            </w:r>
          </w:p>
        </w:tc>
        <w:tc>
          <w:tcPr>
            <w:tcW w:w="2917" w:type="pct"/>
            <w:tcBorders>
              <w:top w:val="single" w:sz="4" w:space="0" w:color="auto"/>
              <w:left w:val="single" w:sz="4" w:space="0" w:color="auto"/>
              <w:bottom w:val="single" w:sz="4" w:space="0" w:color="auto"/>
              <w:right w:val="single" w:sz="4" w:space="0" w:color="auto"/>
            </w:tcBorders>
          </w:tcPr>
          <w:p w14:paraId="0A09D445" w14:textId="77777777" w:rsidR="00DC490C" w:rsidRPr="003C6572" w:rsidRDefault="00DC490C" w:rsidP="00DC490C">
            <w:pPr>
              <w:pStyle w:val="TAL"/>
            </w:pPr>
            <w:r w:rsidRPr="003C6572">
              <w:t>It is used to enable or disable the RS report on a gNB.</w:t>
            </w:r>
          </w:p>
          <w:p w14:paraId="36212446" w14:textId="77777777" w:rsidR="00DC490C" w:rsidRPr="003C6572" w:rsidRDefault="00DC490C" w:rsidP="00DC490C">
            <w:pPr>
              <w:keepNext/>
              <w:rPr>
                <w:szCs w:val="18"/>
                <w:lang w:eastAsia="zh-CN"/>
              </w:rPr>
            </w:pPr>
            <w:r w:rsidRPr="003C6572">
              <w:rPr>
                <w:lang w:eastAsia="zh-CN"/>
              </w:rPr>
              <w:t>I</w:t>
            </w:r>
            <w:r w:rsidRPr="003C6572">
              <w:rPr>
                <w:rFonts w:hint="eastAsia"/>
                <w:lang w:eastAsia="zh-CN"/>
              </w:rPr>
              <w:t>f</w:t>
            </w:r>
            <w:r w:rsidRPr="003C6572">
              <w:rPr>
                <w:lang w:eastAsia="zh-CN"/>
              </w:rPr>
              <w:t xml:space="preserve"> the indication is “enable”, the gNB starts to periodically report </w:t>
            </w:r>
            <w:r w:rsidRPr="003C6572">
              <w:rPr>
                <w:szCs w:val="18"/>
                <w:lang w:eastAsia="zh-CN"/>
              </w:rPr>
              <w:t xml:space="preserve">necessary information derived from the detected RIM-RS to OAM. </w:t>
            </w:r>
          </w:p>
          <w:p w14:paraId="307956AA" w14:textId="77777777" w:rsidR="00DC490C" w:rsidRPr="003C6572" w:rsidRDefault="00DC490C" w:rsidP="00DC490C">
            <w:pPr>
              <w:keepNext/>
              <w:rPr>
                <w:szCs w:val="18"/>
                <w:lang w:eastAsia="zh-CN"/>
              </w:rPr>
            </w:pPr>
            <w:r w:rsidRPr="003C6572">
              <w:rPr>
                <w:rFonts w:hint="eastAsia"/>
                <w:szCs w:val="18"/>
                <w:lang w:eastAsia="zh-CN"/>
              </w:rPr>
              <w:t>I</w:t>
            </w:r>
            <w:r w:rsidRPr="003C6572">
              <w:rPr>
                <w:szCs w:val="18"/>
                <w:lang w:eastAsia="zh-CN"/>
              </w:rPr>
              <w:t>f the indication is “disable”, the gNB stops reporting.</w:t>
            </w:r>
          </w:p>
          <w:p w14:paraId="39FE8B4E" w14:textId="77777777" w:rsidR="00DC490C" w:rsidRPr="003C6572" w:rsidRDefault="00DC490C" w:rsidP="00DC490C">
            <w:pPr>
              <w:pStyle w:val="TAL"/>
            </w:pPr>
          </w:p>
          <w:p w14:paraId="7532F71D" w14:textId="77777777" w:rsidR="00DC490C" w:rsidRPr="003C6572" w:rsidRDefault="00DC490C" w:rsidP="00DC490C">
            <w:pPr>
              <w:pStyle w:val="TAL"/>
            </w:pPr>
            <w:r w:rsidRPr="003C6572">
              <w:t xml:space="preserve">allowedValues: ENABLE, DISABLE </w:t>
            </w:r>
          </w:p>
          <w:p w14:paraId="3F3F1430"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1F64AA1" w14:textId="77777777" w:rsidR="00DC490C" w:rsidRPr="003C6572" w:rsidRDefault="00DC490C" w:rsidP="00DC490C">
            <w:pPr>
              <w:pStyle w:val="TAL"/>
            </w:pPr>
            <w:r w:rsidRPr="003C6572">
              <w:t>type: ENUM</w:t>
            </w:r>
          </w:p>
          <w:p w14:paraId="1099F07C" w14:textId="77777777" w:rsidR="00DC490C" w:rsidRPr="003C6572" w:rsidRDefault="00DC490C" w:rsidP="00DC490C">
            <w:pPr>
              <w:pStyle w:val="TAL"/>
            </w:pPr>
            <w:r w:rsidRPr="003C6572">
              <w:t xml:space="preserve">multiplicity: </w:t>
            </w:r>
            <w:r w:rsidRPr="003C6572">
              <w:rPr>
                <w:rFonts w:hint="eastAsia"/>
                <w:lang w:eastAsia="zh-CN"/>
              </w:rPr>
              <w:t>1</w:t>
            </w:r>
          </w:p>
          <w:p w14:paraId="7CAB9165" w14:textId="77777777" w:rsidR="00DC490C" w:rsidRPr="003C6572" w:rsidRDefault="00DC490C" w:rsidP="00DC490C">
            <w:pPr>
              <w:pStyle w:val="TAL"/>
            </w:pPr>
            <w:r w:rsidRPr="003C6572">
              <w:t>isOrdered: N/A</w:t>
            </w:r>
          </w:p>
          <w:p w14:paraId="5CF5D36A" w14:textId="77777777" w:rsidR="00DC490C" w:rsidRPr="003C6572" w:rsidRDefault="00DC490C" w:rsidP="00DC490C">
            <w:pPr>
              <w:pStyle w:val="TAL"/>
            </w:pPr>
            <w:r w:rsidRPr="003C6572">
              <w:t>isUnique: N/A</w:t>
            </w:r>
          </w:p>
          <w:p w14:paraId="5DBC6FEF" w14:textId="77777777" w:rsidR="00DC490C" w:rsidRPr="003C6572" w:rsidRDefault="00DC490C" w:rsidP="00DC490C">
            <w:pPr>
              <w:pStyle w:val="TAL"/>
            </w:pPr>
            <w:r w:rsidRPr="003C6572">
              <w:t xml:space="preserve">defaultValue: DISABLE </w:t>
            </w:r>
          </w:p>
          <w:p w14:paraId="211F0948" w14:textId="77777777" w:rsidR="00DC490C" w:rsidRPr="003C6572" w:rsidRDefault="00DC490C" w:rsidP="00DC490C">
            <w:pPr>
              <w:pStyle w:val="TAL"/>
            </w:pPr>
            <w:r w:rsidRPr="003C6572">
              <w:t>isNullable: False</w:t>
            </w:r>
          </w:p>
        </w:tc>
      </w:tr>
      <w:tr w:rsidR="00DC490C" w:rsidRPr="003C6572" w14:paraId="1BB19BB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0E85668"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reportInterval</w:t>
            </w:r>
          </w:p>
        </w:tc>
        <w:tc>
          <w:tcPr>
            <w:tcW w:w="2917" w:type="pct"/>
            <w:tcBorders>
              <w:top w:val="single" w:sz="4" w:space="0" w:color="auto"/>
              <w:left w:val="single" w:sz="4" w:space="0" w:color="auto"/>
              <w:bottom w:val="single" w:sz="4" w:space="0" w:color="auto"/>
              <w:right w:val="single" w:sz="4" w:space="0" w:color="auto"/>
            </w:tcBorders>
          </w:tcPr>
          <w:p w14:paraId="3C478F5A" w14:textId="77777777" w:rsidR="00DC490C" w:rsidRPr="003C6572" w:rsidRDefault="00DC490C" w:rsidP="00DC490C">
            <w:pPr>
              <w:pStyle w:val="TAL"/>
            </w:pPr>
            <w:r w:rsidRPr="003C6572">
              <w:t>It is used to define reporting interval of a gNB in ms.</w:t>
            </w:r>
          </w:p>
          <w:p w14:paraId="205332AF" w14:textId="77777777" w:rsidR="00DC490C" w:rsidRPr="003C6572" w:rsidRDefault="00DC490C" w:rsidP="00DC490C">
            <w:pPr>
              <w:pStyle w:val="TAL"/>
            </w:pPr>
          </w:p>
          <w:p w14:paraId="32CC25E3" w14:textId="77777777" w:rsidR="00DC490C" w:rsidRPr="003C6572" w:rsidRDefault="00DC490C" w:rsidP="00DC490C">
            <w:pPr>
              <w:pStyle w:val="TAL"/>
            </w:pPr>
          </w:p>
          <w:p w14:paraId="5CD645C9" w14:textId="77777777" w:rsidR="00DC490C" w:rsidRPr="003C6572" w:rsidRDefault="00DC490C" w:rsidP="00DC490C">
            <w:pPr>
              <w:pStyle w:val="TAL"/>
              <w:rPr>
                <w:szCs w:val="18"/>
                <w:lang w:eastAsia="zh-CN"/>
              </w:rPr>
            </w:pPr>
            <w:r w:rsidRPr="003C6572">
              <w:rPr>
                <w:szCs w:val="18"/>
                <w:lang w:eastAsia="zh-CN"/>
              </w:rPr>
              <w:t>allowedValues: Not applicable</w:t>
            </w:r>
          </w:p>
          <w:p w14:paraId="2340256F"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EE8DF00" w14:textId="77777777" w:rsidR="00DC490C" w:rsidRPr="003C6572" w:rsidRDefault="00DC490C" w:rsidP="00DC490C">
            <w:pPr>
              <w:pStyle w:val="TAL"/>
            </w:pPr>
            <w:r w:rsidRPr="003C6572">
              <w:t>type: Integer</w:t>
            </w:r>
          </w:p>
          <w:p w14:paraId="76BFEE5F" w14:textId="77777777" w:rsidR="00DC490C" w:rsidRPr="003C6572" w:rsidRDefault="00DC490C" w:rsidP="00DC490C">
            <w:pPr>
              <w:pStyle w:val="TAL"/>
            </w:pPr>
            <w:r w:rsidRPr="003C6572">
              <w:t>multiplicity: 1</w:t>
            </w:r>
          </w:p>
          <w:p w14:paraId="3C289797" w14:textId="77777777" w:rsidR="00DC490C" w:rsidRPr="003C6572" w:rsidRDefault="00DC490C" w:rsidP="00DC490C">
            <w:pPr>
              <w:pStyle w:val="TAL"/>
            </w:pPr>
            <w:r w:rsidRPr="003C6572">
              <w:t>isOrdered: N/A</w:t>
            </w:r>
          </w:p>
          <w:p w14:paraId="7C4C570A" w14:textId="77777777" w:rsidR="00DC490C" w:rsidRPr="003C6572" w:rsidRDefault="00DC490C" w:rsidP="00DC490C">
            <w:pPr>
              <w:pStyle w:val="TAL"/>
            </w:pPr>
            <w:r w:rsidRPr="003C6572">
              <w:t>isUnique: N/A</w:t>
            </w:r>
          </w:p>
          <w:p w14:paraId="17B41D03" w14:textId="77777777" w:rsidR="00DC490C" w:rsidRPr="003C6572" w:rsidRDefault="00DC490C" w:rsidP="00DC490C">
            <w:pPr>
              <w:pStyle w:val="TAL"/>
            </w:pPr>
            <w:r w:rsidRPr="003C6572">
              <w:t>defaultValue: None</w:t>
            </w:r>
          </w:p>
          <w:p w14:paraId="73C9B1A9" w14:textId="77777777" w:rsidR="00DC490C" w:rsidRPr="003C6572" w:rsidRDefault="00DC490C" w:rsidP="00DC490C">
            <w:pPr>
              <w:pStyle w:val="TAL"/>
            </w:pPr>
            <w:r w:rsidRPr="003C6572">
              <w:t>isNullable: False</w:t>
            </w:r>
          </w:p>
        </w:tc>
      </w:tr>
      <w:tr w:rsidR="00DC490C" w:rsidRPr="003C6572" w14:paraId="626124E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7B007D0"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nrofRIMRSReportInfo</w:t>
            </w:r>
          </w:p>
        </w:tc>
        <w:tc>
          <w:tcPr>
            <w:tcW w:w="2917" w:type="pct"/>
            <w:tcBorders>
              <w:top w:val="single" w:sz="4" w:space="0" w:color="auto"/>
              <w:left w:val="single" w:sz="4" w:space="0" w:color="auto"/>
              <w:bottom w:val="single" w:sz="4" w:space="0" w:color="auto"/>
              <w:right w:val="single" w:sz="4" w:space="0" w:color="auto"/>
            </w:tcBorders>
          </w:tcPr>
          <w:p w14:paraId="072876DB" w14:textId="77777777" w:rsidR="00DC490C" w:rsidRPr="003C6572" w:rsidRDefault="00DC490C" w:rsidP="00DC490C">
            <w:pPr>
              <w:pStyle w:val="TAL"/>
            </w:pPr>
            <w:r w:rsidRPr="003C6572">
              <w:t xml:space="preserve">It is used to define the maximum number of </w:t>
            </w:r>
            <w:r w:rsidRPr="003C6572">
              <w:rPr>
                <w:rFonts w:ascii="Courier New" w:hAnsi="Courier New" w:cs="Courier New"/>
                <w:szCs w:val="18"/>
              </w:rPr>
              <w:t>R</w:t>
            </w:r>
            <w:r w:rsidRPr="003C6572">
              <w:rPr>
                <w:rFonts w:ascii="Courier New" w:hAnsi="Courier New" w:cs="Courier New" w:hint="eastAsia"/>
                <w:szCs w:val="18"/>
              </w:rPr>
              <w:t>IM</w:t>
            </w:r>
            <w:r w:rsidRPr="003C6572">
              <w:rPr>
                <w:rFonts w:ascii="Courier New" w:hAnsi="Courier New" w:cs="Courier New"/>
                <w:szCs w:val="18"/>
              </w:rPr>
              <w:t xml:space="preserve">RSReportInfo </w:t>
            </w:r>
            <w:r w:rsidRPr="003C6572">
              <w:t>in a single report.</w:t>
            </w:r>
          </w:p>
          <w:p w14:paraId="36645D31" w14:textId="77777777" w:rsidR="00DC490C" w:rsidRPr="003C6572" w:rsidRDefault="00DC490C" w:rsidP="00DC490C">
            <w:pPr>
              <w:pStyle w:val="TAL"/>
            </w:pPr>
          </w:p>
          <w:p w14:paraId="4357EC07" w14:textId="77777777" w:rsidR="00DC490C" w:rsidRPr="003C6572" w:rsidRDefault="00DC490C" w:rsidP="00DC490C">
            <w:pPr>
              <w:pStyle w:val="TAL"/>
              <w:rPr>
                <w:szCs w:val="18"/>
                <w:lang w:eastAsia="zh-CN"/>
              </w:rPr>
            </w:pPr>
            <w:r w:rsidRPr="003C6572">
              <w:rPr>
                <w:szCs w:val="18"/>
                <w:lang w:eastAsia="zh-CN"/>
              </w:rPr>
              <w:t>allowedValues: Not applicable</w:t>
            </w:r>
          </w:p>
          <w:p w14:paraId="1F06B079"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EACC2F5" w14:textId="77777777" w:rsidR="00DC490C" w:rsidRPr="003C6572" w:rsidRDefault="00DC490C" w:rsidP="00DC490C">
            <w:pPr>
              <w:pStyle w:val="TAL"/>
            </w:pPr>
            <w:r w:rsidRPr="003C6572">
              <w:t>type: Integer</w:t>
            </w:r>
          </w:p>
          <w:p w14:paraId="24C02944" w14:textId="77777777" w:rsidR="00DC490C" w:rsidRPr="003C6572" w:rsidRDefault="00DC490C" w:rsidP="00DC490C">
            <w:pPr>
              <w:pStyle w:val="TAL"/>
            </w:pPr>
            <w:r w:rsidRPr="003C6572">
              <w:t>multiplicity: 1</w:t>
            </w:r>
          </w:p>
          <w:p w14:paraId="7AFBDDA2" w14:textId="77777777" w:rsidR="00DC490C" w:rsidRPr="003C6572" w:rsidRDefault="00DC490C" w:rsidP="00DC490C">
            <w:pPr>
              <w:pStyle w:val="TAL"/>
            </w:pPr>
            <w:r w:rsidRPr="003C6572">
              <w:t>isOrdered: N/A</w:t>
            </w:r>
          </w:p>
          <w:p w14:paraId="2B727814" w14:textId="77777777" w:rsidR="00DC490C" w:rsidRPr="003C6572" w:rsidRDefault="00DC490C" w:rsidP="00DC490C">
            <w:pPr>
              <w:pStyle w:val="TAL"/>
            </w:pPr>
            <w:r w:rsidRPr="003C6572">
              <w:t>isUnique: N/A</w:t>
            </w:r>
          </w:p>
          <w:p w14:paraId="61756437" w14:textId="77777777" w:rsidR="00DC490C" w:rsidRPr="003C6572" w:rsidRDefault="00DC490C" w:rsidP="00DC490C">
            <w:pPr>
              <w:pStyle w:val="TAL"/>
            </w:pPr>
            <w:r w:rsidRPr="003C6572">
              <w:t>defaultValue: None</w:t>
            </w:r>
          </w:p>
          <w:p w14:paraId="6F9280B9" w14:textId="77777777" w:rsidR="00DC490C" w:rsidRPr="003C6572" w:rsidRDefault="00DC490C" w:rsidP="00DC490C">
            <w:pPr>
              <w:pStyle w:val="TAL"/>
            </w:pPr>
            <w:r w:rsidRPr="003C6572">
              <w:t>isNullable: False</w:t>
            </w:r>
          </w:p>
        </w:tc>
      </w:tr>
      <w:tr w:rsidR="00DC490C" w:rsidRPr="003C6572" w14:paraId="78232AE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3D0A654"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maxPropagationDelay</w:t>
            </w:r>
          </w:p>
        </w:tc>
        <w:tc>
          <w:tcPr>
            <w:tcW w:w="2917" w:type="pct"/>
            <w:tcBorders>
              <w:top w:val="single" w:sz="4" w:space="0" w:color="auto"/>
              <w:left w:val="single" w:sz="4" w:space="0" w:color="auto"/>
              <w:bottom w:val="single" w:sz="4" w:space="0" w:color="auto"/>
              <w:right w:val="single" w:sz="4" w:space="0" w:color="auto"/>
            </w:tcBorders>
          </w:tcPr>
          <w:p w14:paraId="3689AF25" w14:textId="77777777" w:rsidR="00DC490C" w:rsidRPr="003C6572" w:rsidRDefault="00DC490C" w:rsidP="00DC490C">
            <w:pPr>
              <w:pStyle w:val="TAL"/>
            </w:pPr>
            <w:r w:rsidRPr="003C6572">
              <w:t xml:space="preserve">It is used to define the maximum reported OFDM symbol number for the propagation delay </w:t>
            </w:r>
            <w:r w:rsidRPr="003C6572">
              <w:rPr>
                <w:rFonts w:cs="Arial"/>
                <w:szCs w:val="18"/>
                <w:lang w:eastAsia="en-GB"/>
              </w:rPr>
              <w:t xml:space="preserve">of </w:t>
            </w:r>
            <w:r w:rsidRPr="003C6572">
              <w:rPr>
                <w:szCs w:val="18"/>
                <w:lang w:eastAsia="zh-CN"/>
              </w:rPr>
              <w:t>the detected RIM-RS</w:t>
            </w:r>
            <w:r w:rsidRPr="003C6572">
              <w:t xml:space="preserve"> in each </w:t>
            </w:r>
            <w:r w:rsidRPr="003C6572">
              <w:rPr>
                <w:rFonts w:ascii="Courier New" w:hAnsi="Courier New" w:cs="Courier New"/>
                <w:szCs w:val="18"/>
              </w:rPr>
              <w:t>R</w:t>
            </w:r>
            <w:r w:rsidRPr="003C6572">
              <w:rPr>
                <w:rFonts w:ascii="Courier New" w:hAnsi="Courier New" w:cs="Courier New" w:hint="eastAsia"/>
                <w:szCs w:val="18"/>
              </w:rPr>
              <w:t>IM</w:t>
            </w:r>
            <w:r w:rsidRPr="003C6572">
              <w:rPr>
                <w:rFonts w:ascii="Courier New" w:hAnsi="Courier New" w:cs="Courier New"/>
                <w:szCs w:val="18"/>
              </w:rPr>
              <w:t>RSReportInfo</w:t>
            </w:r>
            <w:r w:rsidRPr="003C6572">
              <w:t>.</w:t>
            </w:r>
          </w:p>
          <w:p w14:paraId="5B10F4FB" w14:textId="77777777" w:rsidR="00DC490C" w:rsidRPr="003C6572" w:rsidRDefault="00DC490C" w:rsidP="00DC490C">
            <w:pPr>
              <w:pStyle w:val="TAL"/>
            </w:pPr>
          </w:p>
          <w:p w14:paraId="34933985" w14:textId="77777777" w:rsidR="00DC490C" w:rsidRPr="003C6572" w:rsidRDefault="00DC490C" w:rsidP="00DC490C">
            <w:pPr>
              <w:pStyle w:val="TAL"/>
              <w:rPr>
                <w:szCs w:val="18"/>
                <w:lang w:eastAsia="zh-CN"/>
              </w:rPr>
            </w:pPr>
            <w:r w:rsidRPr="003C6572">
              <w:rPr>
                <w:szCs w:val="18"/>
                <w:lang w:eastAsia="zh-CN"/>
              </w:rPr>
              <w:t xml:space="preserve">allowedValues: </w:t>
            </w:r>
            <w:r w:rsidRPr="003C6572">
              <w:rPr>
                <w:rFonts w:cs="Arial"/>
                <w:szCs w:val="18"/>
              </w:rPr>
              <w:t>0, 1</w:t>
            </w:r>
            <w:r w:rsidRPr="003C6572">
              <w:t>..20*2*maxNrofSymbols-1, where maxNrofSymbols=14</w:t>
            </w:r>
            <w:r w:rsidRPr="003C6572">
              <w:rPr>
                <w:rFonts w:cs="Arial"/>
                <w:szCs w:val="18"/>
                <w:lang w:eastAsia="en-GB"/>
              </w:rPr>
              <w:t>.</w:t>
            </w:r>
          </w:p>
          <w:p w14:paraId="0F127238"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1B48C15" w14:textId="77777777" w:rsidR="00DC490C" w:rsidRPr="003C6572" w:rsidRDefault="00DC490C" w:rsidP="00DC490C">
            <w:pPr>
              <w:pStyle w:val="TAL"/>
            </w:pPr>
            <w:r w:rsidRPr="003C6572">
              <w:t>type: Integer</w:t>
            </w:r>
          </w:p>
          <w:p w14:paraId="166EF53F" w14:textId="465ACE87" w:rsidR="00DC490C" w:rsidRPr="003C6572" w:rsidRDefault="00DC490C" w:rsidP="00DC490C">
            <w:pPr>
              <w:pStyle w:val="TAL"/>
            </w:pPr>
            <w:r w:rsidRPr="003C6572">
              <w:t xml:space="preserve">multiplicity: </w:t>
            </w:r>
            <w:ins w:id="47" w:author="Huawei" w:date="2021-01-12T10:00:00Z">
              <w:r w:rsidR="00EB1C41">
                <w:t>0..</w:t>
              </w:r>
            </w:ins>
            <w:r w:rsidRPr="003C6572">
              <w:t>1</w:t>
            </w:r>
          </w:p>
          <w:p w14:paraId="39C32FC7" w14:textId="77777777" w:rsidR="00DC490C" w:rsidRPr="003C6572" w:rsidRDefault="00DC490C" w:rsidP="00DC490C">
            <w:pPr>
              <w:pStyle w:val="TAL"/>
            </w:pPr>
            <w:r w:rsidRPr="003C6572">
              <w:t>isOrdered: N/A</w:t>
            </w:r>
          </w:p>
          <w:p w14:paraId="100CC07C" w14:textId="77777777" w:rsidR="00DC490C" w:rsidRPr="003C6572" w:rsidRDefault="00DC490C" w:rsidP="00DC490C">
            <w:pPr>
              <w:pStyle w:val="TAL"/>
            </w:pPr>
            <w:r w:rsidRPr="003C6572">
              <w:t>isUnique: N/A</w:t>
            </w:r>
          </w:p>
          <w:p w14:paraId="54410AB2" w14:textId="77777777" w:rsidR="00DC490C" w:rsidRPr="003C6572" w:rsidRDefault="00DC490C" w:rsidP="00DC490C">
            <w:pPr>
              <w:pStyle w:val="TAL"/>
            </w:pPr>
            <w:r w:rsidRPr="003C6572">
              <w:t>defaultValue: None</w:t>
            </w:r>
          </w:p>
          <w:p w14:paraId="5E442A99" w14:textId="77777777" w:rsidR="00DC490C" w:rsidRPr="003C6572" w:rsidRDefault="00DC490C" w:rsidP="00DC490C">
            <w:pPr>
              <w:pStyle w:val="TAL"/>
            </w:pPr>
            <w:r w:rsidRPr="003C6572">
              <w:t>isNullable: False</w:t>
            </w:r>
          </w:p>
        </w:tc>
      </w:tr>
      <w:tr w:rsidR="00DC490C" w:rsidRPr="003C6572" w14:paraId="7C88B20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8322C18"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rimRSReportInfoList</w:t>
            </w:r>
          </w:p>
        </w:tc>
        <w:tc>
          <w:tcPr>
            <w:tcW w:w="2917" w:type="pct"/>
            <w:tcBorders>
              <w:top w:val="single" w:sz="4" w:space="0" w:color="auto"/>
              <w:left w:val="single" w:sz="4" w:space="0" w:color="auto"/>
              <w:bottom w:val="single" w:sz="4" w:space="0" w:color="auto"/>
              <w:right w:val="single" w:sz="4" w:space="0" w:color="auto"/>
            </w:tcBorders>
          </w:tcPr>
          <w:p w14:paraId="37D293DF" w14:textId="77777777" w:rsidR="00DC490C" w:rsidRPr="003C6572" w:rsidRDefault="00DC490C" w:rsidP="00DC490C">
            <w:pPr>
              <w:pStyle w:val="TAL"/>
              <w:rPr>
                <w:szCs w:val="18"/>
                <w:lang w:eastAsia="zh-CN"/>
              </w:rPr>
            </w:pPr>
            <w:r w:rsidRPr="003C6572">
              <w:rPr>
                <w:szCs w:val="18"/>
                <w:lang w:eastAsia="zh-CN"/>
              </w:rPr>
              <w:t xml:space="preserve">It represents a list (the length of the list is </w:t>
            </w:r>
            <w:r w:rsidRPr="003C6572">
              <w:rPr>
                <w:rFonts w:ascii="Courier New" w:hAnsi="Courier New" w:cs="Courier New"/>
                <w:szCs w:val="18"/>
              </w:rPr>
              <w:t>nrofR</w:t>
            </w:r>
            <w:r w:rsidRPr="003C6572">
              <w:rPr>
                <w:rFonts w:ascii="Courier New" w:hAnsi="Courier New" w:cs="Courier New" w:hint="eastAsia"/>
                <w:szCs w:val="18"/>
              </w:rPr>
              <w:t>IM</w:t>
            </w:r>
            <w:r w:rsidRPr="003C6572">
              <w:rPr>
                <w:rFonts w:ascii="Courier New" w:hAnsi="Courier New" w:cs="Courier New"/>
                <w:szCs w:val="18"/>
              </w:rPr>
              <w:t>RSReportInfo</w:t>
            </w:r>
            <w:r w:rsidRPr="003C6572">
              <w:rPr>
                <w:szCs w:val="18"/>
                <w:lang w:eastAsia="zh-CN"/>
              </w:rPr>
              <w:t xml:space="preserve">) of necessary information derived from the detected RIM-RS. </w:t>
            </w:r>
          </w:p>
          <w:p w14:paraId="247FB54B" w14:textId="77777777" w:rsidR="00DC490C" w:rsidRPr="003C6572" w:rsidRDefault="00DC490C" w:rsidP="00DC490C">
            <w:pPr>
              <w:pStyle w:val="TAL"/>
              <w:rPr>
                <w:szCs w:val="18"/>
                <w:lang w:eastAsia="zh-CN"/>
              </w:rPr>
            </w:pPr>
          </w:p>
          <w:p w14:paraId="525ACB92" w14:textId="77777777" w:rsidR="00DC490C" w:rsidRPr="003C6572" w:rsidDel="00142388" w:rsidRDefault="00DC490C" w:rsidP="00DC490C">
            <w:pPr>
              <w:pStyle w:val="TAL"/>
              <w:rPr>
                <w:szCs w:val="18"/>
                <w:lang w:eastAsia="zh-CN"/>
              </w:rPr>
            </w:pPr>
            <w:r w:rsidRPr="003C6572">
              <w:rPr>
                <w:szCs w:val="18"/>
                <w:lang w:eastAsia="zh-CN"/>
              </w:rPr>
              <w:t xml:space="preserve">allowedValues: </w:t>
            </w:r>
          </w:p>
          <w:p w14:paraId="00408B44" w14:textId="77777777" w:rsidR="00DC490C" w:rsidRPr="003C6572" w:rsidRDefault="00DC490C" w:rsidP="00DC490C">
            <w:pPr>
              <w:pStyle w:val="TAL"/>
              <w:rPr>
                <w:szCs w:val="18"/>
                <w:lang w:eastAsia="zh-CN"/>
              </w:rPr>
            </w:pPr>
            <w:r w:rsidRPr="003C6572">
              <w:rPr>
                <w:szCs w:val="18"/>
                <w:lang w:eastAsia="zh-CN"/>
              </w:rPr>
              <w:t>Not applicable</w:t>
            </w:r>
          </w:p>
          <w:p w14:paraId="472B6068"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61E522B" w14:textId="77777777" w:rsidR="00DC490C" w:rsidRPr="003C6572" w:rsidRDefault="00DC490C" w:rsidP="00DC490C">
            <w:pPr>
              <w:pStyle w:val="TAL"/>
            </w:pPr>
            <w:r w:rsidRPr="003C6572">
              <w:t>type: RimRSReportInfo</w:t>
            </w:r>
          </w:p>
          <w:p w14:paraId="3443226C" w14:textId="77777777" w:rsidR="00DC490C" w:rsidRPr="003C6572" w:rsidRDefault="00DC490C" w:rsidP="00DC490C">
            <w:pPr>
              <w:pStyle w:val="TAL"/>
            </w:pPr>
            <w:r w:rsidRPr="003C6572">
              <w:t xml:space="preserve">multiplicity: </w:t>
            </w:r>
            <w:r w:rsidRPr="003C6572" w:rsidDel="00AD4BC2">
              <w:t>*</w:t>
            </w:r>
          </w:p>
          <w:p w14:paraId="0E8C6B2B" w14:textId="77777777" w:rsidR="00DC490C" w:rsidRPr="003C6572" w:rsidRDefault="00DC490C" w:rsidP="00DC490C">
            <w:pPr>
              <w:pStyle w:val="TAL"/>
            </w:pPr>
            <w:r w:rsidRPr="003C6572">
              <w:t>isOrdered: N/A</w:t>
            </w:r>
          </w:p>
          <w:p w14:paraId="3BF8139C" w14:textId="77777777" w:rsidR="00DC490C" w:rsidRPr="003C6572" w:rsidRDefault="00DC490C" w:rsidP="00DC490C">
            <w:pPr>
              <w:pStyle w:val="TAL"/>
            </w:pPr>
            <w:r w:rsidRPr="003C6572">
              <w:t>isUnique: N/A</w:t>
            </w:r>
          </w:p>
          <w:p w14:paraId="371509FC" w14:textId="77777777" w:rsidR="00DC490C" w:rsidRPr="003C6572" w:rsidRDefault="00DC490C" w:rsidP="00DC490C">
            <w:pPr>
              <w:pStyle w:val="TAL"/>
            </w:pPr>
            <w:r w:rsidRPr="003C6572">
              <w:t>defaultValue: N/A</w:t>
            </w:r>
          </w:p>
          <w:p w14:paraId="3D2CD8DF" w14:textId="77777777" w:rsidR="00DC490C" w:rsidRPr="003C6572" w:rsidRDefault="00DC490C" w:rsidP="00DC490C">
            <w:pPr>
              <w:pStyle w:val="TAL"/>
            </w:pPr>
            <w:r w:rsidRPr="003C6572">
              <w:t>isNullable: False</w:t>
            </w:r>
          </w:p>
        </w:tc>
      </w:tr>
      <w:tr w:rsidR="00DC490C" w:rsidRPr="003C6572" w14:paraId="2FEBB0A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323DB7E"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detectedSetID</w:t>
            </w:r>
          </w:p>
        </w:tc>
        <w:tc>
          <w:tcPr>
            <w:tcW w:w="2917" w:type="pct"/>
            <w:tcBorders>
              <w:top w:val="single" w:sz="4" w:space="0" w:color="auto"/>
              <w:left w:val="single" w:sz="4" w:space="0" w:color="auto"/>
              <w:bottom w:val="single" w:sz="4" w:space="0" w:color="auto"/>
              <w:right w:val="single" w:sz="4" w:space="0" w:color="auto"/>
            </w:tcBorders>
          </w:tcPr>
          <w:p w14:paraId="31A835EF" w14:textId="77777777" w:rsidR="00DC490C" w:rsidRPr="003C6572" w:rsidRDefault="00DC490C" w:rsidP="00DC490C">
            <w:pPr>
              <w:keepNext/>
              <w:keepLines/>
              <w:spacing w:after="0"/>
            </w:pPr>
            <w:r w:rsidRPr="003C6572">
              <w:rPr>
                <w:rFonts w:ascii="Arial" w:hAnsi="Arial" w:cs="Arial"/>
                <w:sz w:val="18"/>
                <w:szCs w:val="18"/>
                <w:lang w:eastAsia="en-GB"/>
              </w:rPr>
              <w:t xml:space="preserve">This attributer indicates the Set ID of </w:t>
            </w:r>
            <w:r w:rsidRPr="003C6572">
              <w:rPr>
                <w:szCs w:val="18"/>
                <w:lang w:eastAsia="zh-CN"/>
              </w:rPr>
              <w:t>the detected RIM-RS.</w:t>
            </w:r>
            <w:r w:rsidRPr="003C6572">
              <w:t xml:space="preserve"> </w:t>
            </w:r>
          </w:p>
          <w:p w14:paraId="1D29DE67" w14:textId="77777777" w:rsidR="00DC490C" w:rsidRPr="003C6572" w:rsidRDefault="00DC490C" w:rsidP="00DC490C">
            <w:pPr>
              <w:keepNext/>
              <w:keepLines/>
              <w:spacing w:after="0"/>
              <w:rPr>
                <w:rFonts w:ascii="Arial" w:hAnsi="Arial" w:cs="Arial"/>
                <w:sz w:val="18"/>
                <w:szCs w:val="18"/>
                <w:lang w:eastAsia="en-GB"/>
              </w:rPr>
            </w:pPr>
          </w:p>
          <w:p w14:paraId="6A45E151"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rPr>
              <w:t xml:space="preserve">allowedValues: </w:t>
            </w:r>
            <w:r w:rsidRPr="003C6572">
              <w:rPr>
                <w:rFonts w:ascii="Arial" w:hAnsi="Arial" w:cs="Arial"/>
                <w:sz w:val="18"/>
                <w:szCs w:val="18"/>
                <w:lang w:eastAsia="en-GB"/>
              </w:rPr>
              <w:t>0,1...max{</w:t>
            </w:r>
            <w:r w:rsidRPr="003C6572">
              <w:rPr>
                <w:rFonts w:ascii="Courier New" w:hAnsi="Courier New" w:cs="Courier New"/>
                <w:sz w:val="18"/>
                <w:szCs w:val="18"/>
              </w:rPr>
              <w:t>totalnrofSetIdofRS1, totalnrofSetIdofRS2</w:t>
            </w:r>
            <w:r w:rsidRPr="003C6572">
              <w:rPr>
                <w:rFonts w:ascii="Arial" w:hAnsi="Arial" w:cs="Arial"/>
                <w:sz w:val="18"/>
                <w:szCs w:val="18"/>
                <w:lang w:eastAsia="en-GB"/>
              </w:rPr>
              <w:t>}.</w:t>
            </w:r>
          </w:p>
          <w:p w14:paraId="15E1E0B5"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5763209" w14:textId="77777777" w:rsidR="00DC490C" w:rsidRPr="003C6572" w:rsidRDefault="00DC490C" w:rsidP="00DC490C">
            <w:pPr>
              <w:pStyle w:val="TAL"/>
            </w:pPr>
            <w:r w:rsidRPr="003C6572">
              <w:t>type: Integer</w:t>
            </w:r>
          </w:p>
          <w:p w14:paraId="726A322C" w14:textId="77777777" w:rsidR="00DC490C" w:rsidRPr="003C6572" w:rsidRDefault="00DC490C" w:rsidP="00DC490C">
            <w:pPr>
              <w:pStyle w:val="TAL"/>
            </w:pPr>
            <w:r w:rsidRPr="003C6572">
              <w:t xml:space="preserve">multiplicity: </w:t>
            </w:r>
            <w:r w:rsidRPr="003C6572">
              <w:rPr>
                <w:rFonts w:hint="eastAsia"/>
                <w:lang w:eastAsia="zh-CN"/>
              </w:rPr>
              <w:t>1</w:t>
            </w:r>
          </w:p>
          <w:p w14:paraId="6F13B6F2" w14:textId="77777777" w:rsidR="00DC490C" w:rsidRPr="003C6572" w:rsidRDefault="00DC490C" w:rsidP="00DC490C">
            <w:pPr>
              <w:pStyle w:val="TAL"/>
            </w:pPr>
            <w:r w:rsidRPr="003C6572">
              <w:t>isOrdered: N/A</w:t>
            </w:r>
          </w:p>
          <w:p w14:paraId="625E5095" w14:textId="77777777" w:rsidR="00DC490C" w:rsidRPr="003C6572" w:rsidRDefault="00DC490C" w:rsidP="00DC490C">
            <w:pPr>
              <w:pStyle w:val="TAL"/>
            </w:pPr>
            <w:r w:rsidRPr="003C6572">
              <w:t>isUnique: N/A</w:t>
            </w:r>
          </w:p>
          <w:p w14:paraId="574648E8" w14:textId="77777777" w:rsidR="00DC490C" w:rsidRPr="003C6572" w:rsidRDefault="00DC490C" w:rsidP="00DC490C">
            <w:pPr>
              <w:pStyle w:val="TAL"/>
            </w:pPr>
            <w:r w:rsidRPr="003C6572">
              <w:t>defaultValue: None</w:t>
            </w:r>
          </w:p>
          <w:p w14:paraId="3E67D1E2" w14:textId="77777777" w:rsidR="00DC490C" w:rsidRPr="003C6572" w:rsidRDefault="00DC490C" w:rsidP="00DC490C">
            <w:pPr>
              <w:pStyle w:val="TAL"/>
            </w:pPr>
            <w:r w:rsidRPr="003C6572">
              <w:t>isNullable: False</w:t>
            </w:r>
          </w:p>
        </w:tc>
      </w:tr>
      <w:tr w:rsidR="00DC490C" w:rsidRPr="003C6572" w14:paraId="0BF53CF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FE3EF0B"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propagationDelay</w:t>
            </w:r>
          </w:p>
        </w:tc>
        <w:tc>
          <w:tcPr>
            <w:tcW w:w="2917" w:type="pct"/>
            <w:tcBorders>
              <w:top w:val="single" w:sz="4" w:space="0" w:color="auto"/>
              <w:left w:val="single" w:sz="4" w:space="0" w:color="auto"/>
              <w:bottom w:val="single" w:sz="4" w:space="0" w:color="auto"/>
              <w:right w:val="single" w:sz="4" w:space="0" w:color="auto"/>
            </w:tcBorders>
          </w:tcPr>
          <w:p w14:paraId="6656820A" w14:textId="77777777" w:rsidR="00DC490C" w:rsidRPr="003C6572" w:rsidRDefault="00DC490C" w:rsidP="00DC490C">
            <w:pPr>
              <w:keepNext/>
              <w:keepLines/>
              <w:spacing w:after="0"/>
              <w:rPr>
                <w:szCs w:val="18"/>
              </w:rPr>
            </w:pPr>
            <w:r w:rsidRPr="003C6572">
              <w:rPr>
                <w:rFonts w:ascii="Arial" w:hAnsi="Arial" w:cs="Arial"/>
                <w:sz w:val="18"/>
                <w:szCs w:val="18"/>
                <w:lang w:eastAsia="en-GB"/>
              </w:rPr>
              <w:t xml:space="preserve">This attributer indicates the propagation delay of </w:t>
            </w:r>
            <w:r w:rsidRPr="003C6572">
              <w:rPr>
                <w:szCs w:val="18"/>
                <w:lang w:eastAsia="zh-CN"/>
              </w:rPr>
              <w:t>the detected RIM-RS</w:t>
            </w:r>
            <w:r w:rsidRPr="003C6572">
              <w:rPr>
                <w:szCs w:val="18"/>
              </w:rPr>
              <w:t>, in number of OFDM symbol.</w:t>
            </w:r>
          </w:p>
          <w:p w14:paraId="1FC79C04" w14:textId="77777777" w:rsidR="00DC490C" w:rsidRPr="003C6572" w:rsidRDefault="00DC490C" w:rsidP="00DC490C">
            <w:pPr>
              <w:keepNext/>
              <w:keepLines/>
              <w:spacing w:after="0"/>
              <w:rPr>
                <w:rFonts w:ascii="Arial" w:hAnsi="Arial" w:cs="Arial"/>
                <w:sz w:val="18"/>
                <w:szCs w:val="18"/>
                <w:lang w:eastAsia="en-GB"/>
              </w:rPr>
            </w:pPr>
          </w:p>
          <w:p w14:paraId="47B90BE3"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rPr>
              <w:t>allowedValues: 0, 1</w:t>
            </w:r>
            <w:r w:rsidRPr="003C6572">
              <w:t>..</w:t>
            </w:r>
            <w:r w:rsidRPr="003C6572">
              <w:rPr>
                <w:rFonts w:ascii="Courier New" w:hAnsi="Courier New" w:cs="Courier New"/>
                <w:szCs w:val="18"/>
              </w:rPr>
              <w:t xml:space="preserve"> maxPropagationDelay</w:t>
            </w:r>
            <w:r w:rsidRPr="003C6572">
              <w:rPr>
                <w:rFonts w:ascii="Arial" w:hAnsi="Arial" w:cs="Arial"/>
                <w:sz w:val="18"/>
                <w:szCs w:val="18"/>
                <w:lang w:eastAsia="en-GB"/>
              </w:rPr>
              <w:t>.</w:t>
            </w:r>
          </w:p>
          <w:p w14:paraId="2109D36A"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1005C15" w14:textId="77777777" w:rsidR="00DC490C" w:rsidRPr="003C6572" w:rsidRDefault="00DC490C" w:rsidP="00DC490C">
            <w:pPr>
              <w:pStyle w:val="TAL"/>
            </w:pPr>
            <w:r w:rsidRPr="003C6572">
              <w:t>type: Integer</w:t>
            </w:r>
          </w:p>
          <w:p w14:paraId="55D94B8C" w14:textId="1675E4E4" w:rsidR="00DC490C" w:rsidRPr="003C6572" w:rsidRDefault="00DC490C" w:rsidP="00DC490C">
            <w:pPr>
              <w:pStyle w:val="TAL"/>
            </w:pPr>
            <w:r w:rsidRPr="003C6572">
              <w:t xml:space="preserve">multiplicity: </w:t>
            </w:r>
            <w:ins w:id="48" w:author="Huawei" w:date="2021-01-12T10:00:00Z">
              <w:r w:rsidR="00EB1C41">
                <w:t>0..</w:t>
              </w:r>
            </w:ins>
            <w:r w:rsidRPr="003C6572">
              <w:rPr>
                <w:rFonts w:hint="eastAsia"/>
                <w:lang w:eastAsia="zh-CN"/>
              </w:rPr>
              <w:t>1</w:t>
            </w:r>
          </w:p>
          <w:p w14:paraId="0C34235D" w14:textId="77777777" w:rsidR="00DC490C" w:rsidRPr="003C6572" w:rsidRDefault="00DC490C" w:rsidP="00DC490C">
            <w:pPr>
              <w:pStyle w:val="TAL"/>
            </w:pPr>
            <w:r w:rsidRPr="003C6572">
              <w:t>isOrdered: N/A</w:t>
            </w:r>
          </w:p>
          <w:p w14:paraId="473D50AC" w14:textId="77777777" w:rsidR="00DC490C" w:rsidRPr="003C6572" w:rsidRDefault="00DC490C" w:rsidP="00DC490C">
            <w:pPr>
              <w:pStyle w:val="TAL"/>
            </w:pPr>
            <w:r w:rsidRPr="003C6572">
              <w:t>isUnique: N/A</w:t>
            </w:r>
          </w:p>
          <w:p w14:paraId="164C9E91" w14:textId="77777777" w:rsidR="00DC490C" w:rsidRPr="003C6572" w:rsidRDefault="00DC490C" w:rsidP="00DC490C">
            <w:pPr>
              <w:pStyle w:val="TAL"/>
            </w:pPr>
            <w:r w:rsidRPr="003C6572">
              <w:t>defaultValue: None</w:t>
            </w:r>
          </w:p>
          <w:p w14:paraId="146BF07A" w14:textId="77777777" w:rsidR="00DC490C" w:rsidRPr="003C6572" w:rsidRDefault="00DC490C" w:rsidP="00DC490C">
            <w:pPr>
              <w:pStyle w:val="TAL"/>
            </w:pPr>
            <w:r w:rsidRPr="003C6572">
              <w:t>isNullable: False</w:t>
            </w:r>
          </w:p>
        </w:tc>
      </w:tr>
      <w:tr w:rsidR="00DC490C" w:rsidRPr="003C6572" w14:paraId="1F04565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A30452A"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functionalityOfRIMRS</w:t>
            </w:r>
          </w:p>
        </w:tc>
        <w:tc>
          <w:tcPr>
            <w:tcW w:w="2917" w:type="pct"/>
            <w:tcBorders>
              <w:top w:val="single" w:sz="4" w:space="0" w:color="auto"/>
              <w:left w:val="single" w:sz="4" w:space="0" w:color="auto"/>
              <w:bottom w:val="single" w:sz="4" w:space="0" w:color="auto"/>
              <w:right w:val="single" w:sz="4" w:space="0" w:color="auto"/>
            </w:tcBorders>
          </w:tcPr>
          <w:p w14:paraId="08DA4503" w14:textId="77777777" w:rsidR="00DC490C" w:rsidRPr="003C6572" w:rsidRDefault="00DC490C" w:rsidP="00DC490C">
            <w:pPr>
              <w:pStyle w:val="TAL"/>
              <w:rPr>
                <w:szCs w:val="18"/>
                <w:lang w:eastAsia="zh-CN"/>
              </w:rPr>
            </w:pPr>
            <w:r w:rsidRPr="003C6572">
              <w:rPr>
                <w:rFonts w:cs="Arial"/>
                <w:szCs w:val="18"/>
                <w:lang w:eastAsia="en-GB"/>
              </w:rPr>
              <w:t xml:space="preserve">This attributer indicates the functionality of the </w:t>
            </w:r>
            <w:r w:rsidRPr="003C6572">
              <w:rPr>
                <w:szCs w:val="18"/>
                <w:lang w:eastAsia="zh-CN"/>
              </w:rPr>
              <w:t>detected RIM-RS.</w:t>
            </w:r>
          </w:p>
          <w:p w14:paraId="38963505" w14:textId="77777777" w:rsidR="00DC490C" w:rsidRPr="003C6572" w:rsidRDefault="00DC490C" w:rsidP="00DC490C">
            <w:pPr>
              <w:pStyle w:val="TAL"/>
              <w:ind w:left="284"/>
              <w:rPr>
                <w:szCs w:val="18"/>
                <w:lang w:eastAsia="zh-CN"/>
              </w:rPr>
            </w:pPr>
            <w:r w:rsidRPr="003C6572">
              <w:rPr>
                <w:rFonts w:hint="eastAsia"/>
                <w:szCs w:val="18"/>
                <w:lang w:eastAsia="zh-CN"/>
              </w:rPr>
              <w:t>I</w:t>
            </w:r>
            <w:r w:rsidRPr="003C6572">
              <w:rPr>
                <w:szCs w:val="18"/>
                <w:lang w:eastAsia="zh-CN"/>
              </w:rPr>
              <w:t xml:space="preserve">f the indication of </w:t>
            </w:r>
            <w:r w:rsidRPr="003C6572">
              <w:rPr>
                <w:rFonts w:ascii="Courier New" w:hAnsi="Courier New" w:cs="Courier New"/>
                <w:szCs w:val="18"/>
              </w:rPr>
              <w:t>enableEnoughNotEnoughIndication</w:t>
            </w:r>
            <w:r w:rsidRPr="003C6572">
              <w:rPr>
                <w:szCs w:val="18"/>
                <w:lang w:eastAsia="zh-CN"/>
              </w:rPr>
              <w:t xml:space="preserve"> is “enable”, valid values are {RS2, RS1forEnoughMitigation, RS1forNotEnoughMitigation};</w:t>
            </w:r>
          </w:p>
          <w:p w14:paraId="757CCBBE" w14:textId="77777777" w:rsidR="00DC490C" w:rsidRPr="003C6572" w:rsidRDefault="00DC490C" w:rsidP="00DC490C">
            <w:pPr>
              <w:pStyle w:val="TAL"/>
              <w:ind w:left="284"/>
              <w:rPr>
                <w:szCs w:val="18"/>
                <w:lang w:eastAsia="zh-CN"/>
              </w:rPr>
            </w:pPr>
            <w:r w:rsidRPr="003C6572">
              <w:rPr>
                <w:rFonts w:hint="eastAsia"/>
                <w:szCs w:val="18"/>
                <w:lang w:eastAsia="zh-CN"/>
              </w:rPr>
              <w:t>I</w:t>
            </w:r>
            <w:r w:rsidRPr="003C6572">
              <w:rPr>
                <w:szCs w:val="18"/>
                <w:lang w:eastAsia="zh-CN"/>
              </w:rPr>
              <w:t xml:space="preserve">f the indication of </w:t>
            </w:r>
            <w:r w:rsidRPr="003C6572">
              <w:rPr>
                <w:rFonts w:ascii="Courier New" w:hAnsi="Courier New" w:cs="Courier New"/>
                <w:szCs w:val="18"/>
              </w:rPr>
              <w:t>enableEnoughNotEnoughIndication</w:t>
            </w:r>
            <w:r w:rsidRPr="003C6572">
              <w:rPr>
                <w:szCs w:val="18"/>
                <w:lang w:eastAsia="zh-CN"/>
              </w:rPr>
              <w:t xml:space="preserve"> is “disable”, valid values are {RS1, RS2}.</w:t>
            </w:r>
          </w:p>
          <w:p w14:paraId="4FA12A70" w14:textId="77777777" w:rsidR="00DC490C" w:rsidRPr="003C6572" w:rsidRDefault="00DC490C" w:rsidP="00DC490C">
            <w:pPr>
              <w:pStyle w:val="TAL"/>
              <w:rPr>
                <w:szCs w:val="18"/>
                <w:lang w:eastAsia="zh-CN"/>
              </w:rPr>
            </w:pPr>
          </w:p>
          <w:p w14:paraId="74E5F29C" w14:textId="77777777" w:rsidR="00DC490C" w:rsidRPr="003C6572" w:rsidRDefault="00DC490C" w:rsidP="00DC490C">
            <w:pPr>
              <w:pStyle w:val="TAL"/>
              <w:rPr>
                <w:szCs w:val="18"/>
                <w:lang w:eastAsia="zh-CN"/>
              </w:rPr>
            </w:pPr>
            <w:r w:rsidRPr="003C6572">
              <w:t>allowedValues:</w:t>
            </w:r>
            <w:r w:rsidRPr="003C6572">
              <w:rPr>
                <w:szCs w:val="18"/>
                <w:lang w:eastAsia="zh-CN"/>
              </w:rPr>
              <w:t xml:space="preserve"> RS1, RS2, RS1forEnoughMitigation, RS1forNotEnoughMitigation</w:t>
            </w:r>
          </w:p>
          <w:p w14:paraId="34994867" w14:textId="77777777" w:rsidR="00DC490C" w:rsidRPr="003C6572" w:rsidRDefault="00DC490C" w:rsidP="00DC490C">
            <w:pPr>
              <w:keepNext/>
              <w:keepLines/>
              <w:spacing w:after="0"/>
              <w:rPr>
                <w:lang w:eastAsia="zh-CN"/>
              </w:rPr>
            </w:pPr>
            <w:r w:rsidRPr="003C6572">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777B6976" w14:textId="77777777" w:rsidR="00DC490C" w:rsidRPr="003C6572" w:rsidRDefault="00DC490C" w:rsidP="00DC490C">
            <w:pPr>
              <w:pStyle w:val="TAL"/>
            </w:pPr>
            <w:r w:rsidRPr="003C6572">
              <w:t>type: Enum</w:t>
            </w:r>
          </w:p>
          <w:p w14:paraId="5489D019" w14:textId="77777777" w:rsidR="00DC490C" w:rsidRPr="003C6572" w:rsidRDefault="00DC490C" w:rsidP="00DC490C">
            <w:pPr>
              <w:pStyle w:val="TAL"/>
            </w:pPr>
            <w:r w:rsidRPr="003C6572">
              <w:t>multiplicity: 1</w:t>
            </w:r>
          </w:p>
          <w:p w14:paraId="46012F37" w14:textId="77777777" w:rsidR="00DC490C" w:rsidRPr="003C6572" w:rsidRDefault="00DC490C" w:rsidP="00DC490C">
            <w:pPr>
              <w:pStyle w:val="TAL"/>
            </w:pPr>
            <w:r w:rsidRPr="003C6572">
              <w:t>isOrdered: N/A</w:t>
            </w:r>
          </w:p>
          <w:p w14:paraId="367D2C8B" w14:textId="77777777" w:rsidR="00DC490C" w:rsidRPr="003C6572" w:rsidRDefault="00DC490C" w:rsidP="00DC490C">
            <w:pPr>
              <w:pStyle w:val="TAL"/>
            </w:pPr>
            <w:r w:rsidRPr="003C6572">
              <w:t>isUnique: N/A</w:t>
            </w:r>
          </w:p>
          <w:p w14:paraId="7B22A8FC" w14:textId="77777777" w:rsidR="00DC490C" w:rsidRPr="003C6572" w:rsidRDefault="00DC490C" w:rsidP="00DC490C">
            <w:pPr>
              <w:pStyle w:val="TAL"/>
            </w:pPr>
            <w:r w:rsidRPr="003C6572">
              <w:t>defaultValue: None</w:t>
            </w:r>
          </w:p>
          <w:p w14:paraId="7BB9B93D" w14:textId="77777777" w:rsidR="00DC490C" w:rsidRPr="003C6572" w:rsidRDefault="00DC490C" w:rsidP="00DC490C">
            <w:pPr>
              <w:pStyle w:val="TAL"/>
            </w:pPr>
            <w:r w:rsidRPr="003C6572">
              <w:t>isNullable: False</w:t>
            </w:r>
          </w:p>
        </w:tc>
      </w:tr>
      <w:tr w:rsidR="00DC490C" w:rsidRPr="003C6572" w14:paraId="248F2E9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4721BB5"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rimRSMonitoringWindowDuration</w:t>
            </w:r>
          </w:p>
        </w:tc>
        <w:tc>
          <w:tcPr>
            <w:tcW w:w="2917" w:type="pct"/>
            <w:tcBorders>
              <w:top w:val="single" w:sz="4" w:space="0" w:color="auto"/>
              <w:left w:val="single" w:sz="4" w:space="0" w:color="auto"/>
              <w:bottom w:val="single" w:sz="4" w:space="0" w:color="auto"/>
              <w:right w:val="single" w:sz="4" w:space="0" w:color="auto"/>
            </w:tcBorders>
          </w:tcPr>
          <w:p w14:paraId="289DB424" w14:textId="77777777" w:rsidR="00DC490C" w:rsidRPr="003C6572" w:rsidRDefault="00DC490C" w:rsidP="00DC490C">
            <w:pPr>
              <w:pStyle w:val="TAL"/>
              <w:rPr>
                <w:szCs w:val="18"/>
                <w:lang w:eastAsia="zh-CN"/>
              </w:rPr>
            </w:pPr>
            <w:r w:rsidRPr="003C6572">
              <w:rPr>
                <w:szCs w:val="18"/>
              </w:rPr>
              <w:t xml:space="preserve">This </w:t>
            </w:r>
            <w:r w:rsidRPr="003C6572">
              <w:rPr>
                <w:rFonts w:cs="Arial"/>
                <w:szCs w:val="18"/>
                <w:lang w:eastAsia="en-GB"/>
              </w:rPr>
              <w:t xml:space="preserve">attributer </w:t>
            </w:r>
            <w:r w:rsidRPr="003C6572">
              <w:rPr>
                <w:szCs w:val="18"/>
              </w:rPr>
              <w:t xml:space="preserve">configures a duration of the </w:t>
            </w:r>
            <w:r w:rsidRPr="003C6572">
              <w:t>monitoring window</w:t>
            </w:r>
            <w:r w:rsidRPr="003C6572" w:rsidDel="00E01C3F">
              <w:rPr>
                <w:szCs w:val="18"/>
              </w:rPr>
              <w:t xml:space="preserve"> </w:t>
            </w:r>
            <w:r w:rsidRPr="003C6572">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3C6572">
              <w:rPr>
                <w:rFonts w:hint="eastAsia"/>
                <w:szCs w:val="18"/>
                <w:lang w:eastAsia="zh-CN"/>
              </w:rPr>
              <w:t>,</w:t>
            </w:r>
            <w:r w:rsidRPr="003C6572">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3C6572">
              <w:t xml:space="preserve"> is the RIM-RS transmission periodicity in units of uplink-downlink switching period </w:t>
            </w:r>
            <w:r w:rsidRPr="003C6572">
              <w:rPr>
                <w:rFonts w:cs="Arial"/>
                <w:szCs w:val="18"/>
                <w:lang w:eastAsia="en-GB"/>
              </w:rPr>
              <w:t>(see 38.211 [32], subclause 7.4.1.6)</w:t>
            </w:r>
            <w:r w:rsidRPr="003C6572">
              <w:t>.</w:t>
            </w:r>
          </w:p>
          <w:p w14:paraId="45148432" w14:textId="77777777" w:rsidR="00DC490C" w:rsidRPr="003C6572" w:rsidRDefault="00DC490C" w:rsidP="00DC490C">
            <w:pPr>
              <w:pStyle w:val="TAL"/>
              <w:ind w:left="284"/>
              <w:rPr>
                <w:szCs w:val="18"/>
              </w:rPr>
            </w:pPr>
            <w:r w:rsidRPr="003C6572">
              <w:rPr>
                <w:szCs w:val="18"/>
              </w:rPr>
              <w:t>This field</w:t>
            </w:r>
            <w:r w:rsidRPr="003C6572" w:rsidDel="004D3412">
              <w:rPr>
                <w:szCs w:val="18"/>
              </w:rPr>
              <w:t xml:space="preserve"> </w:t>
            </w:r>
            <w:r w:rsidRPr="003C6572">
              <w:rPr>
                <w:szCs w:val="18"/>
              </w:rPr>
              <w:t xml:space="preserve">is configured together with </w:t>
            </w:r>
            <w:r w:rsidRPr="003C6572">
              <w:rPr>
                <w:rFonts w:ascii="Courier New" w:hAnsi="Courier New" w:cs="Courier New"/>
                <w:szCs w:val="18"/>
              </w:rPr>
              <w:t>rimRSMonitoringInterval</w:t>
            </w:r>
            <w:r w:rsidRPr="003C6572">
              <w:rPr>
                <w:szCs w:val="18"/>
              </w:rPr>
              <w:t xml:space="preserve">, </w:t>
            </w:r>
            <w:r w:rsidRPr="003C6572">
              <w:rPr>
                <w:rFonts w:ascii="Courier New" w:hAnsi="Courier New" w:cs="Courier New"/>
                <w:szCs w:val="18"/>
              </w:rPr>
              <w:t>rimRSMonitoringWindowStartingOffset</w:t>
            </w:r>
            <w:r w:rsidRPr="003C6572">
              <w:rPr>
                <w:rFonts w:ascii="Courier New" w:hAnsi="Courier New" w:cs="Courier New"/>
                <w:szCs w:val="18"/>
                <w:lang w:eastAsia="zh-CN"/>
              </w:rPr>
              <w:t xml:space="preserve">, </w:t>
            </w:r>
            <w:r w:rsidRPr="003C6572">
              <w:rPr>
                <w:rFonts w:ascii="Courier New" w:hAnsi="Courier New" w:cs="Courier New"/>
                <w:szCs w:val="18"/>
              </w:rPr>
              <w:t>rimRSMonitoringOccasionInterval</w:t>
            </w:r>
            <w:r w:rsidRPr="003C6572">
              <w:rPr>
                <w:szCs w:val="18"/>
              </w:rPr>
              <w:t xml:space="preserve"> and </w:t>
            </w:r>
            <w:r w:rsidRPr="003C6572">
              <w:rPr>
                <w:rFonts w:ascii="Courier New" w:hAnsi="Courier New" w:cs="Courier New"/>
                <w:szCs w:val="18"/>
              </w:rPr>
              <w:t>rimRSMonitoringOccasionStartingOffset</w:t>
            </w:r>
            <w:r w:rsidRPr="003C6572">
              <w:rPr>
                <w:szCs w:val="18"/>
              </w:rPr>
              <w:t>.</w:t>
            </w:r>
          </w:p>
          <w:p w14:paraId="3F205811" w14:textId="77777777" w:rsidR="00DC490C" w:rsidRPr="003C6572" w:rsidRDefault="00DC490C" w:rsidP="00DC490C">
            <w:pPr>
              <w:pStyle w:val="TAL"/>
              <w:ind w:left="284"/>
            </w:pPr>
            <w:r w:rsidRPr="003C6572">
              <w:rPr>
                <w:rFonts w:hint="eastAsia"/>
                <w:szCs w:val="18"/>
                <w:lang w:eastAsia="zh-CN"/>
              </w:rPr>
              <w:t>T</w:t>
            </w:r>
            <w:r w:rsidRPr="003C6572">
              <w:rPr>
                <w:szCs w:val="18"/>
                <w:lang w:eastAsia="zh-CN"/>
              </w:rPr>
              <w:t xml:space="preserve">he </w:t>
            </w:r>
            <w:r w:rsidRPr="003C6572">
              <w:rPr>
                <w:szCs w:val="18"/>
              </w:rPr>
              <w:t xml:space="preserve">duration of the </w:t>
            </w:r>
            <w:r w:rsidRPr="003C6572">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sidRPr="003C6572">
              <w:rPr>
                <w:rFonts w:hint="eastAsia"/>
                <w:szCs w:val="24"/>
                <w:lang w:eastAsia="zh-CN"/>
              </w:rPr>
              <w:t>,</w:t>
            </w:r>
            <w:r w:rsidRPr="003C6572">
              <w:rPr>
                <w:szCs w:val="24"/>
                <w:lang w:eastAsia="zh-CN"/>
              </w:rPr>
              <w:t xml:space="preserve"> where </w:t>
            </w:r>
            <m:oMath>
              <m:r>
                <w:rPr>
                  <w:rFonts w:ascii="Cambria Math" w:hAnsi="Cambria Math"/>
                </w:rPr>
                <m:t>M</m:t>
              </m:r>
            </m:oMath>
            <w:r w:rsidRPr="003C6572">
              <w:rPr>
                <w:szCs w:val="24"/>
                <w:lang w:eastAsia="zh-CN"/>
              </w:rPr>
              <w:t xml:space="preserve"> is </w:t>
            </w:r>
            <w:r w:rsidRPr="003C6572">
              <w:t xml:space="preserve">the interval between adjacent monitoring occasions within the monitoring window (configured by </w:t>
            </w:r>
            <w:r w:rsidRPr="003C6572">
              <w:rPr>
                <w:rFonts w:ascii="Courier New" w:hAnsi="Courier New" w:cs="Courier New"/>
                <w:szCs w:val="18"/>
              </w:rPr>
              <w:t>rimRSMonitoringInterval</w:t>
            </w:r>
            <w:r w:rsidRPr="003C6572">
              <w:t>).</w:t>
            </w:r>
          </w:p>
          <w:p w14:paraId="56DF5F36" w14:textId="77777777" w:rsidR="00DC490C" w:rsidRPr="003C6572" w:rsidRDefault="00DC490C" w:rsidP="00DC490C">
            <w:pPr>
              <w:pStyle w:val="TAL"/>
              <w:ind w:left="284"/>
              <w:rPr>
                <w:rFonts w:cs="Arial"/>
                <w:szCs w:val="18"/>
              </w:rPr>
            </w:pPr>
            <w:r w:rsidRPr="003C6572">
              <w:rPr>
                <w:rFonts w:cs="Arial"/>
                <w:szCs w:val="18"/>
              </w:rPr>
              <w:t xml:space="preserve">The absolute duration of the monitoring window is not expected to be larger than the periodicity of the monitoring window (configured by </w:t>
            </w:r>
            <w:r w:rsidRPr="003C6572">
              <w:rPr>
                <w:rFonts w:ascii="Courier New" w:hAnsi="Courier New" w:cs="Courier New"/>
                <w:szCs w:val="18"/>
              </w:rPr>
              <w:t>rimRSMonitoringWindowPeriodicity</w:t>
            </w:r>
            <w:r w:rsidRPr="003C6572">
              <w:rPr>
                <w:rFonts w:cs="Arial"/>
                <w:szCs w:val="18"/>
              </w:rPr>
              <w:t>).</w:t>
            </w:r>
          </w:p>
          <w:p w14:paraId="52548F0E" w14:textId="77777777" w:rsidR="00DC490C" w:rsidRPr="003C6572" w:rsidRDefault="00DC490C" w:rsidP="00DC490C">
            <w:pPr>
              <w:pStyle w:val="TAL"/>
              <w:ind w:left="284"/>
            </w:pPr>
            <w:r w:rsidRPr="003C657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3C6572">
              <w:rPr>
                <w:rFonts w:hint="eastAsia"/>
                <w:lang w:eastAsia="zh-CN"/>
              </w:rPr>
              <w:t xml:space="preserve"> </w:t>
            </w:r>
            <w:r w:rsidRPr="003C6572">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sidRPr="003C657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3C6572">
              <w:t xml:space="preserve"> (if only </w:t>
            </w:r>
            <m:oMath>
              <m:r>
                <w:rPr>
                  <w:rFonts w:ascii="Cambria Math" w:hAnsi="Cambria Math"/>
                </w:rPr>
                <m:t>P1</m:t>
              </m:r>
            </m:oMath>
            <w:r w:rsidRPr="003C657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3C6572">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3C6572">
              <w:t xml:space="preserve"> are configured), where,</w:t>
            </w:r>
          </w:p>
          <w:p w14:paraId="1100F045" w14:textId="77777777" w:rsidR="00DC490C" w:rsidRPr="003C6572" w:rsidRDefault="00DC490C" w:rsidP="00DC490C">
            <w:pPr>
              <w:pStyle w:val="TAL"/>
              <w:ind w:left="568"/>
            </w:pPr>
            <m:oMath>
              <m:r>
                <w:rPr>
                  <w:rFonts w:ascii="Cambria Math" w:hAnsi="Cambria Math"/>
                </w:rPr>
                <m:t>R1</m:t>
              </m:r>
            </m:oMath>
            <w:r w:rsidRPr="003C6572">
              <w:rPr>
                <w:rFonts w:cs="Arial"/>
                <w:szCs w:val="18"/>
                <w:lang w:eastAsia="en-GB"/>
              </w:rPr>
              <w:t xml:space="preserve"> is the number of consecutive </w:t>
            </w:r>
            <w:r w:rsidRPr="003C6572">
              <w:t>uplink-downlink</w:t>
            </w:r>
            <w:r w:rsidRPr="003C6572">
              <w:rPr>
                <w:rFonts w:cs="Arial"/>
                <w:szCs w:val="18"/>
                <w:lang w:eastAsia="en-GB"/>
              </w:rPr>
              <w:t xml:space="preserve">switching periods for RS-1 (configured by </w:t>
            </w:r>
            <w:r w:rsidRPr="003C6572">
              <w:rPr>
                <w:rFonts w:ascii="Courier New" w:hAnsi="Courier New" w:cs="Courier New"/>
                <w:szCs w:val="18"/>
              </w:rPr>
              <w:t>nrofConsecutiveRIMRS1</w:t>
            </w:r>
            <w:r w:rsidRPr="003C6572">
              <w:rPr>
                <w:rFonts w:cs="Arial"/>
                <w:szCs w:val="18"/>
                <w:lang w:eastAsia="en-GB"/>
              </w:rPr>
              <w:t>)</w:t>
            </w:r>
            <w:r w:rsidRPr="003C6572">
              <w:t>,</w:t>
            </w:r>
          </w:p>
          <w:p w14:paraId="6C0E34EC" w14:textId="77777777" w:rsidR="00DC490C" w:rsidRPr="003C6572" w:rsidRDefault="00DC490C" w:rsidP="00DC490C">
            <w:pPr>
              <w:pStyle w:val="TAL"/>
              <w:ind w:left="568"/>
            </w:pPr>
            <m:oMath>
              <m:r>
                <w:rPr>
                  <w:rFonts w:ascii="Cambria Math" w:hAnsi="Cambria Math"/>
                </w:rPr>
                <m:t>P1</m:t>
              </m:r>
            </m:oMath>
            <w:r w:rsidRPr="003C6572">
              <w:t xml:space="preserve"> is the </w:t>
            </w:r>
            <w:r w:rsidRPr="003C6572">
              <w:rPr>
                <w:rFonts w:cs="Arial"/>
                <w:szCs w:val="18"/>
                <w:lang w:eastAsia="en-GB"/>
              </w:rPr>
              <w:t xml:space="preserve">first </w:t>
            </w:r>
            <w:r w:rsidRPr="003C6572">
              <w:t>uplink-downlink</w:t>
            </w:r>
            <w:r w:rsidRPr="003C6572">
              <w:rPr>
                <w:rFonts w:cs="Arial"/>
                <w:szCs w:val="18"/>
                <w:lang w:eastAsia="en-GB"/>
              </w:rPr>
              <w:t xml:space="preserve">switching period (configured by </w:t>
            </w:r>
            <w:r w:rsidRPr="003C6572">
              <w:rPr>
                <w:rFonts w:ascii="Courier New" w:hAnsi="Courier New" w:cs="Courier New"/>
                <w:szCs w:val="18"/>
              </w:rPr>
              <w:t>dlULSwitchingPeriod1</w:t>
            </w:r>
            <w:r w:rsidRPr="003C6572">
              <w:rPr>
                <w:rFonts w:cs="Arial"/>
                <w:szCs w:val="18"/>
                <w:lang w:eastAsia="en-GB"/>
              </w:rPr>
              <w:t xml:space="preserve">), </w:t>
            </w:r>
          </w:p>
          <w:p w14:paraId="781121DD" w14:textId="77777777" w:rsidR="00DC490C" w:rsidRPr="003C6572" w:rsidRDefault="00DC490C" w:rsidP="00DC490C">
            <w:pPr>
              <w:pStyle w:val="TAL"/>
              <w:ind w:left="568"/>
            </w:pPr>
            <m:oMath>
              <m:r>
                <w:rPr>
                  <w:rFonts w:ascii="Cambria Math" w:hAnsi="Cambria Math"/>
                </w:rPr>
                <m:t>P2</m:t>
              </m:r>
            </m:oMath>
            <w:r w:rsidRPr="003C6572">
              <w:rPr>
                <w:rFonts w:cs="Arial"/>
                <w:szCs w:val="18"/>
                <w:lang w:eastAsia="en-GB"/>
              </w:rPr>
              <w:t xml:space="preserve"> is the </w:t>
            </w:r>
            <w:r w:rsidRPr="003C6572">
              <w:t>second uplink-downlink switching period (</w:t>
            </w:r>
            <w:r w:rsidRPr="003C6572">
              <w:rPr>
                <w:rFonts w:cs="Arial"/>
                <w:szCs w:val="18"/>
                <w:lang w:eastAsia="en-GB"/>
              </w:rPr>
              <w:t>configured by</w:t>
            </w:r>
            <w:r w:rsidRPr="003C6572">
              <w:t xml:space="preserve"> </w:t>
            </w:r>
            <w:r w:rsidRPr="003C6572">
              <w:rPr>
                <w:rFonts w:ascii="Courier New" w:hAnsi="Courier New" w:cs="Courier New"/>
                <w:szCs w:val="18"/>
              </w:rPr>
              <w:t>dlULSwitchingPeriod2</w:t>
            </w:r>
            <w:r w:rsidRPr="003C6572">
              <w:t>), and</w:t>
            </w:r>
          </w:p>
          <w:p w14:paraId="444D1D49" w14:textId="77777777" w:rsidR="00DC490C" w:rsidRPr="00AB5380" w:rsidRDefault="00A071A6" w:rsidP="00DC490C">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D69590D" w14:textId="77777777" w:rsidR="00DC490C" w:rsidRPr="003C6572" w:rsidRDefault="00A071A6" w:rsidP="00DC490C">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DC490C" w:rsidRPr="003C6572">
              <w:rPr>
                <w:rFonts w:hint="eastAsia"/>
                <w:szCs w:val="18"/>
                <w:lang w:eastAsia="zh-CN"/>
              </w:rPr>
              <w:t xml:space="preserve"> </w:t>
            </w:r>
            <w:r w:rsidR="00DC490C" w:rsidRPr="003C6572">
              <w:rPr>
                <w:szCs w:val="18"/>
                <w:lang w:eastAsia="zh-CN"/>
              </w:rPr>
              <w:t xml:space="preserve">is </w:t>
            </w:r>
            <w:r w:rsidR="00DC490C" w:rsidRPr="003C6572">
              <w:rPr>
                <w:rFonts w:cs="Arial"/>
                <w:szCs w:val="18"/>
                <w:lang w:eastAsia="en-GB"/>
              </w:rPr>
              <w:t xml:space="preserve">the total number of set IDs for RIM RS-1 (configured by </w:t>
            </w:r>
            <w:r w:rsidR="00DC490C" w:rsidRPr="003C6572">
              <w:rPr>
                <w:rFonts w:ascii="Courier New" w:hAnsi="Courier New" w:cs="Courier New"/>
                <w:szCs w:val="18"/>
              </w:rPr>
              <w:t>totalnrofSetIdofRS1</w:t>
            </w:r>
            <w:r w:rsidR="00DC490C" w:rsidRPr="003C6572">
              <w:rPr>
                <w:rFonts w:cs="Arial"/>
                <w:szCs w:val="18"/>
                <w:lang w:eastAsia="en-GB"/>
              </w:rPr>
              <w:t>),</w:t>
            </w:r>
          </w:p>
          <w:p w14:paraId="2D8A3844" w14:textId="77777777" w:rsidR="00DC490C" w:rsidRPr="003C6572" w:rsidRDefault="00A071A6" w:rsidP="00DC490C">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DC490C" w:rsidRPr="003C6572">
              <w:rPr>
                <w:rFonts w:cs="Arial" w:hint="eastAsia"/>
                <w:sz w:val="24"/>
                <w:szCs w:val="24"/>
                <w:lang w:eastAsia="zh-CN"/>
              </w:rPr>
              <w:t xml:space="preserve"> </w:t>
            </w:r>
            <w:r w:rsidR="00DC490C" w:rsidRPr="003C6572">
              <w:rPr>
                <w:rFonts w:cs="Arial"/>
                <w:szCs w:val="18"/>
                <w:lang w:eastAsia="en-GB"/>
              </w:rPr>
              <w:t xml:space="preserve">is the number of candidate frequency resources in the whole network (configured by </w:t>
            </w:r>
            <w:r w:rsidR="00DC490C" w:rsidRPr="003C6572">
              <w:rPr>
                <w:rFonts w:ascii="Courier New" w:hAnsi="Courier New" w:cs="Courier New"/>
                <w:szCs w:val="18"/>
              </w:rPr>
              <w:t>nrofGlobalRIMRSFrequencyCandidates</w:t>
            </w:r>
            <w:r w:rsidR="00DC490C" w:rsidRPr="003C6572">
              <w:rPr>
                <w:rFonts w:cs="Arial"/>
                <w:szCs w:val="18"/>
                <w:lang w:eastAsia="en-GB"/>
              </w:rPr>
              <w:t xml:space="preserve">), and </w:t>
            </w:r>
          </w:p>
          <w:p w14:paraId="2A9D5BCD" w14:textId="77777777" w:rsidR="00DC490C" w:rsidRPr="003C6572" w:rsidRDefault="00A071A6" w:rsidP="00DC490C">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DC490C" w:rsidRPr="003C6572">
              <w:rPr>
                <w:rFonts w:cs="Arial" w:hint="eastAsia"/>
                <w:sz w:val="24"/>
                <w:szCs w:val="24"/>
                <w:lang w:eastAsia="zh-CN"/>
              </w:rPr>
              <w:t xml:space="preserve"> </w:t>
            </w:r>
            <w:r w:rsidR="00DC490C" w:rsidRPr="003C6572">
              <w:rPr>
                <w:rFonts w:cs="Arial"/>
                <w:szCs w:val="18"/>
                <w:lang w:eastAsia="en-GB"/>
              </w:rPr>
              <w:t xml:space="preserve">is the number of </w:t>
            </w:r>
            <w:r w:rsidR="00DC490C" w:rsidRPr="003C6572">
              <w:t xml:space="preserve">candidate sequences assigned </w:t>
            </w:r>
            <w:r w:rsidR="00DC490C" w:rsidRPr="003C6572">
              <w:rPr>
                <w:rFonts w:cs="Arial"/>
                <w:szCs w:val="18"/>
                <w:lang w:eastAsia="en-GB"/>
              </w:rPr>
              <w:t xml:space="preserve">for RIM RS-1 (configured by </w:t>
            </w:r>
            <w:r w:rsidR="00DC490C" w:rsidRPr="003C6572">
              <w:rPr>
                <w:rFonts w:ascii="Courier New" w:hAnsi="Courier New" w:cs="Courier New"/>
                <w:szCs w:val="18"/>
              </w:rPr>
              <w:t>nrofRIMRSSequenceCandidatesofRS1</w:t>
            </w:r>
            <w:r w:rsidR="00DC490C" w:rsidRPr="003C6572">
              <w:rPr>
                <w:rFonts w:cs="Arial"/>
                <w:szCs w:val="18"/>
                <w:lang w:eastAsia="en-GB"/>
              </w:rPr>
              <w:t>).</w:t>
            </w:r>
          </w:p>
          <w:p w14:paraId="71D78BCE" w14:textId="77777777" w:rsidR="00DC490C" w:rsidRPr="003C6572" w:rsidRDefault="00DC490C" w:rsidP="00DC490C">
            <w:pPr>
              <w:pStyle w:val="TAL"/>
              <w:rPr>
                <w:szCs w:val="18"/>
              </w:rPr>
            </w:pPr>
          </w:p>
          <w:p w14:paraId="751B50D9" w14:textId="77777777" w:rsidR="00DC490C" w:rsidRPr="003C6572" w:rsidDel="00EB6220" w:rsidRDefault="00DC490C" w:rsidP="00DC490C">
            <w:pPr>
              <w:pStyle w:val="TAL"/>
              <w:rPr>
                <w:szCs w:val="18"/>
              </w:rPr>
            </w:pPr>
            <w:r w:rsidRPr="003C6572">
              <w:rPr>
                <w:szCs w:val="18"/>
              </w:rPr>
              <w:t>allowedValues: 1,2,..2^14</w:t>
            </w:r>
          </w:p>
          <w:p w14:paraId="33F98E24" w14:textId="77777777" w:rsidR="00DC490C" w:rsidRPr="003C6572" w:rsidRDefault="00DC490C" w:rsidP="00DC490C">
            <w:pPr>
              <w:pStyle w:val="TAL"/>
              <w:rPr>
                <w:szCs w:val="18"/>
              </w:rPr>
            </w:pPr>
          </w:p>
          <w:p w14:paraId="07CED7EB"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53E07DF" w14:textId="77777777" w:rsidR="00DC490C" w:rsidRPr="003C6572" w:rsidRDefault="00DC490C" w:rsidP="00DC490C">
            <w:pPr>
              <w:pStyle w:val="TAL"/>
            </w:pPr>
            <w:r w:rsidRPr="003C6572">
              <w:t>type: Integer</w:t>
            </w:r>
          </w:p>
          <w:p w14:paraId="57C0C403" w14:textId="747799E4" w:rsidR="00DC490C" w:rsidRPr="003C6572" w:rsidRDefault="00DC490C" w:rsidP="00DC490C">
            <w:pPr>
              <w:pStyle w:val="TAL"/>
            </w:pPr>
            <w:r w:rsidRPr="003C6572">
              <w:t xml:space="preserve">multiplicity: </w:t>
            </w:r>
            <w:ins w:id="49" w:author="Huawei" w:date="2021-01-12T10:00:00Z">
              <w:r w:rsidR="00EB1C41">
                <w:t>0..</w:t>
              </w:r>
            </w:ins>
            <w:r w:rsidRPr="003C6572">
              <w:t>1</w:t>
            </w:r>
          </w:p>
          <w:p w14:paraId="192C844E" w14:textId="77777777" w:rsidR="00DC490C" w:rsidRPr="003C6572" w:rsidRDefault="00DC490C" w:rsidP="00DC490C">
            <w:pPr>
              <w:pStyle w:val="TAL"/>
            </w:pPr>
            <w:r w:rsidRPr="003C6572">
              <w:t>isOrdered: N/A</w:t>
            </w:r>
          </w:p>
          <w:p w14:paraId="5BDC5650" w14:textId="77777777" w:rsidR="00DC490C" w:rsidRPr="003C6572" w:rsidRDefault="00DC490C" w:rsidP="00DC490C">
            <w:pPr>
              <w:pStyle w:val="TAL"/>
            </w:pPr>
            <w:r w:rsidRPr="003C6572">
              <w:t>isUnique: N/A</w:t>
            </w:r>
          </w:p>
          <w:p w14:paraId="2EE81AD2" w14:textId="77777777" w:rsidR="00DC490C" w:rsidRPr="003C6572" w:rsidRDefault="00DC490C" w:rsidP="00DC490C">
            <w:pPr>
              <w:pStyle w:val="TAL"/>
            </w:pPr>
            <w:r w:rsidRPr="003C6572">
              <w:t>defaultValue: None</w:t>
            </w:r>
          </w:p>
          <w:p w14:paraId="1959C960" w14:textId="77777777" w:rsidR="00DC490C" w:rsidRPr="003C6572" w:rsidRDefault="00DC490C" w:rsidP="00DC490C">
            <w:pPr>
              <w:pStyle w:val="TAL"/>
            </w:pPr>
            <w:r w:rsidRPr="003C6572">
              <w:t>isNullable: False</w:t>
            </w:r>
          </w:p>
        </w:tc>
      </w:tr>
      <w:tr w:rsidR="00DC490C" w:rsidRPr="003C6572" w14:paraId="7AEDA0F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3FBDC22"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rimRSMonitoringWindowPeriodicity</w:t>
            </w:r>
          </w:p>
        </w:tc>
        <w:tc>
          <w:tcPr>
            <w:tcW w:w="2917" w:type="pct"/>
            <w:tcBorders>
              <w:top w:val="single" w:sz="4" w:space="0" w:color="auto"/>
              <w:left w:val="single" w:sz="4" w:space="0" w:color="auto"/>
              <w:bottom w:val="single" w:sz="4" w:space="0" w:color="auto"/>
              <w:right w:val="single" w:sz="4" w:space="0" w:color="auto"/>
            </w:tcBorders>
          </w:tcPr>
          <w:p w14:paraId="1038C671" w14:textId="77777777" w:rsidR="00DC490C" w:rsidRPr="003C6572" w:rsidRDefault="00DC490C" w:rsidP="00DC490C">
            <w:pPr>
              <w:pStyle w:val="TAL"/>
            </w:pPr>
            <w:r w:rsidRPr="003C6572">
              <w:t xml:space="preserve">This </w:t>
            </w:r>
            <w:r w:rsidRPr="003C6572">
              <w:rPr>
                <w:rFonts w:cs="Arial"/>
                <w:szCs w:val="18"/>
                <w:lang w:eastAsia="en-GB"/>
              </w:rPr>
              <w:t xml:space="preserve">attributer </w:t>
            </w:r>
            <w:r w:rsidRPr="003C6572">
              <w:t>configures the periodicity of the monitoring window, in unit of hours.</w:t>
            </w:r>
          </w:p>
          <w:p w14:paraId="6D219877" w14:textId="77777777" w:rsidR="00DC490C" w:rsidRPr="003C6572" w:rsidRDefault="00DC490C" w:rsidP="00DC490C">
            <w:pPr>
              <w:pStyle w:val="TAL"/>
            </w:pPr>
          </w:p>
          <w:p w14:paraId="3CE30F02" w14:textId="77777777" w:rsidR="00DC490C" w:rsidRPr="003C6572" w:rsidRDefault="00DC490C" w:rsidP="00DC490C">
            <w:pPr>
              <w:pStyle w:val="TAL"/>
            </w:pPr>
          </w:p>
          <w:p w14:paraId="6DC38A47" w14:textId="77777777" w:rsidR="00DC490C" w:rsidRPr="003C6572" w:rsidRDefault="00DC490C" w:rsidP="00DC490C">
            <w:pPr>
              <w:pStyle w:val="TAL"/>
            </w:pPr>
            <w:r w:rsidRPr="003C6572">
              <w:t>allowedValues: 1, 2, 3, 4, 6, 8, 12, 24</w:t>
            </w:r>
          </w:p>
          <w:p w14:paraId="019CBBBC"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4DACB2C" w14:textId="77777777" w:rsidR="00DC490C" w:rsidRPr="003C6572" w:rsidRDefault="00DC490C" w:rsidP="00DC490C">
            <w:pPr>
              <w:pStyle w:val="TAL"/>
            </w:pPr>
            <w:r w:rsidRPr="003C6572">
              <w:t>type: Integer</w:t>
            </w:r>
          </w:p>
          <w:p w14:paraId="08B159D0" w14:textId="4DD2FCCD" w:rsidR="00DC490C" w:rsidRPr="003C6572" w:rsidRDefault="00DC490C" w:rsidP="00DC490C">
            <w:pPr>
              <w:pStyle w:val="TAL"/>
            </w:pPr>
            <w:r w:rsidRPr="003C6572">
              <w:t xml:space="preserve">multiplicity: </w:t>
            </w:r>
            <w:ins w:id="50" w:author="Huawei" w:date="2021-01-12T10:00:00Z">
              <w:r w:rsidR="00EB1C41">
                <w:t>0..</w:t>
              </w:r>
            </w:ins>
            <w:r w:rsidRPr="003C6572">
              <w:t>1</w:t>
            </w:r>
          </w:p>
          <w:p w14:paraId="16CF4520" w14:textId="77777777" w:rsidR="00DC490C" w:rsidRPr="003C6572" w:rsidRDefault="00DC490C" w:rsidP="00DC490C">
            <w:pPr>
              <w:pStyle w:val="TAL"/>
            </w:pPr>
            <w:r w:rsidRPr="003C6572">
              <w:t>isOrdered: N/A</w:t>
            </w:r>
          </w:p>
          <w:p w14:paraId="289B97D2" w14:textId="77777777" w:rsidR="00DC490C" w:rsidRPr="003C6572" w:rsidRDefault="00DC490C" w:rsidP="00DC490C">
            <w:pPr>
              <w:pStyle w:val="TAL"/>
            </w:pPr>
            <w:r w:rsidRPr="003C6572">
              <w:t>isUnique: N/A</w:t>
            </w:r>
          </w:p>
          <w:p w14:paraId="741C19CB" w14:textId="77777777" w:rsidR="00DC490C" w:rsidRPr="003C6572" w:rsidRDefault="00DC490C" w:rsidP="00DC490C">
            <w:pPr>
              <w:pStyle w:val="TAL"/>
            </w:pPr>
            <w:r w:rsidRPr="003C6572">
              <w:t>defaultValue: None</w:t>
            </w:r>
          </w:p>
          <w:p w14:paraId="75167E06" w14:textId="77777777" w:rsidR="00DC490C" w:rsidRPr="003C6572" w:rsidRDefault="00DC490C" w:rsidP="00DC490C">
            <w:pPr>
              <w:pStyle w:val="TAL"/>
            </w:pPr>
            <w:r w:rsidRPr="003C6572">
              <w:t>isNullable: False</w:t>
            </w:r>
          </w:p>
        </w:tc>
      </w:tr>
      <w:tr w:rsidR="00DC490C" w:rsidRPr="003C6572" w14:paraId="45B9129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9461102"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rimRSMonitoringWindowStartingOffset</w:t>
            </w:r>
          </w:p>
        </w:tc>
        <w:tc>
          <w:tcPr>
            <w:tcW w:w="2917" w:type="pct"/>
            <w:tcBorders>
              <w:top w:val="single" w:sz="4" w:space="0" w:color="auto"/>
              <w:left w:val="single" w:sz="4" w:space="0" w:color="auto"/>
              <w:bottom w:val="single" w:sz="4" w:space="0" w:color="auto"/>
              <w:right w:val="single" w:sz="4" w:space="0" w:color="auto"/>
            </w:tcBorders>
          </w:tcPr>
          <w:p w14:paraId="60074062" w14:textId="77777777" w:rsidR="00DC490C" w:rsidRPr="003C6572" w:rsidRDefault="00DC490C" w:rsidP="00DC490C">
            <w:pPr>
              <w:pStyle w:val="TAL"/>
            </w:pPr>
            <w:r w:rsidRPr="003C6572">
              <w:t xml:space="preserve">This </w:t>
            </w:r>
            <w:r w:rsidRPr="003C6572">
              <w:rPr>
                <w:rFonts w:cs="Arial"/>
                <w:szCs w:val="18"/>
                <w:lang w:eastAsia="en-GB"/>
              </w:rPr>
              <w:t xml:space="preserve">attributer </w:t>
            </w:r>
            <w:r w:rsidRPr="003C6572">
              <w:t>configures the start offset of the first monitoring window within one day, in unit of hours.</w:t>
            </w:r>
          </w:p>
          <w:p w14:paraId="113DD475" w14:textId="77777777" w:rsidR="00DC490C" w:rsidRPr="003C6572" w:rsidRDefault="00DC490C" w:rsidP="00DC490C">
            <w:pPr>
              <w:pStyle w:val="TAL"/>
            </w:pPr>
          </w:p>
          <w:p w14:paraId="0C0C52B7" w14:textId="77777777" w:rsidR="00DC490C" w:rsidRPr="003C6572" w:rsidRDefault="00DC490C" w:rsidP="00DC490C">
            <w:pPr>
              <w:pStyle w:val="TAL"/>
            </w:pPr>
            <w:r w:rsidRPr="003C6572">
              <w:t>allowedValues: 0,1,2..23</w:t>
            </w:r>
          </w:p>
          <w:p w14:paraId="4FCDF186"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AB7809E" w14:textId="77777777" w:rsidR="00DC490C" w:rsidRPr="003C6572" w:rsidRDefault="00DC490C" w:rsidP="00DC490C">
            <w:pPr>
              <w:pStyle w:val="TAL"/>
            </w:pPr>
            <w:r w:rsidRPr="003C6572">
              <w:t>type: Integer</w:t>
            </w:r>
          </w:p>
          <w:p w14:paraId="5CCDE631" w14:textId="605A8591" w:rsidR="00DC490C" w:rsidRPr="003C6572" w:rsidRDefault="00DC490C" w:rsidP="00DC490C">
            <w:pPr>
              <w:pStyle w:val="TAL"/>
            </w:pPr>
            <w:r w:rsidRPr="003C6572">
              <w:t xml:space="preserve">multiplicity: </w:t>
            </w:r>
            <w:ins w:id="51" w:author="Huawei" w:date="2021-01-12T10:00:00Z">
              <w:r w:rsidR="00EB1C41">
                <w:t>0..</w:t>
              </w:r>
            </w:ins>
            <w:r w:rsidRPr="003C6572">
              <w:t>1</w:t>
            </w:r>
          </w:p>
          <w:p w14:paraId="6204D9DD" w14:textId="77777777" w:rsidR="00DC490C" w:rsidRPr="003C6572" w:rsidRDefault="00DC490C" w:rsidP="00DC490C">
            <w:pPr>
              <w:pStyle w:val="TAL"/>
            </w:pPr>
            <w:r w:rsidRPr="003C6572">
              <w:t>isOrdered: N/A</w:t>
            </w:r>
          </w:p>
          <w:p w14:paraId="6F26DAFC" w14:textId="77777777" w:rsidR="00DC490C" w:rsidRPr="003C6572" w:rsidRDefault="00DC490C" w:rsidP="00DC490C">
            <w:pPr>
              <w:pStyle w:val="TAL"/>
            </w:pPr>
            <w:r w:rsidRPr="003C6572">
              <w:t>isUnique: N/A</w:t>
            </w:r>
          </w:p>
          <w:p w14:paraId="40ABDE5F" w14:textId="77777777" w:rsidR="00DC490C" w:rsidRPr="003C6572" w:rsidRDefault="00DC490C" w:rsidP="00DC490C">
            <w:pPr>
              <w:pStyle w:val="TAL"/>
            </w:pPr>
            <w:r w:rsidRPr="003C6572">
              <w:t>defaultValue: None</w:t>
            </w:r>
          </w:p>
          <w:p w14:paraId="1C7EC0D9" w14:textId="77777777" w:rsidR="00DC490C" w:rsidRPr="003C6572" w:rsidRDefault="00DC490C" w:rsidP="00DC490C">
            <w:pPr>
              <w:pStyle w:val="TAL"/>
            </w:pPr>
            <w:r w:rsidRPr="003C6572">
              <w:t>isNullable: False</w:t>
            </w:r>
          </w:p>
        </w:tc>
      </w:tr>
      <w:tr w:rsidR="00DC490C" w:rsidRPr="003C6572" w14:paraId="49E79AB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80BB2FA"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lastRenderedPageBreak/>
              <w:t>rimRSMonitoringOccasionInterval</w:t>
            </w:r>
          </w:p>
        </w:tc>
        <w:tc>
          <w:tcPr>
            <w:tcW w:w="2917" w:type="pct"/>
            <w:tcBorders>
              <w:top w:val="single" w:sz="4" w:space="0" w:color="auto"/>
              <w:left w:val="single" w:sz="4" w:space="0" w:color="auto"/>
              <w:bottom w:val="single" w:sz="4" w:space="0" w:color="auto"/>
              <w:right w:val="single" w:sz="4" w:space="0" w:color="auto"/>
            </w:tcBorders>
          </w:tcPr>
          <w:p w14:paraId="23DE0587" w14:textId="77777777" w:rsidR="00DC490C" w:rsidRPr="003C6572" w:rsidRDefault="00DC490C" w:rsidP="00DC490C">
            <w:pPr>
              <w:pStyle w:val="TAL"/>
            </w:pPr>
            <w:r w:rsidRPr="003C6572">
              <w:t xml:space="preserve">This </w:t>
            </w:r>
            <w:r w:rsidRPr="003C6572">
              <w:rPr>
                <w:rFonts w:cs="Arial"/>
                <w:szCs w:val="18"/>
                <w:lang w:eastAsia="en-GB"/>
              </w:rPr>
              <w:t xml:space="preserve">attributer </w:t>
            </w:r>
            <w:r w:rsidRPr="003C6572">
              <w:t>configures the interval between adjacent monitoring occasions (</w:t>
            </w:r>
            <w:r w:rsidRPr="003C6572">
              <w:rPr>
                <w:i/>
                <w:iCs/>
              </w:rPr>
              <w:t>M</w:t>
            </w:r>
            <w:r w:rsidRPr="003C6572">
              <w:t>) within the monitoring window, in unit of consecutive detection duration.</w:t>
            </w:r>
          </w:p>
          <w:p w14:paraId="1786C451" w14:textId="77777777" w:rsidR="00DC490C" w:rsidRPr="003C6572" w:rsidRDefault="00DC490C" w:rsidP="00DC490C">
            <w:pPr>
              <w:pStyle w:val="TAL"/>
              <w:rPr>
                <w:lang w:eastAsia="zh-CN"/>
              </w:rPr>
            </w:pPr>
            <w:r w:rsidRPr="003C6572">
              <w:rPr>
                <w:i/>
                <w:iCs/>
              </w:rPr>
              <w:t>M</w:t>
            </w:r>
            <w:r w:rsidRPr="003C657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3C6572">
              <w:rPr>
                <w:rFonts w:hint="eastAsia"/>
                <w:lang w:eastAsia="zh-CN"/>
              </w:rPr>
              <w:t>,</w:t>
            </w:r>
            <w:r w:rsidRPr="003C657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3C6572">
              <w:rPr>
                <w:rFonts w:hint="eastAsia"/>
                <w:lang w:eastAsia="zh-CN"/>
              </w:rPr>
              <w:t xml:space="preserve"> </w:t>
            </w:r>
            <w:r w:rsidRPr="003C6572">
              <w:rPr>
                <w:lang w:eastAsia="zh-CN"/>
              </w:rPr>
              <w:t xml:space="preserve">is given in above attribute </w:t>
            </w:r>
            <w:r w:rsidRPr="003C6572">
              <w:rPr>
                <w:rFonts w:ascii="Courier New" w:hAnsi="Courier New" w:cs="Courier New"/>
                <w:szCs w:val="18"/>
              </w:rPr>
              <w:t>rimRSMonitoringWindowDuration</w:t>
            </w:r>
            <w:r w:rsidRPr="003C6572">
              <w:rPr>
                <w:rFonts w:hint="eastAsia"/>
                <w:lang w:eastAsia="zh-CN"/>
              </w:rPr>
              <w:t>.</w:t>
            </w:r>
          </w:p>
          <w:p w14:paraId="28261AB7" w14:textId="77777777" w:rsidR="00DC490C" w:rsidRPr="003C6572" w:rsidRDefault="00DC490C" w:rsidP="00DC490C">
            <w:pPr>
              <w:pStyle w:val="TAL"/>
            </w:pPr>
          </w:p>
          <w:p w14:paraId="58DB964D" w14:textId="77777777" w:rsidR="00DC490C" w:rsidRPr="003C6572" w:rsidRDefault="00DC490C" w:rsidP="00DC490C">
            <w:pPr>
              <w:pStyle w:val="TAL"/>
              <w:rPr>
                <w:lang w:eastAsia="zh-CN"/>
              </w:rPr>
            </w:pPr>
            <w:r w:rsidRPr="003C6572">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3C6572">
              <w:t>-1.</w:t>
            </w:r>
          </w:p>
          <w:p w14:paraId="7B21EE2C"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FBB04E5" w14:textId="77777777" w:rsidR="00DC490C" w:rsidRPr="003C6572" w:rsidRDefault="00DC490C" w:rsidP="00DC490C">
            <w:pPr>
              <w:pStyle w:val="TAL"/>
            </w:pPr>
            <w:r w:rsidRPr="003C6572">
              <w:t>type: Integer</w:t>
            </w:r>
          </w:p>
          <w:p w14:paraId="24B7A939" w14:textId="425FDBDA" w:rsidR="00DC490C" w:rsidRPr="003C6572" w:rsidRDefault="00DC490C" w:rsidP="00DC490C">
            <w:pPr>
              <w:pStyle w:val="TAL"/>
            </w:pPr>
            <w:r w:rsidRPr="003C6572">
              <w:t xml:space="preserve">multiplicity: </w:t>
            </w:r>
            <w:ins w:id="52" w:author="Huawei" w:date="2021-01-12T10:00:00Z">
              <w:r w:rsidR="00EB1C41">
                <w:t>0..</w:t>
              </w:r>
            </w:ins>
            <w:r w:rsidRPr="003C6572">
              <w:t>1</w:t>
            </w:r>
          </w:p>
          <w:p w14:paraId="34E3B5FE" w14:textId="77777777" w:rsidR="00DC490C" w:rsidRPr="003C6572" w:rsidRDefault="00DC490C" w:rsidP="00DC490C">
            <w:pPr>
              <w:pStyle w:val="TAL"/>
            </w:pPr>
            <w:r w:rsidRPr="003C6572">
              <w:t>isOrdered: N/A</w:t>
            </w:r>
          </w:p>
          <w:p w14:paraId="1EC9934A" w14:textId="77777777" w:rsidR="00DC490C" w:rsidRPr="003C6572" w:rsidRDefault="00DC490C" w:rsidP="00DC490C">
            <w:pPr>
              <w:pStyle w:val="TAL"/>
            </w:pPr>
            <w:r w:rsidRPr="003C6572">
              <w:t>isUnique: N/A</w:t>
            </w:r>
          </w:p>
          <w:p w14:paraId="36243255" w14:textId="77777777" w:rsidR="00DC490C" w:rsidRPr="003C6572" w:rsidRDefault="00DC490C" w:rsidP="00DC490C">
            <w:pPr>
              <w:pStyle w:val="TAL"/>
            </w:pPr>
            <w:r w:rsidRPr="003C6572">
              <w:t>defaultValue: None</w:t>
            </w:r>
          </w:p>
          <w:p w14:paraId="25ABC66A" w14:textId="77777777" w:rsidR="00DC490C" w:rsidRPr="003C6572" w:rsidRDefault="00DC490C" w:rsidP="00DC490C">
            <w:pPr>
              <w:pStyle w:val="TAL"/>
            </w:pPr>
            <w:r w:rsidRPr="003C6572">
              <w:t>isNullable: False</w:t>
            </w:r>
          </w:p>
        </w:tc>
      </w:tr>
      <w:tr w:rsidR="00DC490C" w:rsidRPr="003C6572" w14:paraId="41A618C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5262508"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rimRSMonitoringOccasionStartingOffset</w:t>
            </w:r>
          </w:p>
        </w:tc>
        <w:tc>
          <w:tcPr>
            <w:tcW w:w="2917" w:type="pct"/>
            <w:tcBorders>
              <w:top w:val="single" w:sz="4" w:space="0" w:color="auto"/>
              <w:left w:val="single" w:sz="4" w:space="0" w:color="auto"/>
              <w:bottom w:val="single" w:sz="4" w:space="0" w:color="auto"/>
              <w:right w:val="single" w:sz="4" w:space="0" w:color="auto"/>
            </w:tcBorders>
          </w:tcPr>
          <w:p w14:paraId="33678E9B" w14:textId="77777777" w:rsidR="00DC490C" w:rsidRPr="003C6572" w:rsidRDefault="00DC490C" w:rsidP="00DC490C">
            <w:pPr>
              <w:pStyle w:val="TAL"/>
            </w:pPr>
            <w:r w:rsidRPr="003C6572">
              <w:t xml:space="preserve">This </w:t>
            </w:r>
            <w:r w:rsidRPr="003C6572">
              <w:rPr>
                <w:rFonts w:cs="Arial"/>
                <w:szCs w:val="18"/>
                <w:lang w:eastAsia="en-GB"/>
              </w:rPr>
              <w:t xml:space="preserve">attributer </w:t>
            </w:r>
            <w:r w:rsidRPr="003C657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3C6572">
              <w:t>), in unit of consecutive detection duration.</w:t>
            </w:r>
          </w:p>
          <w:p w14:paraId="26D69CF6" w14:textId="77777777" w:rsidR="00DC490C" w:rsidRPr="003C6572" w:rsidRDefault="00DC490C" w:rsidP="00DC490C">
            <w:pPr>
              <w:pStyle w:val="TAL"/>
              <w:rPr>
                <w:lang w:eastAsia="zh-CN"/>
              </w:rPr>
            </w:pPr>
            <w:r w:rsidRPr="003C6572">
              <w:t xml:space="preserve">gNB starts monitoring potential interference </w:t>
            </w:r>
            <w:r w:rsidRPr="003C6572">
              <w:rPr>
                <w:lang w:eastAsia="zh-CN"/>
              </w:rPr>
              <w:t>from the</w:t>
            </w:r>
            <w:r w:rsidRPr="003C657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3C6572">
              <w:rPr>
                <w:rFonts w:hint="eastAsia"/>
                <w:lang w:eastAsia="zh-CN"/>
              </w:rPr>
              <w:t>-</w:t>
            </w:r>
            <w:r w:rsidRPr="003C6572">
              <w:rPr>
                <w:lang w:eastAsia="zh-CN"/>
              </w:rPr>
              <w:t xml:space="preserve">th </w:t>
            </w:r>
            <w:r w:rsidRPr="003C6572">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sidRPr="003C6572">
              <w:t>) within the monitoring window.</w:t>
            </w:r>
          </w:p>
          <w:p w14:paraId="12505C3E" w14:textId="77777777" w:rsidR="00DC490C" w:rsidRPr="003C6572" w:rsidRDefault="00DC490C" w:rsidP="00DC490C">
            <w:pPr>
              <w:pStyle w:val="TAL"/>
            </w:pPr>
          </w:p>
          <w:p w14:paraId="2FEF65F4" w14:textId="77777777" w:rsidR="00DC490C" w:rsidRPr="003C6572" w:rsidRDefault="00DC490C" w:rsidP="00DC490C">
            <w:pPr>
              <w:pStyle w:val="TAL"/>
            </w:pPr>
            <w:r w:rsidRPr="003C6572">
              <w:t>allowedValues: 0,1,2..M-1</w:t>
            </w:r>
          </w:p>
          <w:p w14:paraId="0E271AA9" w14:textId="77777777" w:rsidR="00DC490C" w:rsidRPr="003C6572" w:rsidRDefault="00DC490C" w:rsidP="00DC490C">
            <w:pPr>
              <w:pStyle w:val="TAL"/>
            </w:pPr>
          </w:p>
          <w:p w14:paraId="0D3670C8" w14:textId="77777777" w:rsidR="00DC490C" w:rsidRPr="003C6572" w:rsidRDefault="00DC490C" w:rsidP="00DC490C">
            <w:pPr>
              <w:pStyle w:val="TAL"/>
              <w:rPr>
                <w:lang w:eastAsia="zh-CN"/>
              </w:rPr>
            </w:pPr>
            <w:r w:rsidRPr="003C6572">
              <w:rPr>
                <w:rFonts w:hint="eastAsia"/>
                <w:lang w:eastAsia="zh-CN"/>
              </w:rPr>
              <w:t>w</w:t>
            </w:r>
            <w:r w:rsidRPr="003C6572">
              <w:rPr>
                <w:lang w:eastAsia="zh-CN"/>
              </w:rPr>
              <w:t xml:space="preserve">here </w:t>
            </w:r>
            <w:r w:rsidRPr="003C6572">
              <w:rPr>
                <w:rFonts w:hint="eastAsia"/>
                <w:lang w:eastAsia="zh-CN"/>
              </w:rPr>
              <w:t>M</w:t>
            </w:r>
            <w:r w:rsidRPr="003C6572">
              <w:rPr>
                <w:lang w:eastAsia="zh-CN"/>
              </w:rPr>
              <w:t xml:space="preserve"> is the </w:t>
            </w:r>
            <w:r w:rsidRPr="003C6572">
              <w:t xml:space="preserve">the interval between adjacent monitoring occasions within the monitoring window (configured by </w:t>
            </w:r>
            <w:r w:rsidRPr="003C6572">
              <w:rPr>
                <w:rFonts w:ascii="Courier New" w:hAnsi="Courier New" w:cs="Courier New"/>
                <w:szCs w:val="18"/>
              </w:rPr>
              <w:t>rimRSMonitoringOccasionInterval</w:t>
            </w:r>
            <w:r w:rsidRPr="003C6572">
              <w:t>)</w:t>
            </w:r>
          </w:p>
          <w:p w14:paraId="7C9162A6"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0826AC5" w14:textId="77777777" w:rsidR="00DC490C" w:rsidRPr="003C6572" w:rsidRDefault="00DC490C" w:rsidP="00DC490C">
            <w:pPr>
              <w:pStyle w:val="TAL"/>
            </w:pPr>
            <w:r w:rsidRPr="003C6572">
              <w:t>Integer</w:t>
            </w:r>
          </w:p>
          <w:p w14:paraId="5646FA21" w14:textId="721F7F89" w:rsidR="00DC490C" w:rsidRPr="003C6572" w:rsidRDefault="00DC490C" w:rsidP="00DC490C">
            <w:pPr>
              <w:pStyle w:val="TAL"/>
            </w:pPr>
            <w:r w:rsidRPr="003C6572">
              <w:t xml:space="preserve">multiplicity: </w:t>
            </w:r>
            <w:ins w:id="53" w:author="Huawei" w:date="2021-01-12T10:00:00Z">
              <w:r w:rsidR="00EB1C41">
                <w:t>0..</w:t>
              </w:r>
            </w:ins>
            <w:r w:rsidRPr="003C6572">
              <w:t>1</w:t>
            </w:r>
          </w:p>
          <w:p w14:paraId="7BF6B9D9" w14:textId="77777777" w:rsidR="00DC490C" w:rsidRPr="003C6572" w:rsidRDefault="00DC490C" w:rsidP="00DC490C">
            <w:pPr>
              <w:pStyle w:val="TAL"/>
            </w:pPr>
            <w:r w:rsidRPr="003C6572">
              <w:t>isOrdered: N/A</w:t>
            </w:r>
          </w:p>
          <w:p w14:paraId="4344AF52" w14:textId="77777777" w:rsidR="00DC490C" w:rsidRPr="003C6572" w:rsidRDefault="00DC490C" w:rsidP="00DC490C">
            <w:pPr>
              <w:pStyle w:val="TAL"/>
            </w:pPr>
            <w:r w:rsidRPr="003C6572">
              <w:t>isUnique: N/A</w:t>
            </w:r>
          </w:p>
          <w:p w14:paraId="3D06AF6F" w14:textId="77777777" w:rsidR="00DC490C" w:rsidRPr="003C6572" w:rsidRDefault="00DC490C" w:rsidP="00DC490C">
            <w:pPr>
              <w:pStyle w:val="TAL"/>
            </w:pPr>
            <w:r w:rsidRPr="003C6572">
              <w:t>defaultValue: None</w:t>
            </w:r>
          </w:p>
          <w:p w14:paraId="44851C93" w14:textId="77777777" w:rsidR="00DC490C" w:rsidRPr="003C6572" w:rsidRDefault="00DC490C" w:rsidP="00DC490C">
            <w:pPr>
              <w:pStyle w:val="TAL"/>
            </w:pPr>
            <w:r w:rsidRPr="003C6572">
              <w:t>isNullable: False</w:t>
            </w:r>
          </w:p>
        </w:tc>
      </w:tr>
      <w:tr w:rsidR="00DC490C" w:rsidRPr="003C6572" w14:paraId="65AE3F1A"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C118148"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victimSetRef</w:t>
            </w:r>
          </w:p>
        </w:tc>
        <w:tc>
          <w:tcPr>
            <w:tcW w:w="2917" w:type="pct"/>
            <w:tcBorders>
              <w:top w:val="single" w:sz="4" w:space="0" w:color="auto"/>
              <w:left w:val="single" w:sz="4" w:space="0" w:color="auto"/>
              <w:bottom w:val="single" w:sz="4" w:space="0" w:color="auto"/>
              <w:right w:val="single" w:sz="4" w:space="0" w:color="auto"/>
            </w:tcBorders>
          </w:tcPr>
          <w:p w14:paraId="66996BB7" w14:textId="77777777" w:rsidR="00DC490C" w:rsidRPr="003C6572" w:rsidRDefault="00DC490C" w:rsidP="00DC490C">
            <w:pPr>
              <w:pStyle w:val="TAL"/>
              <w:rPr>
                <w:rFonts w:cs="Arial"/>
                <w:lang w:eastAsia="zh-CN"/>
              </w:rPr>
            </w:pPr>
            <w:r w:rsidRPr="003C6572">
              <w:rPr>
                <w:rFonts w:cs="Arial"/>
              </w:rPr>
              <w:t>This attribute contains the DN of a victim Set (</w:t>
            </w:r>
            <w:r w:rsidRPr="003C6572">
              <w:rPr>
                <w:rFonts w:ascii="Courier New" w:hAnsi="Courier New" w:cs="Courier New"/>
              </w:rPr>
              <w:t>RimRSSet</w:t>
            </w:r>
            <w:r w:rsidRPr="003C6572">
              <w:rPr>
                <w:rFonts w:cs="Arial"/>
              </w:rPr>
              <w:t>)</w:t>
            </w:r>
            <w:r w:rsidRPr="003C6572" w:rsidDel="0014070B">
              <w:rPr>
                <w:rFonts w:cs="Arial"/>
              </w:rPr>
              <w:t xml:space="preserve"> </w:t>
            </w:r>
          </w:p>
          <w:p w14:paraId="26C62D0A" w14:textId="77777777" w:rsidR="00DC490C" w:rsidRPr="003C6572" w:rsidRDefault="00DC490C" w:rsidP="00DC490C">
            <w:pPr>
              <w:pStyle w:val="TAL"/>
              <w:rPr>
                <w:szCs w:val="18"/>
              </w:rPr>
            </w:pPr>
          </w:p>
          <w:p w14:paraId="1BBA9F25" w14:textId="77777777" w:rsidR="00DC490C" w:rsidRPr="003C6572" w:rsidRDefault="00DC490C" w:rsidP="00DC490C">
            <w:pPr>
              <w:pStyle w:val="TAL"/>
              <w:rPr>
                <w:szCs w:val="18"/>
                <w:lang w:eastAsia="zh-CN"/>
              </w:rPr>
            </w:pPr>
            <w:r w:rsidRPr="003C6572">
              <w:rPr>
                <w:szCs w:val="18"/>
                <w:lang w:eastAsia="zh-CN"/>
              </w:rPr>
              <w:t>allowedValues: Not applicable.</w:t>
            </w:r>
          </w:p>
          <w:p w14:paraId="6177FEFE"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37E4B16" w14:textId="77777777" w:rsidR="00DC490C" w:rsidRPr="003C6572" w:rsidRDefault="00DC490C" w:rsidP="00DC490C">
            <w:pPr>
              <w:pStyle w:val="TAL"/>
              <w:rPr>
                <w:rFonts w:cs="Arial"/>
              </w:rPr>
            </w:pPr>
            <w:r w:rsidRPr="003C6572">
              <w:rPr>
                <w:rFonts w:cs="Arial"/>
              </w:rPr>
              <w:t>type: DN</w:t>
            </w:r>
          </w:p>
          <w:p w14:paraId="2F136BA7" w14:textId="77777777" w:rsidR="00DC490C" w:rsidRPr="003C6572" w:rsidRDefault="00DC490C" w:rsidP="00DC490C">
            <w:pPr>
              <w:pStyle w:val="TAL"/>
              <w:rPr>
                <w:rFonts w:cs="Arial"/>
              </w:rPr>
            </w:pPr>
            <w:r w:rsidRPr="003C6572">
              <w:rPr>
                <w:rFonts w:cs="Arial"/>
              </w:rPr>
              <w:t>multiplicity: 1</w:t>
            </w:r>
          </w:p>
          <w:p w14:paraId="1715A549" w14:textId="77777777" w:rsidR="00DC490C" w:rsidRPr="003C6572" w:rsidRDefault="00DC490C" w:rsidP="00DC490C">
            <w:pPr>
              <w:pStyle w:val="TAL"/>
              <w:rPr>
                <w:rFonts w:cs="Arial"/>
              </w:rPr>
            </w:pPr>
            <w:r w:rsidRPr="003C6572">
              <w:rPr>
                <w:rFonts w:cs="Arial"/>
              </w:rPr>
              <w:t>isOrdered: N/A</w:t>
            </w:r>
          </w:p>
          <w:p w14:paraId="34729D2A" w14:textId="77777777" w:rsidR="00DC490C" w:rsidRPr="003C6572" w:rsidRDefault="00DC490C" w:rsidP="00DC490C">
            <w:pPr>
              <w:pStyle w:val="TAL"/>
              <w:rPr>
                <w:rFonts w:cs="Arial"/>
                <w:lang w:eastAsia="zh-CN"/>
              </w:rPr>
            </w:pPr>
            <w:r w:rsidRPr="003C6572">
              <w:rPr>
                <w:rFonts w:cs="Arial"/>
              </w:rPr>
              <w:t>isUnique: T</w:t>
            </w:r>
            <w:r w:rsidRPr="003C6572">
              <w:rPr>
                <w:rFonts w:cs="Arial" w:hint="eastAsia"/>
                <w:lang w:eastAsia="zh-CN"/>
              </w:rPr>
              <w:t>rue</w:t>
            </w:r>
          </w:p>
          <w:p w14:paraId="2C041E37" w14:textId="77777777" w:rsidR="00DC490C" w:rsidRPr="003C6572" w:rsidRDefault="00DC490C" w:rsidP="00DC490C">
            <w:pPr>
              <w:pStyle w:val="TAL"/>
              <w:rPr>
                <w:rFonts w:cs="Arial"/>
              </w:rPr>
            </w:pPr>
            <w:r w:rsidRPr="003C6572">
              <w:rPr>
                <w:rFonts w:cs="Arial"/>
              </w:rPr>
              <w:t>defaultValue: None</w:t>
            </w:r>
          </w:p>
          <w:p w14:paraId="3507E22C"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0A7C82B0" w14:textId="77777777" w:rsidR="00DC490C" w:rsidRPr="003C6572" w:rsidRDefault="00DC490C" w:rsidP="00DC490C">
            <w:pPr>
              <w:pStyle w:val="TAL"/>
            </w:pPr>
          </w:p>
        </w:tc>
      </w:tr>
      <w:tr w:rsidR="00DC490C" w:rsidRPr="003C6572" w14:paraId="77768AE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8B7A5E1"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aggressorSetRef</w:t>
            </w:r>
          </w:p>
        </w:tc>
        <w:tc>
          <w:tcPr>
            <w:tcW w:w="2917" w:type="pct"/>
            <w:tcBorders>
              <w:top w:val="single" w:sz="4" w:space="0" w:color="auto"/>
              <w:left w:val="single" w:sz="4" w:space="0" w:color="auto"/>
              <w:bottom w:val="single" w:sz="4" w:space="0" w:color="auto"/>
              <w:right w:val="single" w:sz="4" w:space="0" w:color="auto"/>
            </w:tcBorders>
          </w:tcPr>
          <w:p w14:paraId="686395FB" w14:textId="77777777" w:rsidR="00DC490C" w:rsidRPr="003C6572" w:rsidRDefault="00DC490C" w:rsidP="00DC490C">
            <w:pPr>
              <w:pStyle w:val="TAL"/>
              <w:rPr>
                <w:rFonts w:cs="Arial"/>
                <w:lang w:eastAsia="zh-CN"/>
              </w:rPr>
            </w:pPr>
            <w:r w:rsidRPr="003C6572">
              <w:rPr>
                <w:rFonts w:cs="Arial"/>
              </w:rPr>
              <w:t>This attribute contains the DN of an aggressor Set (</w:t>
            </w:r>
            <w:r w:rsidRPr="003C6572">
              <w:rPr>
                <w:rFonts w:ascii="Courier New" w:hAnsi="Courier New" w:cs="Courier New"/>
              </w:rPr>
              <w:t>RimRSSet</w:t>
            </w:r>
            <w:r w:rsidRPr="003C6572">
              <w:rPr>
                <w:rFonts w:cs="Arial"/>
              </w:rPr>
              <w:t xml:space="preserve">) </w:t>
            </w:r>
          </w:p>
          <w:p w14:paraId="4F7DB7F1" w14:textId="77777777" w:rsidR="00DC490C" w:rsidRPr="003C6572" w:rsidRDefault="00DC490C" w:rsidP="00DC490C">
            <w:pPr>
              <w:pStyle w:val="TAL"/>
              <w:rPr>
                <w:szCs w:val="18"/>
              </w:rPr>
            </w:pPr>
          </w:p>
          <w:p w14:paraId="250678C3" w14:textId="77777777" w:rsidR="00DC490C" w:rsidRPr="003C6572" w:rsidRDefault="00DC490C" w:rsidP="00DC490C">
            <w:pPr>
              <w:pStyle w:val="TAL"/>
              <w:rPr>
                <w:szCs w:val="18"/>
                <w:lang w:eastAsia="zh-CN"/>
              </w:rPr>
            </w:pPr>
            <w:r w:rsidRPr="003C6572">
              <w:rPr>
                <w:szCs w:val="18"/>
                <w:lang w:eastAsia="zh-CN"/>
              </w:rPr>
              <w:t>allowedValues: Not applicable.</w:t>
            </w:r>
          </w:p>
          <w:p w14:paraId="04538D03"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4555A19" w14:textId="77777777" w:rsidR="00DC490C" w:rsidRPr="003C6572" w:rsidRDefault="00DC490C" w:rsidP="00DC490C">
            <w:pPr>
              <w:pStyle w:val="TAL"/>
              <w:rPr>
                <w:rFonts w:cs="Arial"/>
              </w:rPr>
            </w:pPr>
            <w:r w:rsidRPr="003C6572">
              <w:rPr>
                <w:rFonts w:cs="Arial"/>
              </w:rPr>
              <w:t>type: DN</w:t>
            </w:r>
          </w:p>
          <w:p w14:paraId="296E38CA" w14:textId="1FFD5709" w:rsidR="00DC490C" w:rsidRPr="003C6572" w:rsidRDefault="00DC490C" w:rsidP="00DC490C">
            <w:pPr>
              <w:pStyle w:val="TAL"/>
              <w:rPr>
                <w:rFonts w:cs="Arial"/>
              </w:rPr>
            </w:pPr>
            <w:r w:rsidRPr="003C6572">
              <w:rPr>
                <w:rFonts w:cs="Arial"/>
              </w:rPr>
              <w:t xml:space="preserve">multiplicity: </w:t>
            </w:r>
            <w:ins w:id="54" w:author="Huawei" w:date="2021-01-12T10:01:00Z">
              <w:r w:rsidR="00EB1C41">
                <w:rPr>
                  <w:rFonts w:cs="Arial"/>
                </w:rPr>
                <w:t>0..</w:t>
              </w:r>
            </w:ins>
            <w:r w:rsidRPr="003C6572">
              <w:rPr>
                <w:rFonts w:cs="Arial"/>
              </w:rPr>
              <w:t>1</w:t>
            </w:r>
          </w:p>
          <w:p w14:paraId="048570B5" w14:textId="77777777" w:rsidR="00DC490C" w:rsidRPr="003C6572" w:rsidRDefault="00DC490C" w:rsidP="00DC490C">
            <w:pPr>
              <w:pStyle w:val="TAL"/>
              <w:rPr>
                <w:rFonts w:cs="Arial"/>
              </w:rPr>
            </w:pPr>
            <w:r w:rsidRPr="003C6572">
              <w:rPr>
                <w:rFonts w:cs="Arial"/>
              </w:rPr>
              <w:t>isOrdered: N/A</w:t>
            </w:r>
          </w:p>
          <w:p w14:paraId="0E4182A2" w14:textId="77777777" w:rsidR="00DC490C" w:rsidRPr="003C6572" w:rsidRDefault="00DC490C" w:rsidP="00DC490C">
            <w:pPr>
              <w:pStyle w:val="TAL"/>
              <w:rPr>
                <w:rFonts w:cs="Arial"/>
                <w:lang w:eastAsia="zh-CN"/>
              </w:rPr>
            </w:pPr>
            <w:r w:rsidRPr="003C6572">
              <w:rPr>
                <w:rFonts w:cs="Arial"/>
              </w:rPr>
              <w:t>isUnique: T</w:t>
            </w:r>
            <w:r w:rsidRPr="003C6572">
              <w:rPr>
                <w:rFonts w:cs="Arial" w:hint="eastAsia"/>
                <w:lang w:eastAsia="zh-CN"/>
              </w:rPr>
              <w:t>rue</w:t>
            </w:r>
          </w:p>
          <w:p w14:paraId="023D4125" w14:textId="77777777" w:rsidR="00DC490C" w:rsidRPr="003C6572" w:rsidRDefault="00DC490C" w:rsidP="00DC490C">
            <w:pPr>
              <w:pStyle w:val="TAL"/>
              <w:rPr>
                <w:rFonts w:cs="Arial"/>
              </w:rPr>
            </w:pPr>
            <w:r w:rsidRPr="003C6572">
              <w:rPr>
                <w:rFonts w:cs="Arial"/>
              </w:rPr>
              <w:t>defaultValue: None</w:t>
            </w:r>
          </w:p>
          <w:p w14:paraId="02F8D614"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1F396223" w14:textId="77777777" w:rsidR="00DC490C" w:rsidRPr="003C6572" w:rsidRDefault="00DC490C" w:rsidP="00DC490C">
            <w:pPr>
              <w:pStyle w:val="TAL"/>
            </w:pPr>
          </w:p>
        </w:tc>
      </w:tr>
      <w:tr w:rsidR="00DC490C" w:rsidRPr="003C6572" w14:paraId="1F64651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9BBF9AB"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setType</w:t>
            </w:r>
          </w:p>
        </w:tc>
        <w:tc>
          <w:tcPr>
            <w:tcW w:w="2917" w:type="pct"/>
            <w:tcBorders>
              <w:top w:val="single" w:sz="4" w:space="0" w:color="auto"/>
              <w:left w:val="single" w:sz="4" w:space="0" w:color="auto"/>
              <w:bottom w:val="single" w:sz="4" w:space="0" w:color="auto"/>
              <w:right w:val="single" w:sz="4" w:space="0" w:color="auto"/>
            </w:tcBorders>
          </w:tcPr>
          <w:p w14:paraId="5B65D3AF" w14:textId="77777777" w:rsidR="00DC490C" w:rsidRPr="003C6572" w:rsidRDefault="00DC490C" w:rsidP="00DC490C">
            <w:pPr>
              <w:pStyle w:val="TAL"/>
            </w:pPr>
            <w:r w:rsidRPr="003C6572">
              <w:t>The attribute specifies type of a RIM-RS Set .  RIM RS1 is transmitted by victim to indicate its suffering remote interference, and RIM RS2 is transmitted by aggressor to measure if Remote Interference still exist</w:t>
            </w:r>
          </w:p>
          <w:p w14:paraId="6C76D41C" w14:textId="77777777" w:rsidR="00DC490C" w:rsidRPr="003C6572" w:rsidRDefault="00DC490C" w:rsidP="00DC490C">
            <w:pPr>
              <w:pStyle w:val="TAL"/>
            </w:pPr>
          </w:p>
          <w:p w14:paraId="25B439D3" w14:textId="77777777" w:rsidR="00DC490C" w:rsidRPr="003C6572" w:rsidRDefault="00DC490C" w:rsidP="00DC490C">
            <w:pPr>
              <w:keepNext/>
              <w:keepLines/>
              <w:spacing w:after="0"/>
              <w:rPr>
                <w:rFonts w:ascii="Arial" w:hAnsi="Arial" w:cs="Arial"/>
                <w:sz w:val="18"/>
                <w:szCs w:val="18"/>
              </w:rPr>
            </w:pPr>
            <w:r w:rsidRPr="003C6572">
              <w:rPr>
                <w:rFonts w:ascii="Arial" w:hAnsi="Arial" w:cs="Arial"/>
                <w:sz w:val="18"/>
                <w:szCs w:val="18"/>
              </w:rPr>
              <w:t>allowedValues:</w:t>
            </w:r>
          </w:p>
          <w:p w14:paraId="0E1B0CAD"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RS1, RS2.</w:t>
            </w:r>
          </w:p>
          <w:p w14:paraId="3EC20517"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44A1EB2" w14:textId="77777777" w:rsidR="00DC490C" w:rsidRPr="003C6572" w:rsidRDefault="00DC490C" w:rsidP="00DC490C">
            <w:pPr>
              <w:pStyle w:val="TAL"/>
            </w:pPr>
            <w:r w:rsidRPr="003C6572">
              <w:t>type: ENUM</w:t>
            </w:r>
          </w:p>
          <w:p w14:paraId="1A885641" w14:textId="77777777" w:rsidR="00DC490C" w:rsidRPr="003C6572" w:rsidRDefault="00DC490C" w:rsidP="00DC490C">
            <w:pPr>
              <w:pStyle w:val="TAL"/>
            </w:pPr>
            <w:r w:rsidRPr="003C6572">
              <w:t>multiplicity: 1</w:t>
            </w:r>
          </w:p>
          <w:p w14:paraId="7B61A8F1" w14:textId="77777777" w:rsidR="00DC490C" w:rsidRPr="003C6572" w:rsidRDefault="00DC490C" w:rsidP="00DC490C">
            <w:pPr>
              <w:pStyle w:val="TAL"/>
            </w:pPr>
            <w:r w:rsidRPr="003C6572">
              <w:t>isOrdered: N/A</w:t>
            </w:r>
          </w:p>
          <w:p w14:paraId="6C9B21A1" w14:textId="77777777" w:rsidR="00DC490C" w:rsidRPr="003C6572" w:rsidRDefault="00DC490C" w:rsidP="00DC490C">
            <w:pPr>
              <w:pStyle w:val="TAL"/>
            </w:pPr>
            <w:r w:rsidRPr="003C6572">
              <w:t>isUnique: N/A</w:t>
            </w:r>
          </w:p>
          <w:p w14:paraId="166615E7" w14:textId="77777777" w:rsidR="00DC490C" w:rsidRPr="003C6572" w:rsidRDefault="00DC490C" w:rsidP="00DC490C">
            <w:pPr>
              <w:pStyle w:val="TAL"/>
            </w:pPr>
            <w:r w:rsidRPr="003C6572">
              <w:t>defaultValue: None</w:t>
            </w:r>
          </w:p>
          <w:p w14:paraId="6562EE7F" w14:textId="77777777" w:rsidR="00DC490C" w:rsidRPr="003C6572" w:rsidRDefault="00DC490C" w:rsidP="00DC490C">
            <w:pPr>
              <w:pStyle w:val="TAL"/>
            </w:pPr>
            <w:r w:rsidRPr="003C6572">
              <w:t>isNullable: False</w:t>
            </w:r>
          </w:p>
        </w:tc>
      </w:tr>
      <w:tr w:rsidR="00DC490C" w:rsidRPr="003C6572" w14:paraId="23DB75C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986ECDC"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nRCellDURef</w:t>
            </w:r>
          </w:p>
        </w:tc>
        <w:tc>
          <w:tcPr>
            <w:tcW w:w="2917" w:type="pct"/>
            <w:tcBorders>
              <w:top w:val="single" w:sz="4" w:space="0" w:color="auto"/>
              <w:left w:val="single" w:sz="4" w:space="0" w:color="auto"/>
              <w:bottom w:val="single" w:sz="4" w:space="0" w:color="auto"/>
              <w:right w:val="single" w:sz="4" w:space="0" w:color="auto"/>
            </w:tcBorders>
          </w:tcPr>
          <w:p w14:paraId="78399507" w14:textId="77777777" w:rsidR="00DC490C" w:rsidRPr="003C6572" w:rsidRDefault="00DC490C" w:rsidP="00DC490C">
            <w:pPr>
              <w:pStyle w:val="TAL"/>
              <w:rPr>
                <w:rFonts w:cs="Arial"/>
                <w:lang w:eastAsia="zh-CN"/>
              </w:rPr>
            </w:pPr>
            <w:r w:rsidRPr="003C6572">
              <w:rPr>
                <w:rFonts w:cs="Arial"/>
              </w:rPr>
              <w:t>This attribute contains the DN of a NR Cell (</w:t>
            </w:r>
            <w:r w:rsidRPr="003C6572">
              <w:rPr>
                <w:rFonts w:ascii="Courier New" w:hAnsi="Courier New" w:cs="Courier New"/>
              </w:rPr>
              <w:t>NRCellDU</w:t>
            </w:r>
            <w:r w:rsidRPr="003C6572">
              <w:rPr>
                <w:rFonts w:cs="Arial"/>
              </w:rPr>
              <w:t xml:space="preserve">) </w:t>
            </w:r>
          </w:p>
          <w:p w14:paraId="541716F7" w14:textId="77777777" w:rsidR="00DC490C" w:rsidRPr="003C6572" w:rsidRDefault="00DC490C" w:rsidP="00DC490C">
            <w:pPr>
              <w:pStyle w:val="TAL"/>
              <w:rPr>
                <w:szCs w:val="18"/>
              </w:rPr>
            </w:pPr>
          </w:p>
          <w:p w14:paraId="14D8F174" w14:textId="77777777" w:rsidR="00DC490C" w:rsidRPr="003C6572" w:rsidRDefault="00DC490C" w:rsidP="00DC490C">
            <w:pPr>
              <w:pStyle w:val="TAL"/>
              <w:rPr>
                <w:szCs w:val="18"/>
                <w:lang w:eastAsia="zh-CN"/>
              </w:rPr>
            </w:pPr>
            <w:r w:rsidRPr="003C6572">
              <w:rPr>
                <w:szCs w:val="18"/>
                <w:lang w:eastAsia="zh-CN"/>
              </w:rPr>
              <w:t>allowedValues: Not applicable.</w:t>
            </w:r>
          </w:p>
          <w:p w14:paraId="61B39BF2"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2728495" w14:textId="77777777" w:rsidR="00DC490C" w:rsidRPr="003C6572" w:rsidRDefault="00DC490C" w:rsidP="00DC490C">
            <w:pPr>
              <w:pStyle w:val="TAL"/>
              <w:rPr>
                <w:rFonts w:cs="Arial"/>
              </w:rPr>
            </w:pPr>
            <w:r w:rsidRPr="003C6572">
              <w:rPr>
                <w:rFonts w:cs="Arial"/>
              </w:rPr>
              <w:t>type: DN</w:t>
            </w:r>
          </w:p>
          <w:p w14:paraId="3E5510A9" w14:textId="77777777" w:rsidR="00DC490C" w:rsidRPr="003C6572" w:rsidRDefault="00DC490C" w:rsidP="00DC490C">
            <w:pPr>
              <w:pStyle w:val="TAL"/>
              <w:rPr>
                <w:rFonts w:cs="Arial"/>
              </w:rPr>
            </w:pPr>
            <w:r w:rsidRPr="003C6572">
              <w:rPr>
                <w:rFonts w:cs="Arial"/>
              </w:rPr>
              <w:t>multiplicity: *</w:t>
            </w:r>
          </w:p>
          <w:p w14:paraId="606CF6A3" w14:textId="77777777" w:rsidR="00DC490C" w:rsidRPr="003C6572" w:rsidRDefault="00DC490C" w:rsidP="00DC490C">
            <w:pPr>
              <w:pStyle w:val="TAL"/>
              <w:rPr>
                <w:rFonts w:cs="Arial"/>
              </w:rPr>
            </w:pPr>
            <w:r w:rsidRPr="003C6572">
              <w:rPr>
                <w:rFonts w:cs="Arial"/>
              </w:rPr>
              <w:t>isOrdered: N/A</w:t>
            </w:r>
          </w:p>
          <w:p w14:paraId="4F3EC3D9" w14:textId="77777777" w:rsidR="00DC490C" w:rsidRPr="003C6572" w:rsidRDefault="00DC490C" w:rsidP="00DC490C">
            <w:pPr>
              <w:pStyle w:val="TAL"/>
              <w:rPr>
                <w:rFonts w:cs="Arial"/>
                <w:lang w:eastAsia="zh-CN"/>
              </w:rPr>
            </w:pPr>
            <w:r w:rsidRPr="003C6572">
              <w:rPr>
                <w:rFonts w:cs="Arial"/>
              </w:rPr>
              <w:t>isUnique: T</w:t>
            </w:r>
            <w:r w:rsidRPr="003C6572">
              <w:rPr>
                <w:rFonts w:cs="Arial" w:hint="eastAsia"/>
                <w:lang w:eastAsia="zh-CN"/>
              </w:rPr>
              <w:t>rue</w:t>
            </w:r>
          </w:p>
          <w:p w14:paraId="35EC469B" w14:textId="77777777" w:rsidR="00DC490C" w:rsidRPr="003C6572" w:rsidRDefault="00DC490C" w:rsidP="00DC490C">
            <w:pPr>
              <w:pStyle w:val="TAL"/>
              <w:rPr>
                <w:rFonts w:cs="Arial"/>
              </w:rPr>
            </w:pPr>
            <w:r w:rsidRPr="003C6572">
              <w:rPr>
                <w:rFonts w:cs="Arial"/>
              </w:rPr>
              <w:t>defaultValue: None</w:t>
            </w:r>
          </w:p>
          <w:p w14:paraId="445D7BEE"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51682836" w14:textId="77777777" w:rsidR="00DC490C" w:rsidRPr="003C6572" w:rsidRDefault="00DC490C" w:rsidP="00DC490C">
            <w:pPr>
              <w:pStyle w:val="TAL"/>
            </w:pPr>
          </w:p>
        </w:tc>
      </w:tr>
      <w:tr w:rsidR="00DC490C" w:rsidRPr="003C6572" w14:paraId="18F5A32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5427584"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hint="eastAsia"/>
                <w:sz w:val="18"/>
                <w:szCs w:val="18"/>
                <w:lang w:val="en-GB" w:eastAsia="zh-CN"/>
              </w:rPr>
              <w:t>is</w:t>
            </w:r>
            <w:r w:rsidRPr="003C6572">
              <w:rPr>
                <w:rFonts w:ascii="Courier New" w:hAnsi="Courier New" w:cs="Courier New"/>
                <w:sz w:val="18"/>
                <w:szCs w:val="18"/>
                <w:lang w:val="en-GB" w:eastAsia="zh-CN"/>
              </w:rPr>
              <w:t>ENDCAllowed</w:t>
            </w:r>
          </w:p>
        </w:tc>
        <w:tc>
          <w:tcPr>
            <w:tcW w:w="2917" w:type="pct"/>
            <w:tcBorders>
              <w:top w:val="single" w:sz="4" w:space="0" w:color="auto"/>
              <w:left w:val="single" w:sz="4" w:space="0" w:color="auto"/>
              <w:bottom w:val="single" w:sz="4" w:space="0" w:color="auto"/>
              <w:right w:val="single" w:sz="4" w:space="0" w:color="auto"/>
            </w:tcBorders>
          </w:tcPr>
          <w:p w14:paraId="51A30618" w14:textId="77777777" w:rsidR="00DC490C" w:rsidRPr="003C6572" w:rsidRDefault="00DC490C" w:rsidP="00DC490C">
            <w:pPr>
              <w:pStyle w:val="TAL"/>
            </w:pPr>
            <w:r w:rsidRPr="003C6572">
              <w:t>This indicates if EN-DC is allowed or prohibited.</w:t>
            </w:r>
          </w:p>
          <w:p w14:paraId="762DA8F2" w14:textId="77777777" w:rsidR="00DC490C" w:rsidRPr="003C6572" w:rsidRDefault="00DC490C" w:rsidP="00DC490C">
            <w:pPr>
              <w:pStyle w:val="TAL"/>
            </w:pPr>
          </w:p>
          <w:p w14:paraId="50B75123" w14:textId="77777777" w:rsidR="00DC490C" w:rsidRPr="003C6572" w:rsidRDefault="00DC490C" w:rsidP="00DC490C">
            <w:pPr>
              <w:pStyle w:val="TAL"/>
            </w:pPr>
            <w:r w:rsidRPr="003C6572">
              <w:t xml:space="preserve">If TRUE, the target cell is allowed </w:t>
            </w:r>
            <w:r w:rsidRPr="003C6572">
              <w:rPr>
                <w:rFonts w:hint="eastAsia"/>
                <w:lang w:eastAsia="zh-CN"/>
              </w:rPr>
              <w:t>t</w:t>
            </w:r>
            <w:r w:rsidRPr="003C6572">
              <w:rPr>
                <w:lang w:eastAsia="zh-CN"/>
              </w:rPr>
              <w:t>o be used for EN-DC</w:t>
            </w:r>
            <w:r w:rsidRPr="003C6572">
              <w:t xml:space="preserve">.  The target cell is referenced by the </w:t>
            </w:r>
            <w:r w:rsidRPr="003C6572">
              <w:rPr>
                <w:rFonts w:ascii="Courier New" w:hAnsi="Courier New" w:cs="Courier New"/>
              </w:rPr>
              <w:t>NRCellRelation</w:t>
            </w:r>
            <w:r w:rsidRPr="003C6572">
              <w:t xml:space="preserve"> that contains this </w:t>
            </w:r>
            <w:r w:rsidRPr="003C6572">
              <w:rPr>
                <w:rFonts w:ascii="Courier New" w:hAnsi="Courier New" w:cs="Courier New"/>
              </w:rPr>
              <w:t>isENDCAllowed</w:t>
            </w:r>
            <w:r w:rsidRPr="003C6572">
              <w:t xml:space="preserve">. </w:t>
            </w:r>
          </w:p>
          <w:p w14:paraId="23B0840F" w14:textId="77777777" w:rsidR="00DC490C" w:rsidRPr="003C6572" w:rsidRDefault="00DC490C" w:rsidP="00DC490C">
            <w:pPr>
              <w:pStyle w:val="TAL"/>
            </w:pPr>
          </w:p>
          <w:p w14:paraId="45C6ECD8" w14:textId="77777777" w:rsidR="00DC490C" w:rsidRPr="003C6572" w:rsidRDefault="00DC490C" w:rsidP="00DC490C">
            <w:pPr>
              <w:pStyle w:val="TAL"/>
              <w:rPr>
                <w:lang w:eastAsia="zh-CN"/>
              </w:rPr>
            </w:pPr>
            <w:r w:rsidRPr="003C6572">
              <w:t>If FALSE, EN-DC shall not be allowed.</w:t>
            </w:r>
          </w:p>
          <w:p w14:paraId="7B78F98D" w14:textId="77777777" w:rsidR="00DC490C" w:rsidRPr="003C6572" w:rsidRDefault="00DC490C" w:rsidP="00DC490C">
            <w:pPr>
              <w:pStyle w:val="TAL"/>
              <w:rPr>
                <w:lang w:eastAsia="zh-CN"/>
              </w:rPr>
            </w:pPr>
          </w:p>
          <w:p w14:paraId="6B0A8351" w14:textId="77777777" w:rsidR="00DC490C" w:rsidRPr="003C6572" w:rsidRDefault="00DC490C" w:rsidP="00DC490C">
            <w:pPr>
              <w:keepNext/>
              <w:keepLines/>
              <w:spacing w:after="0"/>
              <w:rPr>
                <w:lang w:eastAsia="zh-CN"/>
              </w:rPr>
            </w:pPr>
            <w:r w:rsidRPr="003C6572">
              <w:rPr>
                <w:rFonts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tcPr>
          <w:p w14:paraId="0D5CA640" w14:textId="77777777" w:rsidR="00DC490C" w:rsidRPr="003C6572" w:rsidRDefault="00DC490C" w:rsidP="00DC490C">
            <w:pPr>
              <w:pStyle w:val="TAL"/>
              <w:rPr>
                <w:rFonts w:cs="Arial"/>
              </w:rPr>
            </w:pPr>
            <w:r w:rsidRPr="003C6572">
              <w:rPr>
                <w:rFonts w:cs="Arial"/>
              </w:rPr>
              <w:t xml:space="preserve">type: </w:t>
            </w:r>
            <w:r w:rsidRPr="003C6572">
              <w:rPr>
                <w:rFonts w:cs="Arial"/>
                <w:szCs w:val="18"/>
              </w:rPr>
              <w:t>Boolean</w:t>
            </w:r>
          </w:p>
          <w:p w14:paraId="3662A76A" w14:textId="77777777" w:rsidR="00DC490C" w:rsidRPr="003C6572" w:rsidRDefault="00DC490C" w:rsidP="00DC490C">
            <w:pPr>
              <w:pStyle w:val="TAL"/>
              <w:rPr>
                <w:rFonts w:cs="Arial"/>
              </w:rPr>
            </w:pPr>
            <w:r w:rsidRPr="003C6572">
              <w:rPr>
                <w:rFonts w:cs="Arial"/>
              </w:rPr>
              <w:t>multiplicity: 1</w:t>
            </w:r>
          </w:p>
          <w:p w14:paraId="01BD4FE6" w14:textId="77777777" w:rsidR="00DC490C" w:rsidRPr="003C6572" w:rsidRDefault="00DC490C" w:rsidP="00DC490C">
            <w:pPr>
              <w:pStyle w:val="TAL"/>
              <w:rPr>
                <w:rFonts w:cs="Arial"/>
              </w:rPr>
            </w:pPr>
            <w:r w:rsidRPr="003C6572">
              <w:rPr>
                <w:rFonts w:cs="Arial"/>
              </w:rPr>
              <w:t>isOrdered: N/A</w:t>
            </w:r>
          </w:p>
          <w:p w14:paraId="56AEDB7B" w14:textId="77777777" w:rsidR="00DC490C" w:rsidRPr="003C6572" w:rsidRDefault="00DC490C" w:rsidP="00DC490C">
            <w:pPr>
              <w:pStyle w:val="TAL"/>
              <w:rPr>
                <w:rFonts w:cs="Arial"/>
              </w:rPr>
            </w:pPr>
            <w:r w:rsidRPr="003C6572">
              <w:rPr>
                <w:rFonts w:cs="Arial"/>
              </w:rPr>
              <w:t>isUnique: N/A</w:t>
            </w:r>
          </w:p>
          <w:p w14:paraId="0D26EEFB" w14:textId="77777777" w:rsidR="00DC490C" w:rsidRPr="003C6572" w:rsidRDefault="00DC490C" w:rsidP="00DC490C">
            <w:pPr>
              <w:pStyle w:val="TAL"/>
              <w:rPr>
                <w:rFonts w:cs="Arial"/>
              </w:rPr>
            </w:pPr>
            <w:r w:rsidRPr="003C6572">
              <w:rPr>
                <w:rFonts w:cs="Arial"/>
              </w:rPr>
              <w:t>defaultValue: None</w:t>
            </w:r>
          </w:p>
          <w:p w14:paraId="29AACFE1" w14:textId="77777777" w:rsidR="00DC490C" w:rsidRPr="003C6572" w:rsidRDefault="00DC490C" w:rsidP="00DC490C">
            <w:pPr>
              <w:pStyle w:val="TAL"/>
            </w:pPr>
            <w:r w:rsidRPr="003C6572">
              <w:rPr>
                <w:rFonts w:cs="Arial"/>
                <w:szCs w:val="18"/>
              </w:rPr>
              <w:t>isNullable: False</w:t>
            </w:r>
          </w:p>
        </w:tc>
      </w:tr>
      <w:tr w:rsidR="00DC490C" w:rsidRPr="003C6572" w14:paraId="393880C4"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2812D1E"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w:hAnsi="Courier"/>
                <w:sz w:val="18"/>
                <w:szCs w:val="18"/>
                <w:lang w:val="en-GB"/>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50ACADD7" w14:textId="77777777" w:rsidR="00DC490C" w:rsidRPr="003C6572" w:rsidRDefault="00DC490C" w:rsidP="00DC490C">
            <w:pPr>
              <w:keepNext/>
              <w:keepLines/>
              <w:spacing w:after="0"/>
              <w:rPr>
                <w:rFonts w:ascii="Arial" w:hAnsi="Arial"/>
                <w:sz w:val="18"/>
              </w:rPr>
            </w:pPr>
            <w:r w:rsidRPr="003C6572">
              <w:rPr>
                <w:rFonts w:ascii="Arial" w:hAnsi="Arial"/>
                <w:sz w:val="18"/>
              </w:rPr>
              <w:t xml:space="preserve">This is a list of </w:t>
            </w:r>
            <w:r w:rsidRPr="003C6572">
              <w:rPr>
                <w:rFonts w:ascii="Arial" w:hAnsi="Arial" w:cs="Arial"/>
                <w:sz w:val="18"/>
              </w:rPr>
              <w:t>GeNBIds</w:t>
            </w:r>
            <w:r w:rsidRPr="003C6572">
              <w:rPr>
                <w:rFonts w:ascii="Arial" w:hAnsi="Arial"/>
                <w:sz w:val="18"/>
              </w:rPr>
              <w:t xml:space="preserve">. If the target node GeNBId is a member of the source node’s </w:t>
            </w:r>
            <w:r w:rsidRPr="003C6572">
              <w:rPr>
                <w:rFonts w:ascii="Courier New" w:hAnsi="Courier New" w:cs="Courier New"/>
                <w:sz w:val="18"/>
              </w:rPr>
              <w:t>NRCellCU.x2BlackList</w:t>
            </w:r>
            <w:r w:rsidRPr="003C6572">
              <w:rPr>
                <w:rFonts w:ascii="Arial" w:hAnsi="Arial"/>
                <w:sz w:val="18"/>
              </w:rPr>
              <w:t xml:space="preserve">, the source node is: </w:t>
            </w:r>
          </w:p>
          <w:p w14:paraId="0B95F80F" w14:textId="77777777" w:rsidR="00DC490C" w:rsidRPr="003C6572" w:rsidRDefault="00DC490C" w:rsidP="00DC490C">
            <w:pPr>
              <w:keepNext/>
              <w:keepLines/>
              <w:spacing w:after="0"/>
              <w:rPr>
                <w:rFonts w:ascii="Arial" w:hAnsi="Arial"/>
                <w:sz w:val="18"/>
              </w:rPr>
            </w:pPr>
          </w:p>
          <w:p w14:paraId="135A20F5" w14:textId="77777777" w:rsidR="00DC490C" w:rsidRPr="003C6572" w:rsidRDefault="00DC490C" w:rsidP="00DC490C">
            <w:pPr>
              <w:keepNext/>
              <w:keepLines/>
              <w:spacing w:after="0"/>
              <w:rPr>
                <w:rFonts w:ascii="Arial" w:hAnsi="Arial"/>
                <w:sz w:val="18"/>
              </w:rPr>
            </w:pPr>
            <w:r w:rsidRPr="003C6572">
              <w:rPr>
                <w:rFonts w:ascii="Arial" w:hAnsi="Arial"/>
                <w:sz w:val="18"/>
              </w:rPr>
              <w:t>1)</w:t>
            </w:r>
            <w:r w:rsidRPr="003C6572">
              <w:rPr>
                <w:rFonts w:ascii="Arial" w:hAnsi="Arial"/>
                <w:sz w:val="18"/>
              </w:rPr>
              <w:tab/>
              <w:t>prohibited from sending X2 connection requests to the target node;</w:t>
            </w:r>
          </w:p>
          <w:p w14:paraId="03AF11C0" w14:textId="77777777" w:rsidR="00DC490C" w:rsidRPr="003C6572" w:rsidRDefault="00DC490C" w:rsidP="00DC490C">
            <w:pPr>
              <w:keepNext/>
              <w:keepLines/>
              <w:spacing w:after="0"/>
              <w:rPr>
                <w:rFonts w:ascii="Arial" w:hAnsi="Arial"/>
                <w:sz w:val="18"/>
              </w:rPr>
            </w:pPr>
            <w:r w:rsidRPr="003C6572">
              <w:rPr>
                <w:rFonts w:ascii="Arial" w:hAnsi="Arial"/>
                <w:sz w:val="18"/>
              </w:rPr>
              <w:t>2)</w:t>
            </w:r>
            <w:r w:rsidRPr="003C6572">
              <w:rPr>
                <w:rFonts w:ascii="Arial" w:hAnsi="Arial"/>
                <w:sz w:val="18"/>
              </w:rPr>
              <w:tab/>
              <w:t>forced to tear down an established X2 connection to the target node;</w:t>
            </w:r>
          </w:p>
          <w:p w14:paraId="6E48B5CF" w14:textId="77777777" w:rsidR="00DC490C" w:rsidRPr="003C6572" w:rsidRDefault="00DC490C" w:rsidP="00DC490C">
            <w:pPr>
              <w:keepNext/>
              <w:keepLines/>
              <w:spacing w:after="0"/>
              <w:rPr>
                <w:rFonts w:ascii="Arial" w:hAnsi="Arial"/>
                <w:sz w:val="18"/>
              </w:rPr>
            </w:pPr>
            <w:r w:rsidRPr="003C6572">
              <w:rPr>
                <w:rFonts w:ascii="Arial" w:hAnsi="Arial"/>
                <w:sz w:val="18"/>
              </w:rPr>
              <w:t>3)</w:t>
            </w:r>
            <w:r w:rsidRPr="003C6572">
              <w:rPr>
                <w:rFonts w:ascii="Arial" w:hAnsi="Arial"/>
                <w:sz w:val="18"/>
              </w:rPr>
              <w:tab/>
              <w:t>not allowed to accept incoming X2 connection requests from the target node.</w:t>
            </w:r>
          </w:p>
          <w:p w14:paraId="7673B5D7" w14:textId="77777777" w:rsidR="00DC490C" w:rsidRPr="003C6572" w:rsidRDefault="00DC490C" w:rsidP="00DC490C">
            <w:pPr>
              <w:keepNext/>
              <w:keepLines/>
              <w:spacing w:after="0"/>
              <w:rPr>
                <w:rFonts w:ascii="Arial" w:hAnsi="Arial"/>
                <w:sz w:val="18"/>
              </w:rPr>
            </w:pPr>
          </w:p>
          <w:p w14:paraId="5013EBD2" w14:textId="77777777" w:rsidR="00DC490C" w:rsidRPr="003C6572" w:rsidRDefault="00DC490C" w:rsidP="00DC490C">
            <w:pPr>
              <w:keepNext/>
              <w:keepLines/>
              <w:spacing w:after="0"/>
              <w:rPr>
                <w:rFonts w:ascii="Arial" w:hAnsi="Arial"/>
                <w:sz w:val="18"/>
              </w:rPr>
            </w:pPr>
            <w:r w:rsidRPr="003C6572">
              <w:rPr>
                <w:rFonts w:ascii="Arial" w:hAnsi="Arial"/>
                <w:sz w:val="18"/>
              </w:rPr>
              <w:t xml:space="preserve">The same GeNBId may appear here and in </w:t>
            </w:r>
            <w:r w:rsidRPr="003C6572">
              <w:rPr>
                <w:rFonts w:ascii="Courier New" w:hAnsi="Courier New" w:cs="Courier New"/>
                <w:sz w:val="18"/>
              </w:rPr>
              <w:t>NRCellCU.</w:t>
            </w:r>
            <w:r w:rsidRPr="003C6572">
              <w:rPr>
                <w:rFonts w:ascii="Courier New" w:hAnsi="Courier New" w:cs="Courier New"/>
                <w:snapToGrid w:val="0"/>
                <w:sz w:val="18"/>
              </w:rPr>
              <w:t>x2WhiteList</w:t>
            </w:r>
            <w:r w:rsidRPr="003C6572">
              <w:rPr>
                <w:rFonts w:ascii="Arial" w:hAnsi="Arial"/>
                <w:sz w:val="18"/>
              </w:rPr>
              <w:t xml:space="preserve">. In such case, the GeNBId in </w:t>
            </w:r>
            <w:r w:rsidRPr="003C6572">
              <w:rPr>
                <w:rFonts w:ascii="Courier New" w:hAnsi="Courier New" w:cs="Courier New"/>
                <w:snapToGrid w:val="0"/>
                <w:sz w:val="18"/>
              </w:rPr>
              <w:t>x2WhiteList</w:t>
            </w:r>
            <w:r w:rsidRPr="003C6572">
              <w:rPr>
                <w:rFonts w:ascii="Arial" w:hAnsi="Arial"/>
                <w:sz w:val="18"/>
              </w:rPr>
              <w:t xml:space="preserve"> shall be treated as if it is absent.</w:t>
            </w:r>
          </w:p>
          <w:p w14:paraId="274AB4BA" w14:textId="77777777" w:rsidR="00DC490C" w:rsidRPr="003C6572" w:rsidRDefault="00DC490C" w:rsidP="00DC490C">
            <w:pPr>
              <w:keepNext/>
              <w:keepLines/>
              <w:spacing w:after="0"/>
              <w:rPr>
                <w:rFonts w:ascii="Arial" w:hAnsi="Arial"/>
                <w:sz w:val="18"/>
              </w:rPr>
            </w:pPr>
          </w:p>
          <w:p w14:paraId="78040A73" w14:textId="77777777" w:rsidR="00DC490C" w:rsidRPr="003C6572" w:rsidRDefault="00DC490C" w:rsidP="00DC490C">
            <w:pPr>
              <w:keepNext/>
              <w:keepLines/>
              <w:spacing w:after="0"/>
              <w:rPr>
                <w:rFonts w:ascii="Arial" w:hAnsi="Arial"/>
                <w:sz w:val="18"/>
                <w:lang w:eastAsia="zh-CN"/>
              </w:rPr>
            </w:pPr>
            <w:r w:rsidRPr="003C6572">
              <w:rPr>
                <w:rFonts w:ascii="Arial" w:hAnsi="Arial" w:cs="Arial"/>
                <w:sz w:val="18"/>
                <w:szCs w:val="18"/>
              </w:rPr>
              <w:t>allowedValues: See</w:t>
            </w:r>
            <w:r w:rsidRPr="003C6572">
              <w:rPr>
                <w:rFonts w:ascii="Arial" w:hAnsi="Arial"/>
                <w:sz w:val="18"/>
                <w:lang w:eastAsia="zh-CN"/>
              </w:rPr>
              <w:t xml:space="preserve"> NOTE 5.</w:t>
            </w:r>
          </w:p>
          <w:p w14:paraId="4E11D789"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D86830E"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 xml:space="preserve">type: </w:t>
            </w:r>
            <w:r w:rsidRPr="003C6572">
              <w:rPr>
                <w:rFonts w:ascii="Arial" w:hAnsi="Arial"/>
                <w:sz w:val="18"/>
                <w:lang w:eastAsia="zh-CN"/>
              </w:rPr>
              <w:t>String</w:t>
            </w:r>
          </w:p>
          <w:p w14:paraId="4C5E7339"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multiplicity: 0..*</w:t>
            </w:r>
          </w:p>
          <w:p w14:paraId="5E7721F4" w14:textId="77777777" w:rsidR="00DC490C" w:rsidRPr="003C6572" w:rsidRDefault="00DC490C" w:rsidP="00DC490C">
            <w:pPr>
              <w:keepNext/>
              <w:keepLines/>
              <w:spacing w:after="0"/>
              <w:rPr>
                <w:rFonts w:ascii="Arial" w:hAnsi="Arial"/>
                <w:sz w:val="18"/>
              </w:rPr>
            </w:pPr>
            <w:r w:rsidRPr="003C6572">
              <w:rPr>
                <w:rFonts w:ascii="Arial" w:hAnsi="Arial"/>
                <w:sz w:val="18"/>
              </w:rPr>
              <w:t>isOrdered: False</w:t>
            </w:r>
          </w:p>
          <w:p w14:paraId="1B5E7C16" w14:textId="77777777" w:rsidR="00DC490C" w:rsidRPr="003C6572" w:rsidRDefault="00DC490C" w:rsidP="00DC490C">
            <w:pPr>
              <w:keepNext/>
              <w:keepLines/>
              <w:spacing w:after="0"/>
              <w:rPr>
                <w:rFonts w:ascii="Arial" w:hAnsi="Arial"/>
                <w:sz w:val="18"/>
              </w:rPr>
            </w:pPr>
            <w:r w:rsidRPr="003C6572">
              <w:rPr>
                <w:rFonts w:ascii="Arial" w:hAnsi="Arial"/>
                <w:sz w:val="18"/>
              </w:rPr>
              <w:t>isUnique: True</w:t>
            </w:r>
          </w:p>
          <w:p w14:paraId="12CB27CB"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16C25B62" w14:textId="77777777" w:rsidR="00DC490C" w:rsidRPr="003C6572" w:rsidRDefault="00DC490C" w:rsidP="00DC490C">
            <w:pPr>
              <w:pStyle w:val="TAL"/>
            </w:pPr>
            <w:r w:rsidRPr="003C6572">
              <w:t>isNullable: False</w:t>
            </w:r>
          </w:p>
        </w:tc>
      </w:tr>
      <w:tr w:rsidR="00DC490C" w:rsidRPr="003C6572" w14:paraId="0B97ABD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7B0A197"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w:hAnsi="Courier"/>
                <w:sz w:val="18"/>
                <w:szCs w:val="18"/>
                <w:lang w:val="en-GB"/>
              </w:rPr>
              <w:t>xnBlackList</w:t>
            </w:r>
          </w:p>
        </w:tc>
        <w:tc>
          <w:tcPr>
            <w:tcW w:w="2917" w:type="pct"/>
            <w:tcBorders>
              <w:top w:val="single" w:sz="4" w:space="0" w:color="auto"/>
              <w:left w:val="single" w:sz="4" w:space="0" w:color="auto"/>
              <w:bottom w:val="single" w:sz="4" w:space="0" w:color="auto"/>
              <w:right w:val="single" w:sz="4" w:space="0" w:color="auto"/>
            </w:tcBorders>
          </w:tcPr>
          <w:p w14:paraId="5E33F525" w14:textId="77777777" w:rsidR="00DC490C" w:rsidRPr="003C6572" w:rsidRDefault="00DC490C" w:rsidP="00DC490C">
            <w:pPr>
              <w:keepNext/>
              <w:keepLines/>
              <w:spacing w:after="0"/>
              <w:rPr>
                <w:rFonts w:ascii="Arial" w:hAnsi="Arial"/>
                <w:sz w:val="18"/>
              </w:rPr>
            </w:pPr>
            <w:r w:rsidRPr="003C6572">
              <w:rPr>
                <w:rFonts w:ascii="Arial" w:hAnsi="Arial"/>
                <w:sz w:val="18"/>
              </w:rPr>
              <w:t xml:space="preserve">This is a list of </w:t>
            </w:r>
            <w:r w:rsidRPr="003C6572">
              <w:rPr>
                <w:rFonts w:ascii="Arial" w:hAnsi="Arial" w:cs="Arial"/>
                <w:sz w:val="18"/>
              </w:rPr>
              <w:t>GgNBIds</w:t>
            </w:r>
            <w:r w:rsidRPr="003C6572">
              <w:rPr>
                <w:rFonts w:ascii="Arial" w:hAnsi="Arial"/>
                <w:sz w:val="18"/>
              </w:rPr>
              <w:t xml:space="preserve">. If the target node GgNBId is a member of the source node’s </w:t>
            </w:r>
            <w:r w:rsidRPr="003C6572">
              <w:rPr>
                <w:rFonts w:ascii="Courier New" w:hAnsi="Courier New" w:cs="Courier New"/>
                <w:sz w:val="18"/>
              </w:rPr>
              <w:t>NRCellCU.xnBlackList</w:t>
            </w:r>
            <w:r w:rsidRPr="003C6572">
              <w:rPr>
                <w:rFonts w:ascii="Arial" w:hAnsi="Arial"/>
                <w:sz w:val="18"/>
              </w:rPr>
              <w:t xml:space="preserve">, the source node is: </w:t>
            </w:r>
          </w:p>
          <w:p w14:paraId="0A507DBD" w14:textId="77777777" w:rsidR="00DC490C" w:rsidRPr="003C6572" w:rsidRDefault="00DC490C" w:rsidP="00DC490C">
            <w:pPr>
              <w:keepNext/>
              <w:keepLines/>
              <w:spacing w:after="0"/>
              <w:rPr>
                <w:rFonts w:ascii="Arial" w:hAnsi="Arial"/>
                <w:sz w:val="18"/>
              </w:rPr>
            </w:pPr>
          </w:p>
          <w:p w14:paraId="4CF46159" w14:textId="77777777" w:rsidR="00DC490C" w:rsidRPr="003C6572" w:rsidRDefault="00DC490C" w:rsidP="00DC490C">
            <w:pPr>
              <w:keepNext/>
              <w:keepLines/>
              <w:spacing w:after="0"/>
              <w:rPr>
                <w:rFonts w:ascii="Arial" w:hAnsi="Arial"/>
                <w:sz w:val="18"/>
              </w:rPr>
            </w:pPr>
            <w:r w:rsidRPr="003C6572">
              <w:rPr>
                <w:rFonts w:ascii="Arial" w:hAnsi="Arial"/>
                <w:sz w:val="18"/>
              </w:rPr>
              <w:t>1)</w:t>
            </w:r>
            <w:r w:rsidRPr="003C6572">
              <w:rPr>
                <w:rFonts w:ascii="Arial" w:hAnsi="Arial"/>
                <w:sz w:val="18"/>
              </w:rPr>
              <w:tab/>
              <w:t>prohibited from sending Xn connection requests to the target node;</w:t>
            </w:r>
          </w:p>
          <w:p w14:paraId="56477B2E" w14:textId="77777777" w:rsidR="00DC490C" w:rsidRPr="003C6572" w:rsidRDefault="00DC490C" w:rsidP="00DC490C">
            <w:pPr>
              <w:keepNext/>
              <w:keepLines/>
              <w:spacing w:after="0"/>
              <w:rPr>
                <w:rFonts w:ascii="Arial" w:hAnsi="Arial"/>
                <w:sz w:val="18"/>
              </w:rPr>
            </w:pPr>
            <w:r w:rsidRPr="003C6572">
              <w:rPr>
                <w:rFonts w:ascii="Arial" w:hAnsi="Arial"/>
                <w:sz w:val="18"/>
              </w:rPr>
              <w:t>2)</w:t>
            </w:r>
            <w:r w:rsidRPr="003C6572">
              <w:rPr>
                <w:rFonts w:ascii="Arial" w:hAnsi="Arial"/>
                <w:sz w:val="18"/>
              </w:rPr>
              <w:tab/>
              <w:t>forced to tear down an established Xn connection to the target node;</w:t>
            </w:r>
          </w:p>
          <w:p w14:paraId="0F4D8A7A" w14:textId="77777777" w:rsidR="00DC490C" w:rsidRPr="003C6572" w:rsidRDefault="00DC490C" w:rsidP="00DC490C">
            <w:pPr>
              <w:keepNext/>
              <w:keepLines/>
              <w:spacing w:after="0"/>
              <w:rPr>
                <w:rFonts w:ascii="Arial" w:hAnsi="Arial"/>
                <w:sz w:val="18"/>
              </w:rPr>
            </w:pPr>
            <w:r w:rsidRPr="003C6572">
              <w:rPr>
                <w:rFonts w:ascii="Arial" w:hAnsi="Arial"/>
                <w:sz w:val="18"/>
              </w:rPr>
              <w:t>3)</w:t>
            </w:r>
            <w:r w:rsidRPr="003C6572">
              <w:rPr>
                <w:rFonts w:ascii="Arial" w:hAnsi="Arial"/>
                <w:sz w:val="18"/>
              </w:rPr>
              <w:tab/>
              <w:t>not allowed to accept incoming Xn connection requests from the target node.</w:t>
            </w:r>
          </w:p>
          <w:p w14:paraId="2CC619FA" w14:textId="77777777" w:rsidR="00DC490C" w:rsidRPr="003C6572" w:rsidRDefault="00DC490C" w:rsidP="00DC490C">
            <w:pPr>
              <w:keepNext/>
              <w:keepLines/>
              <w:spacing w:after="0"/>
              <w:rPr>
                <w:rFonts w:ascii="Arial" w:hAnsi="Arial"/>
                <w:sz w:val="18"/>
              </w:rPr>
            </w:pPr>
          </w:p>
          <w:p w14:paraId="46DF5360" w14:textId="77777777" w:rsidR="00DC490C" w:rsidRPr="003C6572" w:rsidRDefault="00DC490C" w:rsidP="00DC490C">
            <w:pPr>
              <w:keepNext/>
              <w:keepLines/>
              <w:spacing w:after="0"/>
              <w:rPr>
                <w:rFonts w:ascii="Arial" w:hAnsi="Arial"/>
                <w:sz w:val="18"/>
              </w:rPr>
            </w:pPr>
            <w:r w:rsidRPr="003C6572">
              <w:rPr>
                <w:rFonts w:ascii="Arial" w:hAnsi="Arial"/>
                <w:sz w:val="18"/>
              </w:rPr>
              <w:t xml:space="preserve">The same GgNBId may appear here and in </w:t>
            </w:r>
            <w:r w:rsidRPr="003C6572">
              <w:rPr>
                <w:rFonts w:ascii="Courier New" w:hAnsi="Courier New" w:cs="Courier New"/>
                <w:sz w:val="18"/>
              </w:rPr>
              <w:t>NRCellCU.</w:t>
            </w:r>
            <w:r w:rsidRPr="003C6572">
              <w:rPr>
                <w:rFonts w:ascii="Courier New" w:hAnsi="Courier New" w:cs="Courier New"/>
                <w:snapToGrid w:val="0"/>
                <w:sz w:val="18"/>
              </w:rPr>
              <w:t>xnWhiteList</w:t>
            </w:r>
            <w:r w:rsidRPr="003C6572">
              <w:rPr>
                <w:rFonts w:ascii="Arial" w:hAnsi="Arial"/>
                <w:sz w:val="18"/>
              </w:rPr>
              <w:t xml:space="preserve">. In such case, the GgNBId in </w:t>
            </w:r>
            <w:r w:rsidRPr="003C6572">
              <w:rPr>
                <w:rFonts w:ascii="Courier New" w:hAnsi="Courier New" w:cs="Courier New"/>
                <w:snapToGrid w:val="0"/>
                <w:sz w:val="18"/>
              </w:rPr>
              <w:t>xnWhiteList</w:t>
            </w:r>
            <w:r w:rsidRPr="003C6572">
              <w:rPr>
                <w:rFonts w:ascii="Arial" w:hAnsi="Arial"/>
                <w:sz w:val="18"/>
              </w:rPr>
              <w:t xml:space="preserve"> shall be treated as if it is absent.</w:t>
            </w:r>
          </w:p>
          <w:p w14:paraId="008E75A0" w14:textId="77777777" w:rsidR="00DC490C" w:rsidRPr="003C6572" w:rsidRDefault="00DC490C" w:rsidP="00DC490C">
            <w:pPr>
              <w:keepNext/>
              <w:keepLines/>
              <w:spacing w:after="0"/>
              <w:rPr>
                <w:rFonts w:ascii="Arial" w:hAnsi="Arial"/>
                <w:sz w:val="18"/>
              </w:rPr>
            </w:pPr>
          </w:p>
          <w:p w14:paraId="7443363E" w14:textId="77777777" w:rsidR="00DC490C" w:rsidRPr="003C6572" w:rsidRDefault="00DC490C" w:rsidP="00DC490C">
            <w:pPr>
              <w:keepNext/>
              <w:keepLines/>
              <w:spacing w:after="0"/>
              <w:rPr>
                <w:lang w:eastAsia="zh-CN"/>
              </w:rPr>
            </w:pPr>
            <w:r w:rsidRPr="003C6572">
              <w:rPr>
                <w:rFonts w:ascii="Arial" w:hAnsi="Arial" w:cs="Arial"/>
                <w:sz w:val="18"/>
                <w:szCs w:val="18"/>
              </w:rPr>
              <w:t>allowedValues: See</w:t>
            </w:r>
            <w:r w:rsidRPr="003C6572">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5184CE6D"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 xml:space="preserve">type: </w:t>
            </w:r>
            <w:r w:rsidRPr="003C6572">
              <w:rPr>
                <w:rFonts w:ascii="Arial" w:hAnsi="Arial"/>
                <w:sz w:val="18"/>
                <w:lang w:eastAsia="zh-CN"/>
              </w:rPr>
              <w:t>String</w:t>
            </w:r>
          </w:p>
          <w:p w14:paraId="6EF0122C"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multiplicity: 0</w:t>
            </w:r>
            <w:r w:rsidRPr="003C6572">
              <w:rPr>
                <w:rFonts w:ascii="Arial" w:hAnsi="Arial" w:hint="eastAsia"/>
                <w:sz w:val="18"/>
                <w:lang w:eastAsia="zh-CN"/>
              </w:rPr>
              <w:t>..*</w:t>
            </w:r>
          </w:p>
          <w:p w14:paraId="0AF61561" w14:textId="77777777" w:rsidR="00DC490C" w:rsidRPr="003C6572" w:rsidRDefault="00DC490C" w:rsidP="00DC490C">
            <w:pPr>
              <w:keepNext/>
              <w:keepLines/>
              <w:spacing w:after="0"/>
              <w:rPr>
                <w:rFonts w:ascii="Arial" w:hAnsi="Arial"/>
                <w:sz w:val="18"/>
              </w:rPr>
            </w:pPr>
            <w:r w:rsidRPr="003C6572">
              <w:rPr>
                <w:rFonts w:ascii="Arial" w:hAnsi="Arial"/>
                <w:sz w:val="18"/>
              </w:rPr>
              <w:t>isOrdered: False</w:t>
            </w:r>
          </w:p>
          <w:p w14:paraId="1D9ED33A" w14:textId="77777777" w:rsidR="00DC490C" w:rsidRPr="003C6572" w:rsidRDefault="00DC490C" w:rsidP="00DC490C">
            <w:pPr>
              <w:keepNext/>
              <w:keepLines/>
              <w:spacing w:after="0"/>
              <w:rPr>
                <w:rFonts w:ascii="Arial" w:hAnsi="Arial"/>
                <w:sz w:val="18"/>
              </w:rPr>
            </w:pPr>
            <w:r w:rsidRPr="003C6572">
              <w:rPr>
                <w:rFonts w:ascii="Arial" w:hAnsi="Arial"/>
                <w:sz w:val="18"/>
              </w:rPr>
              <w:t>isUnique: True</w:t>
            </w:r>
          </w:p>
          <w:p w14:paraId="711A1941"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1147D3DE" w14:textId="77777777" w:rsidR="00DC490C" w:rsidRPr="003C6572" w:rsidRDefault="00DC490C" w:rsidP="00DC490C">
            <w:pPr>
              <w:pStyle w:val="TAL"/>
            </w:pPr>
            <w:r w:rsidRPr="003C6572">
              <w:t>isNullable: False</w:t>
            </w:r>
          </w:p>
        </w:tc>
      </w:tr>
      <w:tr w:rsidR="00DC490C" w:rsidRPr="003C6572" w14:paraId="14A69E8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4A90A4F"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w:hAnsi="Courier"/>
                <w:sz w:val="18"/>
                <w:szCs w:val="18"/>
                <w:lang w:val="en-GB"/>
              </w:rPr>
              <w:t>x2WhiteList</w:t>
            </w:r>
          </w:p>
        </w:tc>
        <w:tc>
          <w:tcPr>
            <w:tcW w:w="2917" w:type="pct"/>
            <w:tcBorders>
              <w:top w:val="single" w:sz="4" w:space="0" w:color="auto"/>
              <w:left w:val="single" w:sz="4" w:space="0" w:color="auto"/>
              <w:bottom w:val="single" w:sz="4" w:space="0" w:color="auto"/>
              <w:right w:val="single" w:sz="4" w:space="0" w:color="auto"/>
            </w:tcBorders>
          </w:tcPr>
          <w:p w14:paraId="73FD6E69" w14:textId="77777777" w:rsidR="00DC490C" w:rsidRPr="003C6572" w:rsidRDefault="00DC490C" w:rsidP="00DC490C">
            <w:pPr>
              <w:keepNext/>
              <w:keepLines/>
              <w:spacing w:after="0"/>
              <w:rPr>
                <w:rFonts w:ascii="Arial" w:eastAsia="宋体" w:hAnsi="Arial" w:cs="Arial"/>
                <w:sz w:val="18"/>
              </w:rPr>
            </w:pPr>
            <w:r w:rsidRPr="003C6572">
              <w:rPr>
                <w:rFonts w:ascii="Arial" w:eastAsia="宋体" w:hAnsi="Arial" w:cs="Arial"/>
                <w:sz w:val="18"/>
              </w:rPr>
              <w:t xml:space="preserve">This is a list of GeNBIds. If the target node GeNBId is a member of the source node’s </w:t>
            </w:r>
            <w:r w:rsidRPr="003C6572">
              <w:rPr>
                <w:rFonts w:ascii="Courier New" w:eastAsia="宋体" w:hAnsi="Courier New" w:cs="Arial"/>
                <w:sz w:val="18"/>
              </w:rPr>
              <w:t>NRCellCU</w:t>
            </w:r>
            <w:r w:rsidRPr="003C6572">
              <w:rPr>
                <w:rFonts w:ascii="Courier New" w:eastAsia="宋体" w:hAnsi="Courier New" w:cs="Courier New"/>
                <w:sz w:val="18"/>
              </w:rPr>
              <w:t>.x2WhiteList</w:t>
            </w:r>
            <w:r w:rsidRPr="003C6572">
              <w:rPr>
                <w:rFonts w:ascii="Arial" w:eastAsia="宋体" w:hAnsi="Arial" w:cs="Arial"/>
                <w:sz w:val="18"/>
              </w:rPr>
              <w:t>, the source node is:</w:t>
            </w:r>
          </w:p>
          <w:p w14:paraId="5C8199B2" w14:textId="77777777" w:rsidR="00DC490C" w:rsidRPr="003C6572" w:rsidRDefault="00DC490C" w:rsidP="00DC490C">
            <w:pPr>
              <w:keepNext/>
              <w:keepLines/>
              <w:spacing w:after="0"/>
              <w:rPr>
                <w:rFonts w:ascii="Arial" w:eastAsia="宋体" w:hAnsi="Arial" w:cs="Arial"/>
                <w:sz w:val="18"/>
              </w:rPr>
            </w:pPr>
          </w:p>
          <w:p w14:paraId="72F21CB3" w14:textId="77777777" w:rsidR="00DC490C" w:rsidRPr="003C6572" w:rsidRDefault="00DC490C" w:rsidP="00DC490C">
            <w:pPr>
              <w:rPr>
                <w:rFonts w:ascii="Arial" w:eastAsia="宋体" w:hAnsi="Arial" w:cs="Arial"/>
                <w:strike/>
                <w:sz w:val="18"/>
                <w:szCs w:val="18"/>
              </w:rPr>
            </w:pPr>
            <w:r w:rsidRPr="003C6572">
              <w:rPr>
                <w:rFonts w:ascii="Arial" w:eastAsia="宋体" w:hAnsi="Arial" w:cs="Arial"/>
                <w:sz w:val="18"/>
                <w:szCs w:val="18"/>
              </w:rPr>
              <w:t>1)  allowed to request the establishment of an X2 connection to the target node;</w:t>
            </w:r>
            <w:r w:rsidRPr="003C6572">
              <w:rPr>
                <w:rFonts w:ascii="Arial" w:eastAsia="宋体" w:hAnsi="Arial" w:cs="Arial"/>
                <w:sz w:val="18"/>
                <w:szCs w:val="18"/>
              </w:rPr>
              <w:br/>
              <w:t>2)  not allowed to initiate the tear down of an established X2 connection to the target node</w:t>
            </w:r>
          </w:p>
          <w:p w14:paraId="4D43F377" w14:textId="77777777" w:rsidR="00DC490C" w:rsidRPr="003C6572" w:rsidRDefault="00DC490C" w:rsidP="00DC490C">
            <w:pPr>
              <w:keepNext/>
              <w:keepLines/>
              <w:spacing w:after="0"/>
              <w:rPr>
                <w:rFonts w:ascii="Arial" w:eastAsia="宋体" w:hAnsi="Arial"/>
                <w:sz w:val="18"/>
              </w:rPr>
            </w:pPr>
            <w:r w:rsidRPr="003C6572">
              <w:rPr>
                <w:rFonts w:ascii="Arial" w:eastAsia="宋体" w:hAnsi="Arial"/>
                <w:sz w:val="18"/>
              </w:rPr>
              <w:t xml:space="preserve">The same GeNBId may appear here and in </w:t>
            </w:r>
            <w:r w:rsidRPr="003C6572">
              <w:rPr>
                <w:rFonts w:ascii="Courier New" w:eastAsia="宋体" w:hAnsi="Courier New" w:cs="Courier New"/>
                <w:sz w:val="18"/>
              </w:rPr>
              <w:t>NRCellCU.</w:t>
            </w:r>
            <w:r w:rsidRPr="003C6572">
              <w:rPr>
                <w:rFonts w:ascii="Courier New" w:eastAsia="宋体" w:hAnsi="Courier New" w:cs="Courier New"/>
                <w:snapToGrid w:val="0"/>
                <w:sz w:val="18"/>
              </w:rPr>
              <w:t>x2BlackList</w:t>
            </w:r>
            <w:r w:rsidRPr="003C6572">
              <w:rPr>
                <w:rFonts w:ascii="Arial" w:eastAsia="宋体" w:hAnsi="Arial"/>
                <w:sz w:val="18"/>
              </w:rPr>
              <w:t>.  In such case, the GeNBId here shall be treated as if it is absent.</w:t>
            </w:r>
          </w:p>
          <w:p w14:paraId="42E0008F" w14:textId="77777777" w:rsidR="00DC490C" w:rsidRPr="003C6572" w:rsidRDefault="00DC490C" w:rsidP="00DC490C">
            <w:pPr>
              <w:keepNext/>
              <w:keepLines/>
              <w:spacing w:after="0"/>
              <w:rPr>
                <w:rFonts w:ascii="Arial" w:eastAsia="宋体" w:hAnsi="Arial"/>
                <w:sz w:val="18"/>
              </w:rPr>
            </w:pPr>
          </w:p>
          <w:p w14:paraId="2682501B" w14:textId="77777777" w:rsidR="00DC490C" w:rsidRPr="003C6572" w:rsidRDefault="00DC490C" w:rsidP="00DC490C">
            <w:pPr>
              <w:keepNext/>
              <w:keepLines/>
              <w:spacing w:after="0"/>
              <w:rPr>
                <w:rFonts w:ascii="Arial" w:hAnsi="Arial"/>
                <w:sz w:val="18"/>
                <w:lang w:eastAsia="zh-CN"/>
              </w:rPr>
            </w:pPr>
            <w:r w:rsidRPr="003C6572">
              <w:rPr>
                <w:rFonts w:ascii="Arial" w:hAnsi="Arial" w:cs="Arial"/>
                <w:sz w:val="18"/>
                <w:szCs w:val="18"/>
              </w:rPr>
              <w:t>allowedValues: See</w:t>
            </w:r>
            <w:r w:rsidRPr="003C6572">
              <w:rPr>
                <w:rFonts w:ascii="Arial" w:hAnsi="Arial"/>
                <w:sz w:val="18"/>
                <w:lang w:eastAsia="zh-CN"/>
              </w:rPr>
              <w:t xml:space="preserve"> NOTE 5.</w:t>
            </w:r>
          </w:p>
          <w:p w14:paraId="7047F3B2"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35CF658"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 xml:space="preserve">type: </w:t>
            </w:r>
            <w:r w:rsidRPr="003C6572">
              <w:rPr>
                <w:rFonts w:ascii="Arial" w:hAnsi="Arial" w:hint="eastAsia"/>
                <w:sz w:val="18"/>
                <w:lang w:eastAsia="zh-CN"/>
              </w:rPr>
              <w:t>String</w:t>
            </w:r>
          </w:p>
          <w:p w14:paraId="7063390D"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multiplicity: 0</w:t>
            </w:r>
            <w:r w:rsidRPr="003C6572">
              <w:rPr>
                <w:rFonts w:ascii="Arial" w:hAnsi="Arial" w:hint="eastAsia"/>
                <w:sz w:val="18"/>
                <w:lang w:eastAsia="zh-CN"/>
              </w:rPr>
              <w:t>..*</w:t>
            </w:r>
          </w:p>
          <w:p w14:paraId="29909292" w14:textId="77777777" w:rsidR="00DC490C" w:rsidRPr="003C6572" w:rsidRDefault="00DC490C" w:rsidP="00DC490C">
            <w:pPr>
              <w:keepNext/>
              <w:keepLines/>
              <w:spacing w:after="0"/>
              <w:rPr>
                <w:rFonts w:ascii="Arial" w:hAnsi="Arial"/>
                <w:sz w:val="18"/>
              </w:rPr>
            </w:pPr>
            <w:r w:rsidRPr="003C6572">
              <w:rPr>
                <w:rFonts w:ascii="Arial" w:hAnsi="Arial"/>
                <w:sz w:val="18"/>
              </w:rPr>
              <w:t>isOrdered: False</w:t>
            </w:r>
          </w:p>
          <w:p w14:paraId="2A53C5C7" w14:textId="77777777" w:rsidR="00DC490C" w:rsidRPr="003C6572" w:rsidRDefault="00DC490C" w:rsidP="00DC490C">
            <w:pPr>
              <w:keepNext/>
              <w:keepLines/>
              <w:spacing w:after="0"/>
              <w:rPr>
                <w:rFonts w:ascii="Arial" w:hAnsi="Arial"/>
                <w:sz w:val="18"/>
              </w:rPr>
            </w:pPr>
            <w:r w:rsidRPr="003C6572">
              <w:rPr>
                <w:rFonts w:ascii="Arial" w:hAnsi="Arial"/>
                <w:sz w:val="18"/>
              </w:rPr>
              <w:t>isUnique: True</w:t>
            </w:r>
          </w:p>
          <w:p w14:paraId="6AD73BDB"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5E203538" w14:textId="77777777" w:rsidR="00DC490C" w:rsidRPr="003C6572" w:rsidRDefault="00DC490C" w:rsidP="00DC490C">
            <w:pPr>
              <w:pStyle w:val="TAL"/>
            </w:pPr>
            <w:r w:rsidRPr="003C6572">
              <w:t>isNullable: False</w:t>
            </w:r>
          </w:p>
        </w:tc>
      </w:tr>
      <w:tr w:rsidR="00DC490C" w:rsidRPr="003C6572" w14:paraId="5F32E4C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71B89B0"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w:hAnsi="Courier"/>
                <w:sz w:val="18"/>
                <w:szCs w:val="18"/>
                <w:lang w:val="en-GB"/>
              </w:rPr>
              <w:t>xnWhiteList</w:t>
            </w:r>
          </w:p>
        </w:tc>
        <w:tc>
          <w:tcPr>
            <w:tcW w:w="2917" w:type="pct"/>
            <w:tcBorders>
              <w:top w:val="single" w:sz="4" w:space="0" w:color="auto"/>
              <w:left w:val="single" w:sz="4" w:space="0" w:color="auto"/>
              <w:bottom w:val="single" w:sz="4" w:space="0" w:color="auto"/>
              <w:right w:val="single" w:sz="4" w:space="0" w:color="auto"/>
            </w:tcBorders>
          </w:tcPr>
          <w:p w14:paraId="567E0213" w14:textId="77777777" w:rsidR="00DC490C" w:rsidRPr="003C6572" w:rsidRDefault="00DC490C" w:rsidP="00DC490C">
            <w:pPr>
              <w:keepNext/>
              <w:keepLines/>
              <w:spacing w:after="0"/>
              <w:rPr>
                <w:rFonts w:ascii="Arial" w:eastAsia="宋体" w:hAnsi="Arial" w:cs="Arial"/>
                <w:sz w:val="18"/>
              </w:rPr>
            </w:pPr>
            <w:r w:rsidRPr="003C6572">
              <w:rPr>
                <w:rFonts w:ascii="Arial" w:eastAsia="宋体" w:hAnsi="Arial" w:cs="Arial"/>
                <w:sz w:val="18"/>
              </w:rPr>
              <w:t xml:space="preserve">This is a list of GgNBIds. If the target node GgNBId is a member of the source node’s </w:t>
            </w:r>
            <w:r w:rsidRPr="003C6572">
              <w:rPr>
                <w:rFonts w:ascii="Courier New" w:eastAsia="宋体" w:hAnsi="Courier New" w:cs="Arial"/>
                <w:sz w:val="18"/>
              </w:rPr>
              <w:t>NRCellCU</w:t>
            </w:r>
            <w:r w:rsidRPr="003C6572">
              <w:rPr>
                <w:rFonts w:ascii="Courier New" w:eastAsia="宋体" w:hAnsi="Courier New" w:cs="Courier New"/>
                <w:sz w:val="18"/>
              </w:rPr>
              <w:t>.xnWhiteList</w:t>
            </w:r>
            <w:r w:rsidRPr="003C6572">
              <w:rPr>
                <w:rFonts w:ascii="Arial" w:eastAsia="宋体" w:hAnsi="Arial" w:cs="Arial"/>
                <w:sz w:val="18"/>
              </w:rPr>
              <w:t>, the source node is:</w:t>
            </w:r>
          </w:p>
          <w:p w14:paraId="3B226446" w14:textId="77777777" w:rsidR="00DC490C" w:rsidRPr="003C6572" w:rsidRDefault="00DC490C" w:rsidP="00DC490C">
            <w:pPr>
              <w:ind w:left="284" w:hanging="284"/>
              <w:rPr>
                <w:rFonts w:ascii="Arial" w:eastAsia="宋体" w:hAnsi="Arial" w:cs="Arial"/>
                <w:strike/>
                <w:sz w:val="18"/>
                <w:szCs w:val="18"/>
              </w:rPr>
            </w:pPr>
            <w:r w:rsidRPr="003C6572">
              <w:rPr>
                <w:rFonts w:ascii="Arial" w:eastAsia="宋体" w:hAnsi="Arial" w:cs="Arial"/>
                <w:sz w:val="18"/>
                <w:szCs w:val="18"/>
              </w:rPr>
              <w:t>1)  allowed to request the establishment of Xn connection with the target node;</w:t>
            </w:r>
            <w:r w:rsidRPr="003C6572">
              <w:rPr>
                <w:rFonts w:ascii="Arial" w:eastAsia="宋体" w:hAnsi="Arial" w:cs="Arial"/>
                <w:sz w:val="18"/>
                <w:szCs w:val="18"/>
              </w:rPr>
              <w:br/>
              <w:t>2)  not allowed to initiate the tear down of an established Xn connection to the target node</w:t>
            </w:r>
          </w:p>
          <w:p w14:paraId="316DB54F" w14:textId="77777777" w:rsidR="00DC490C" w:rsidRPr="003C6572" w:rsidRDefault="00DC490C" w:rsidP="00DC490C">
            <w:pPr>
              <w:keepNext/>
              <w:keepLines/>
              <w:spacing w:after="0"/>
              <w:rPr>
                <w:rFonts w:ascii="Arial" w:eastAsia="宋体" w:hAnsi="Arial"/>
                <w:sz w:val="18"/>
              </w:rPr>
            </w:pPr>
            <w:r w:rsidRPr="003C6572">
              <w:rPr>
                <w:rFonts w:ascii="Arial" w:eastAsia="宋体" w:hAnsi="Arial"/>
                <w:sz w:val="18"/>
              </w:rPr>
              <w:t xml:space="preserve">The same </w:t>
            </w:r>
            <w:r w:rsidRPr="003C6572">
              <w:rPr>
                <w:rFonts w:ascii="Arial" w:eastAsia="宋体" w:hAnsi="Arial" w:cs="Arial"/>
                <w:sz w:val="18"/>
              </w:rPr>
              <w:t xml:space="preserve">GgNBId </w:t>
            </w:r>
            <w:r w:rsidRPr="003C6572">
              <w:rPr>
                <w:rFonts w:ascii="Arial" w:eastAsia="宋体" w:hAnsi="Arial"/>
                <w:sz w:val="18"/>
              </w:rPr>
              <w:t xml:space="preserve">may appear here and in </w:t>
            </w:r>
            <w:r w:rsidRPr="003C6572">
              <w:rPr>
                <w:rFonts w:ascii="Courier New" w:eastAsia="宋体" w:hAnsi="Courier New" w:cs="Courier New"/>
                <w:sz w:val="18"/>
              </w:rPr>
              <w:t>NRCellCU.</w:t>
            </w:r>
            <w:r w:rsidRPr="003C6572">
              <w:rPr>
                <w:rFonts w:ascii="Courier New" w:eastAsia="宋体" w:hAnsi="Courier New" w:cs="Courier New"/>
                <w:snapToGrid w:val="0"/>
                <w:sz w:val="18"/>
              </w:rPr>
              <w:t>xnBlackList</w:t>
            </w:r>
            <w:r w:rsidRPr="003C6572">
              <w:rPr>
                <w:rFonts w:ascii="Arial" w:eastAsia="宋体" w:hAnsi="Arial"/>
                <w:sz w:val="18"/>
              </w:rPr>
              <w:t xml:space="preserve">.  In such case, the </w:t>
            </w:r>
            <w:r w:rsidRPr="003C6572">
              <w:rPr>
                <w:rFonts w:ascii="Arial" w:eastAsia="宋体" w:hAnsi="Arial" w:cs="Arial"/>
                <w:sz w:val="18"/>
              </w:rPr>
              <w:t xml:space="preserve">GgNBId </w:t>
            </w:r>
            <w:r w:rsidRPr="003C6572">
              <w:rPr>
                <w:rFonts w:ascii="Arial" w:eastAsia="宋体" w:hAnsi="Arial"/>
                <w:sz w:val="18"/>
              </w:rPr>
              <w:t>here shall be treated as if it is absent.</w:t>
            </w:r>
          </w:p>
          <w:p w14:paraId="58D17668" w14:textId="77777777" w:rsidR="00DC490C" w:rsidRPr="003C6572" w:rsidRDefault="00DC490C" w:rsidP="00DC490C">
            <w:pPr>
              <w:keepNext/>
              <w:keepLines/>
              <w:spacing w:after="0"/>
              <w:rPr>
                <w:rFonts w:ascii="Arial" w:eastAsia="宋体" w:hAnsi="Arial"/>
                <w:sz w:val="18"/>
              </w:rPr>
            </w:pPr>
          </w:p>
          <w:p w14:paraId="76B86465" w14:textId="77777777" w:rsidR="00DC490C" w:rsidRPr="003C6572" w:rsidRDefault="00DC490C" w:rsidP="00DC490C">
            <w:pPr>
              <w:keepNext/>
              <w:keepLines/>
              <w:spacing w:after="0"/>
              <w:rPr>
                <w:lang w:eastAsia="zh-CN"/>
              </w:rPr>
            </w:pPr>
            <w:r w:rsidRPr="003C6572">
              <w:rPr>
                <w:rFonts w:ascii="Arial" w:hAnsi="Arial" w:cs="Arial"/>
                <w:sz w:val="18"/>
                <w:szCs w:val="18"/>
              </w:rPr>
              <w:t>allowedValues: See</w:t>
            </w:r>
            <w:r w:rsidRPr="003C6572">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1AF0771F"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 xml:space="preserve">type: </w:t>
            </w:r>
            <w:r w:rsidRPr="003C6572">
              <w:rPr>
                <w:rFonts w:ascii="Arial" w:hAnsi="Arial" w:hint="eastAsia"/>
                <w:sz w:val="18"/>
                <w:lang w:eastAsia="zh-CN"/>
              </w:rPr>
              <w:t>String</w:t>
            </w:r>
          </w:p>
          <w:p w14:paraId="1616A0A1"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multiplicity: 0</w:t>
            </w:r>
            <w:r w:rsidRPr="003C6572">
              <w:rPr>
                <w:rFonts w:ascii="Arial" w:hAnsi="Arial" w:hint="eastAsia"/>
                <w:sz w:val="18"/>
                <w:lang w:eastAsia="zh-CN"/>
              </w:rPr>
              <w:t>..*</w:t>
            </w:r>
          </w:p>
          <w:p w14:paraId="7D1CF516" w14:textId="77777777" w:rsidR="00DC490C" w:rsidRPr="003C6572" w:rsidRDefault="00DC490C" w:rsidP="00DC490C">
            <w:pPr>
              <w:keepNext/>
              <w:keepLines/>
              <w:spacing w:after="0"/>
              <w:rPr>
                <w:rFonts w:ascii="Arial" w:hAnsi="Arial"/>
                <w:sz w:val="18"/>
              </w:rPr>
            </w:pPr>
            <w:r w:rsidRPr="003C6572">
              <w:rPr>
                <w:rFonts w:ascii="Arial" w:hAnsi="Arial"/>
                <w:sz w:val="18"/>
              </w:rPr>
              <w:t>isOrdered: False</w:t>
            </w:r>
          </w:p>
          <w:p w14:paraId="5AF33A76" w14:textId="77777777" w:rsidR="00DC490C" w:rsidRPr="003C6572" w:rsidRDefault="00DC490C" w:rsidP="00DC490C">
            <w:pPr>
              <w:keepNext/>
              <w:keepLines/>
              <w:spacing w:after="0"/>
              <w:rPr>
                <w:rFonts w:ascii="Arial" w:hAnsi="Arial"/>
                <w:sz w:val="18"/>
              </w:rPr>
            </w:pPr>
            <w:r w:rsidRPr="003C6572">
              <w:rPr>
                <w:rFonts w:ascii="Arial" w:hAnsi="Arial"/>
                <w:sz w:val="18"/>
              </w:rPr>
              <w:t>isUnique: True</w:t>
            </w:r>
          </w:p>
          <w:p w14:paraId="4016A93E"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40678A56" w14:textId="77777777" w:rsidR="00DC490C" w:rsidRPr="003C6572" w:rsidRDefault="00DC490C" w:rsidP="00DC490C">
            <w:pPr>
              <w:pStyle w:val="TAL"/>
            </w:pPr>
            <w:r w:rsidRPr="003C6572">
              <w:t>isNullable: False</w:t>
            </w:r>
          </w:p>
        </w:tc>
      </w:tr>
      <w:tr w:rsidR="00DC490C" w:rsidRPr="003C6572" w14:paraId="59291AF4"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E7F7079"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xnHOBlackList</w:t>
            </w:r>
          </w:p>
        </w:tc>
        <w:tc>
          <w:tcPr>
            <w:tcW w:w="2917" w:type="pct"/>
            <w:tcBorders>
              <w:top w:val="single" w:sz="4" w:space="0" w:color="auto"/>
              <w:left w:val="single" w:sz="4" w:space="0" w:color="auto"/>
              <w:bottom w:val="single" w:sz="4" w:space="0" w:color="auto"/>
              <w:right w:val="single" w:sz="4" w:space="0" w:color="auto"/>
            </w:tcBorders>
          </w:tcPr>
          <w:p w14:paraId="3A0AA50E" w14:textId="77777777" w:rsidR="00DC490C" w:rsidRPr="003C6572" w:rsidRDefault="00DC490C" w:rsidP="00DC490C">
            <w:pPr>
              <w:keepNext/>
              <w:keepLines/>
              <w:spacing w:after="0"/>
              <w:rPr>
                <w:rFonts w:ascii="Arial" w:hAnsi="Arial"/>
                <w:sz w:val="18"/>
              </w:rPr>
            </w:pPr>
            <w:r w:rsidRPr="003C6572">
              <w:rPr>
                <w:rFonts w:ascii="Arial" w:hAnsi="Arial"/>
                <w:sz w:val="18"/>
              </w:rPr>
              <w:t xml:space="preserve">This is a list of GgNBIds. For all the entries in </w:t>
            </w:r>
            <w:r w:rsidRPr="003C6572">
              <w:rPr>
                <w:rFonts w:ascii="Courier New" w:hAnsi="Courier New" w:cs="Courier New"/>
                <w:sz w:val="18"/>
              </w:rPr>
              <w:t>NRCellCU.xnHOBlackList</w:t>
            </w:r>
            <w:r w:rsidRPr="003C6572">
              <w:rPr>
                <w:rFonts w:ascii="Arial" w:hAnsi="Arial"/>
                <w:sz w:val="18"/>
              </w:rPr>
              <w:t xml:space="preserve">, the subject </w:t>
            </w:r>
            <w:r w:rsidRPr="003C6572">
              <w:rPr>
                <w:rFonts w:ascii="Courier New" w:hAnsi="Courier New" w:cs="Courier New"/>
                <w:sz w:val="18"/>
              </w:rPr>
              <w:t>NRCellCU</w:t>
            </w:r>
            <w:r w:rsidRPr="003C6572">
              <w:rPr>
                <w:rFonts w:ascii="Arial" w:hAnsi="Arial"/>
                <w:sz w:val="18"/>
              </w:rPr>
              <w:t xml:space="preserve"> is prohibited to use the Xn interface for HOs even if an Xn interface exists to the target cell.</w:t>
            </w:r>
          </w:p>
          <w:p w14:paraId="456ACE6C" w14:textId="77777777" w:rsidR="00DC490C" w:rsidRPr="003C6572" w:rsidRDefault="00DC490C" w:rsidP="00DC490C">
            <w:pPr>
              <w:keepNext/>
              <w:keepLines/>
              <w:spacing w:after="0"/>
              <w:rPr>
                <w:rFonts w:ascii="Arial" w:hAnsi="Arial"/>
                <w:sz w:val="18"/>
              </w:rPr>
            </w:pPr>
          </w:p>
          <w:p w14:paraId="2D7DD1E3" w14:textId="77777777" w:rsidR="00DC490C" w:rsidRPr="003C6572" w:rsidRDefault="00DC490C" w:rsidP="00DC490C">
            <w:pPr>
              <w:keepNext/>
              <w:keepLines/>
              <w:spacing w:after="0"/>
              <w:rPr>
                <w:rFonts w:ascii="Arial" w:hAnsi="Arial"/>
                <w:sz w:val="18"/>
                <w:lang w:eastAsia="zh-CN"/>
              </w:rPr>
            </w:pPr>
            <w:r w:rsidRPr="003C6572">
              <w:rPr>
                <w:rFonts w:ascii="Arial" w:hAnsi="Arial" w:cs="Arial"/>
                <w:sz w:val="18"/>
                <w:szCs w:val="18"/>
              </w:rPr>
              <w:t>allowedValues: See</w:t>
            </w:r>
            <w:r w:rsidRPr="003C6572">
              <w:rPr>
                <w:rFonts w:ascii="Arial" w:hAnsi="Arial"/>
                <w:sz w:val="18"/>
                <w:lang w:eastAsia="zh-CN"/>
              </w:rPr>
              <w:t xml:space="preserve"> NOTE 5.</w:t>
            </w:r>
          </w:p>
          <w:p w14:paraId="4EE9C456"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91DED08"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 xml:space="preserve">type: </w:t>
            </w:r>
            <w:r w:rsidRPr="003C6572">
              <w:rPr>
                <w:rFonts w:ascii="Arial" w:hAnsi="Arial"/>
                <w:sz w:val="18"/>
                <w:lang w:eastAsia="zh-CN"/>
              </w:rPr>
              <w:t>String</w:t>
            </w:r>
          </w:p>
          <w:p w14:paraId="0C1B4B4A"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multiplicity: 0</w:t>
            </w:r>
            <w:r w:rsidRPr="003C6572">
              <w:rPr>
                <w:rFonts w:ascii="Arial" w:hAnsi="Arial" w:hint="eastAsia"/>
                <w:sz w:val="18"/>
                <w:lang w:eastAsia="zh-CN"/>
              </w:rPr>
              <w:t>..*</w:t>
            </w:r>
          </w:p>
          <w:p w14:paraId="0E240145" w14:textId="77777777" w:rsidR="00DC490C" w:rsidRPr="003C6572" w:rsidRDefault="00DC490C" w:rsidP="00DC490C">
            <w:pPr>
              <w:keepNext/>
              <w:keepLines/>
              <w:spacing w:after="0"/>
              <w:rPr>
                <w:rFonts w:ascii="Arial" w:hAnsi="Arial"/>
                <w:sz w:val="18"/>
              </w:rPr>
            </w:pPr>
            <w:r w:rsidRPr="003C6572">
              <w:rPr>
                <w:rFonts w:ascii="Arial" w:hAnsi="Arial"/>
                <w:sz w:val="18"/>
              </w:rPr>
              <w:t>isOrdered: False</w:t>
            </w:r>
          </w:p>
          <w:p w14:paraId="16516E10" w14:textId="77777777" w:rsidR="00DC490C" w:rsidRPr="003C6572" w:rsidRDefault="00DC490C" w:rsidP="00DC490C">
            <w:pPr>
              <w:keepNext/>
              <w:keepLines/>
              <w:spacing w:after="0"/>
              <w:rPr>
                <w:rFonts w:ascii="Arial" w:hAnsi="Arial"/>
                <w:sz w:val="18"/>
              </w:rPr>
            </w:pPr>
            <w:r w:rsidRPr="003C6572">
              <w:rPr>
                <w:rFonts w:ascii="Arial" w:hAnsi="Arial"/>
                <w:sz w:val="18"/>
              </w:rPr>
              <w:t>isUnique: True</w:t>
            </w:r>
          </w:p>
          <w:p w14:paraId="4CF825EB"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66D3747F" w14:textId="77777777" w:rsidR="00DC490C" w:rsidRPr="003C6572" w:rsidRDefault="00DC490C" w:rsidP="00DC490C">
            <w:pPr>
              <w:pStyle w:val="TAL"/>
            </w:pPr>
            <w:r w:rsidRPr="003C6572">
              <w:t>isNullable: False</w:t>
            </w:r>
          </w:p>
        </w:tc>
      </w:tr>
      <w:tr w:rsidR="00DC490C" w:rsidRPr="003C6572" w14:paraId="74C4565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8FBF549"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x2HOBlackList</w:t>
            </w:r>
          </w:p>
        </w:tc>
        <w:tc>
          <w:tcPr>
            <w:tcW w:w="2917" w:type="pct"/>
            <w:tcBorders>
              <w:top w:val="single" w:sz="4" w:space="0" w:color="auto"/>
              <w:left w:val="single" w:sz="4" w:space="0" w:color="auto"/>
              <w:bottom w:val="single" w:sz="4" w:space="0" w:color="auto"/>
              <w:right w:val="single" w:sz="4" w:space="0" w:color="auto"/>
            </w:tcBorders>
          </w:tcPr>
          <w:p w14:paraId="14FDA18D" w14:textId="77777777" w:rsidR="00DC490C" w:rsidRPr="003C6572" w:rsidRDefault="00DC490C" w:rsidP="00DC490C">
            <w:pPr>
              <w:keepNext/>
              <w:keepLines/>
              <w:spacing w:after="0"/>
              <w:rPr>
                <w:rFonts w:ascii="Arial" w:hAnsi="Arial"/>
                <w:sz w:val="18"/>
              </w:rPr>
            </w:pPr>
            <w:r w:rsidRPr="003C6572">
              <w:rPr>
                <w:rFonts w:ascii="Arial" w:hAnsi="Arial"/>
                <w:sz w:val="18"/>
              </w:rPr>
              <w:t xml:space="preserve">This is a list of GeNBIds. For all the entries in </w:t>
            </w:r>
            <w:r w:rsidRPr="003C6572">
              <w:rPr>
                <w:rFonts w:ascii="Courier New" w:hAnsi="Courier New" w:cs="Courier New"/>
                <w:sz w:val="18"/>
              </w:rPr>
              <w:t>NRCellCU.x2HOBlackList</w:t>
            </w:r>
            <w:r w:rsidRPr="003C6572">
              <w:rPr>
                <w:rFonts w:ascii="Arial" w:hAnsi="Arial"/>
                <w:sz w:val="18"/>
              </w:rPr>
              <w:t xml:space="preserve">, the subject </w:t>
            </w:r>
            <w:r w:rsidRPr="003C6572">
              <w:rPr>
                <w:rFonts w:ascii="Courier New" w:hAnsi="Courier New" w:cs="Courier New"/>
                <w:sz w:val="18"/>
              </w:rPr>
              <w:t>NRCellCU</w:t>
            </w:r>
            <w:r w:rsidRPr="003C6572">
              <w:rPr>
                <w:rFonts w:ascii="Arial" w:hAnsi="Arial"/>
                <w:sz w:val="18"/>
              </w:rPr>
              <w:t xml:space="preserve"> is prohibited to use the X2 interface for HOs even if an X2 interface exists to the target cell.</w:t>
            </w:r>
          </w:p>
          <w:p w14:paraId="612B6241" w14:textId="77777777" w:rsidR="00DC490C" w:rsidRPr="003C6572" w:rsidRDefault="00DC490C" w:rsidP="00DC490C">
            <w:pPr>
              <w:keepNext/>
              <w:keepLines/>
              <w:spacing w:after="0"/>
              <w:rPr>
                <w:rFonts w:ascii="Arial" w:hAnsi="Arial"/>
                <w:sz w:val="18"/>
              </w:rPr>
            </w:pPr>
          </w:p>
          <w:p w14:paraId="5865551E" w14:textId="77777777" w:rsidR="00DC490C" w:rsidRPr="003C6572" w:rsidRDefault="00DC490C" w:rsidP="00DC490C">
            <w:pPr>
              <w:keepNext/>
              <w:keepLines/>
              <w:spacing w:after="0"/>
              <w:rPr>
                <w:rFonts w:ascii="Arial" w:hAnsi="Arial"/>
                <w:sz w:val="18"/>
                <w:lang w:eastAsia="zh-CN"/>
              </w:rPr>
            </w:pPr>
            <w:r w:rsidRPr="003C6572">
              <w:rPr>
                <w:rFonts w:ascii="Arial" w:hAnsi="Arial" w:cs="Arial"/>
                <w:sz w:val="18"/>
                <w:szCs w:val="18"/>
              </w:rPr>
              <w:t>allowedValues: See</w:t>
            </w:r>
            <w:r w:rsidRPr="003C6572">
              <w:rPr>
                <w:rFonts w:ascii="Arial" w:hAnsi="Arial"/>
                <w:sz w:val="18"/>
                <w:lang w:eastAsia="zh-CN"/>
              </w:rPr>
              <w:t xml:space="preserve"> NOTE 5.</w:t>
            </w:r>
          </w:p>
          <w:p w14:paraId="427F4341"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743E8E9"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 xml:space="preserve">type: </w:t>
            </w:r>
            <w:r w:rsidRPr="003C6572">
              <w:rPr>
                <w:rFonts w:ascii="Arial" w:hAnsi="Arial"/>
                <w:sz w:val="18"/>
                <w:lang w:eastAsia="zh-CN"/>
              </w:rPr>
              <w:t>String</w:t>
            </w:r>
          </w:p>
          <w:p w14:paraId="734AF361"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multiplicity: 0..*</w:t>
            </w:r>
          </w:p>
          <w:p w14:paraId="1D67CE0C" w14:textId="77777777" w:rsidR="00DC490C" w:rsidRPr="003C6572" w:rsidRDefault="00DC490C" w:rsidP="00DC490C">
            <w:pPr>
              <w:keepNext/>
              <w:keepLines/>
              <w:spacing w:after="0"/>
              <w:rPr>
                <w:rFonts w:ascii="Arial" w:hAnsi="Arial"/>
                <w:sz w:val="18"/>
              </w:rPr>
            </w:pPr>
            <w:r w:rsidRPr="003C6572">
              <w:rPr>
                <w:rFonts w:ascii="Arial" w:hAnsi="Arial"/>
                <w:sz w:val="18"/>
              </w:rPr>
              <w:t>isOrdered: False</w:t>
            </w:r>
          </w:p>
          <w:p w14:paraId="325854F0" w14:textId="77777777" w:rsidR="00DC490C" w:rsidRPr="003C6572" w:rsidRDefault="00DC490C" w:rsidP="00DC490C">
            <w:pPr>
              <w:keepNext/>
              <w:keepLines/>
              <w:spacing w:after="0"/>
              <w:rPr>
                <w:rFonts w:ascii="Arial" w:hAnsi="Arial"/>
                <w:sz w:val="18"/>
              </w:rPr>
            </w:pPr>
            <w:r w:rsidRPr="003C6572">
              <w:rPr>
                <w:rFonts w:ascii="Arial" w:hAnsi="Arial"/>
                <w:sz w:val="18"/>
              </w:rPr>
              <w:t>isUnique: True</w:t>
            </w:r>
          </w:p>
          <w:p w14:paraId="01BF45F8"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21EBF936" w14:textId="77777777" w:rsidR="00DC490C" w:rsidRPr="003C6572" w:rsidRDefault="00DC490C" w:rsidP="00DC490C">
            <w:pPr>
              <w:pStyle w:val="TAL"/>
            </w:pPr>
            <w:r w:rsidRPr="003C6572">
              <w:t>isNullable: False</w:t>
            </w:r>
          </w:p>
        </w:tc>
      </w:tr>
      <w:tr w:rsidR="00DC490C" w:rsidRPr="003C6572" w14:paraId="4FB60C0A"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B317AFC"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tceIDMappingInfoList</w:t>
            </w:r>
          </w:p>
        </w:tc>
        <w:tc>
          <w:tcPr>
            <w:tcW w:w="2917" w:type="pct"/>
            <w:tcBorders>
              <w:top w:val="single" w:sz="4" w:space="0" w:color="auto"/>
              <w:left w:val="single" w:sz="4" w:space="0" w:color="auto"/>
              <w:bottom w:val="single" w:sz="4" w:space="0" w:color="auto"/>
              <w:right w:val="single" w:sz="4" w:space="0" w:color="auto"/>
            </w:tcBorders>
          </w:tcPr>
          <w:p w14:paraId="2447E9B2" w14:textId="77777777" w:rsidR="00DC490C" w:rsidRPr="003C6572" w:rsidRDefault="00DC490C" w:rsidP="00DC490C">
            <w:pPr>
              <w:keepNext/>
              <w:keepLines/>
              <w:spacing w:after="0"/>
            </w:pPr>
            <w:r w:rsidRPr="003C6572">
              <w:t>Th</w:t>
            </w:r>
            <w:r w:rsidRPr="003C6572">
              <w:rPr>
                <w:rFonts w:hint="eastAsia"/>
              </w:rPr>
              <w:t>is</w:t>
            </w:r>
            <w:r w:rsidRPr="003C6572">
              <w:t xml:space="preserve"> attribute </w:t>
            </w:r>
            <w:r w:rsidRPr="003C6572">
              <w:rPr>
                <w:rFonts w:hint="eastAsia"/>
              </w:rPr>
              <w:t>includes a list of TCE ID</w:t>
            </w:r>
            <w:r w:rsidRPr="003C6572">
              <w:t>, PLMN where TCE resides</w:t>
            </w:r>
            <w:r w:rsidRPr="003C6572">
              <w:rPr>
                <w:rFonts w:hint="eastAsia"/>
              </w:rPr>
              <w:t xml:space="preserve"> and the corresponding TCE IP address. </w:t>
            </w:r>
            <w:r w:rsidRPr="003C6572">
              <w:t>I</w:t>
            </w:r>
            <w:r w:rsidRPr="003C6572">
              <w:rPr>
                <w:rFonts w:hint="eastAsia"/>
              </w:rPr>
              <w:t xml:space="preserve">t </w:t>
            </w:r>
            <w:r w:rsidRPr="003C6572">
              <w:t xml:space="preserve">is used in Logged MDT case </w:t>
            </w:r>
            <w:r w:rsidRPr="003C6572">
              <w:rPr>
                <w:rFonts w:hint="eastAsia"/>
              </w:rPr>
              <w:t xml:space="preserve">to provide the information to the </w:t>
            </w:r>
            <w:r w:rsidRPr="003C6572">
              <w:t>gNodeB or GNBCUCPFunction</w:t>
            </w:r>
            <w:r w:rsidRPr="003C6572">
              <w:rPr>
                <w:rFonts w:hint="eastAsia"/>
              </w:rPr>
              <w:t xml:space="preserve"> to get the corresponding TCE IP address when there is </w:t>
            </w:r>
            <w:r w:rsidRPr="003C6572">
              <w:t>an MDT log received from the UE.</w:t>
            </w:r>
          </w:p>
          <w:p w14:paraId="75DD0476" w14:textId="77777777" w:rsidR="00DC490C" w:rsidRPr="003C6572" w:rsidRDefault="00DC490C" w:rsidP="00DC490C">
            <w:pPr>
              <w:keepNext/>
              <w:keepLines/>
              <w:spacing w:after="0"/>
            </w:pPr>
          </w:p>
          <w:p w14:paraId="3B0128EA" w14:textId="77777777" w:rsidR="00DC490C" w:rsidRPr="003C6572" w:rsidRDefault="00DC490C" w:rsidP="00DC490C">
            <w:pPr>
              <w:keepNext/>
              <w:keepLines/>
              <w:spacing w:after="0"/>
              <w:rPr>
                <w:rFonts w:ascii="Arial" w:hAnsi="Arial"/>
                <w:sz w:val="18"/>
              </w:rPr>
            </w:pPr>
            <w:r w:rsidRPr="003C6572">
              <w:rPr>
                <w:rFonts w:ascii="Arial" w:hAnsi="Arial"/>
                <w:sz w:val="18"/>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68B7133" w14:textId="77777777" w:rsidR="00DC490C" w:rsidRPr="003C6572" w:rsidRDefault="00DC490C" w:rsidP="00DC490C">
            <w:pPr>
              <w:pStyle w:val="TAL"/>
              <w:rPr>
                <w:lang w:eastAsia="zh-CN"/>
              </w:rPr>
            </w:pPr>
            <w:r w:rsidRPr="003C6572">
              <w:t>type</w:t>
            </w:r>
            <w:r w:rsidRPr="003C6572">
              <w:rPr>
                <w:rFonts w:hint="eastAsia"/>
                <w:lang w:eastAsia="zh-CN"/>
              </w:rPr>
              <w:t xml:space="preserve">: </w:t>
            </w:r>
            <w:r w:rsidRPr="003C6572">
              <w:rPr>
                <w:lang w:eastAsia="zh-CN"/>
              </w:rPr>
              <w:t>tceIDMappingInfo</w:t>
            </w:r>
          </w:p>
          <w:p w14:paraId="1E82835A" w14:textId="77777777" w:rsidR="00DC490C" w:rsidRPr="003C6572" w:rsidRDefault="00DC490C" w:rsidP="00DC490C">
            <w:pPr>
              <w:pStyle w:val="TAL"/>
            </w:pPr>
            <w:r w:rsidRPr="003C6572">
              <w:t xml:space="preserve">multiplicity: </w:t>
            </w:r>
            <w:r w:rsidRPr="003C6572">
              <w:rPr>
                <w:szCs w:val="18"/>
              </w:rPr>
              <w:t>1..*</w:t>
            </w:r>
          </w:p>
          <w:p w14:paraId="0FF5D4A9" w14:textId="77777777" w:rsidR="00DC490C" w:rsidRPr="003C6572" w:rsidRDefault="00DC490C" w:rsidP="00DC490C">
            <w:pPr>
              <w:pStyle w:val="TAL"/>
            </w:pPr>
            <w:r w:rsidRPr="003C6572">
              <w:t>isOrdered: N/A</w:t>
            </w:r>
          </w:p>
          <w:p w14:paraId="64EC1D60" w14:textId="77777777" w:rsidR="00DC490C" w:rsidRPr="003C6572" w:rsidRDefault="00DC490C" w:rsidP="00DC490C">
            <w:pPr>
              <w:pStyle w:val="TAL"/>
            </w:pPr>
            <w:r w:rsidRPr="003C6572">
              <w:t>isUnique: N/A</w:t>
            </w:r>
          </w:p>
          <w:p w14:paraId="512FDEBD" w14:textId="77777777" w:rsidR="00DC490C" w:rsidRPr="003C6572" w:rsidRDefault="00DC490C" w:rsidP="00DC490C">
            <w:pPr>
              <w:pStyle w:val="TAL"/>
            </w:pPr>
            <w:r w:rsidRPr="003C6572">
              <w:t>defaultValue: None</w:t>
            </w:r>
          </w:p>
          <w:p w14:paraId="3480E3F5" w14:textId="77777777" w:rsidR="00DC490C" w:rsidRPr="003C6572" w:rsidRDefault="00DC490C" w:rsidP="00DC490C">
            <w:pPr>
              <w:keepNext/>
              <w:keepLines/>
              <w:spacing w:after="0"/>
              <w:rPr>
                <w:rFonts w:ascii="Arial" w:hAnsi="Arial"/>
                <w:sz w:val="18"/>
              </w:rPr>
            </w:pPr>
            <w:r w:rsidRPr="003C6572">
              <w:t>isNullable: False</w:t>
            </w:r>
          </w:p>
        </w:tc>
      </w:tr>
      <w:tr w:rsidR="00DC490C" w:rsidRPr="003C6572" w14:paraId="4D28BB1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5F8B3E7"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tceIPAddress</w:t>
            </w:r>
          </w:p>
        </w:tc>
        <w:tc>
          <w:tcPr>
            <w:tcW w:w="2917" w:type="pct"/>
            <w:tcBorders>
              <w:top w:val="single" w:sz="4" w:space="0" w:color="auto"/>
              <w:left w:val="single" w:sz="4" w:space="0" w:color="auto"/>
              <w:bottom w:val="single" w:sz="4" w:space="0" w:color="auto"/>
              <w:right w:val="single" w:sz="4" w:space="0" w:color="auto"/>
            </w:tcBorders>
          </w:tcPr>
          <w:p w14:paraId="011A5759" w14:textId="77777777" w:rsidR="00DC490C" w:rsidRPr="003C6572" w:rsidRDefault="00DC490C" w:rsidP="00DC490C">
            <w:pPr>
              <w:keepNext/>
              <w:keepLines/>
              <w:spacing w:after="0"/>
              <w:rPr>
                <w:rFonts w:ascii="Arial" w:hAnsi="Arial"/>
                <w:sz w:val="18"/>
              </w:rPr>
            </w:pPr>
            <w:r w:rsidRPr="003C6572">
              <w:rPr>
                <w:rFonts w:hint="eastAsia"/>
              </w:rPr>
              <w:t>This</w:t>
            </w:r>
            <w:r w:rsidRPr="003C6572">
              <w:t xml:space="preserve"> attribute indicates IP address of TCE. (See subclause 4.1.1.9.2 in TS 32.422[68])</w:t>
            </w:r>
          </w:p>
        </w:tc>
        <w:tc>
          <w:tcPr>
            <w:tcW w:w="1123" w:type="pct"/>
            <w:tcBorders>
              <w:top w:val="single" w:sz="4" w:space="0" w:color="auto"/>
              <w:left w:val="single" w:sz="4" w:space="0" w:color="auto"/>
              <w:bottom w:val="single" w:sz="4" w:space="0" w:color="auto"/>
              <w:right w:val="single" w:sz="4" w:space="0" w:color="auto"/>
            </w:tcBorders>
          </w:tcPr>
          <w:p w14:paraId="6A95AE2C" w14:textId="77777777" w:rsidR="00DC490C" w:rsidRPr="003C6572" w:rsidRDefault="00DC490C" w:rsidP="00DC490C">
            <w:pPr>
              <w:pStyle w:val="TAL"/>
              <w:rPr>
                <w:lang w:eastAsia="zh-CN"/>
              </w:rPr>
            </w:pPr>
            <w:r w:rsidRPr="003C6572">
              <w:t>type</w:t>
            </w:r>
            <w:r w:rsidRPr="003C6572">
              <w:rPr>
                <w:rFonts w:hint="eastAsia"/>
                <w:lang w:eastAsia="zh-CN"/>
              </w:rPr>
              <w:t xml:space="preserve">: </w:t>
            </w:r>
            <w:r w:rsidRPr="003C6572">
              <w:rPr>
                <w:lang w:eastAsia="zh-CN"/>
              </w:rPr>
              <w:t>String</w:t>
            </w:r>
          </w:p>
          <w:p w14:paraId="0B47BAB6" w14:textId="77777777" w:rsidR="00DC490C" w:rsidRPr="003C6572" w:rsidRDefault="00DC490C" w:rsidP="00DC490C">
            <w:pPr>
              <w:pStyle w:val="TAL"/>
            </w:pPr>
            <w:r w:rsidRPr="003C6572">
              <w:t xml:space="preserve">multiplicity: </w:t>
            </w:r>
            <w:r w:rsidRPr="003C6572">
              <w:rPr>
                <w:szCs w:val="18"/>
              </w:rPr>
              <w:t>1</w:t>
            </w:r>
          </w:p>
          <w:p w14:paraId="59D28632" w14:textId="77777777" w:rsidR="00DC490C" w:rsidRPr="003C6572" w:rsidRDefault="00DC490C" w:rsidP="00DC490C">
            <w:pPr>
              <w:pStyle w:val="TAL"/>
            </w:pPr>
            <w:r w:rsidRPr="003C6572">
              <w:t>isOrdered: N/A</w:t>
            </w:r>
          </w:p>
          <w:p w14:paraId="7C732133" w14:textId="77777777" w:rsidR="00DC490C" w:rsidRPr="003C6572" w:rsidRDefault="00DC490C" w:rsidP="00DC490C">
            <w:pPr>
              <w:pStyle w:val="TAL"/>
            </w:pPr>
            <w:r w:rsidRPr="003C6572">
              <w:t>isUnique: N/A</w:t>
            </w:r>
          </w:p>
          <w:p w14:paraId="67CD9716" w14:textId="77777777" w:rsidR="00DC490C" w:rsidRPr="003C6572" w:rsidRDefault="00DC490C" w:rsidP="00DC490C">
            <w:pPr>
              <w:pStyle w:val="TAL"/>
            </w:pPr>
            <w:r w:rsidRPr="003C6572">
              <w:t>defaultValue: None</w:t>
            </w:r>
          </w:p>
          <w:p w14:paraId="552A270B" w14:textId="77777777" w:rsidR="00DC490C" w:rsidRPr="003C6572" w:rsidRDefault="00DC490C" w:rsidP="00DC490C">
            <w:pPr>
              <w:keepNext/>
              <w:keepLines/>
              <w:spacing w:after="0"/>
              <w:rPr>
                <w:rFonts w:ascii="Arial" w:hAnsi="Arial"/>
                <w:sz w:val="18"/>
              </w:rPr>
            </w:pPr>
            <w:r w:rsidRPr="003C6572">
              <w:t>isNullable: False</w:t>
            </w:r>
          </w:p>
        </w:tc>
      </w:tr>
      <w:tr w:rsidR="00DC490C" w:rsidRPr="003C6572" w14:paraId="74FDDC6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E9E695A"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hint="eastAsia"/>
                <w:sz w:val="18"/>
                <w:szCs w:val="18"/>
                <w:lang w:val="en-GB"/>
              </w:rPr>
              <w:t>t</w:t>
            </w:r>
            <w:r w:rsidRPr="003C6572">
              <w:rPr>
                <w:rFonts w:ascii="Courier New" w:hAnsi="Courier New" w:cs="Courier New"/>
                <w:sz w:val="18"/>
                <w:szCs w:val="18"/>
                <w:lang w:val="en-GB"/>
              </w:rPr>
              <w:t>ceID</w:t>
            </w:r>
          </w:p>
        </w:tc>
        <w:tc>
          <w:tcPr>
            <w:tcW w:w="2917" w:type="pct"/>
            <w:tcBorders>
              <w:top w:val="single" w:sz="4" w:space="0" w:color="auto"/>
              <w:left w:val="single" w:sz="4" w:space="0" w:color="auto"/>
              <w:bottom w:val="single" w:sz="4" w:space="0" w:color="auto"/>
              <w:right w:val="single" w:sz="4" w:space="0" w:color="auto"/>
            </w:tcBorders>
          </w:tcPr>
          <w:p w14:paraId="0E3C6F2D" w14:textId="77777777" w:rsidR="00DC490C" w:rsidRPr="003C6572" w:rsidRDefault="00DC490C" w:rsidP="00DC490C">
            <w:pPr>
              <w:keepNext/>
              <w:keepLines/>
              <w:spacing w:after="0"/>
              <w:rPr>
                <w:rFonts w:ascii="Arial" w:hAnsi="Arial"/>
                <w:sz w:val="18"/>
              </w:rPr>
            </w:pPr>
            <w:r w:rsidRPr="003C6572">
              <w:t>This attribute indicates TCE Id. (See subclause 4.1.1.9.2 in TS 32.422[68])</w:t>
            </w:r>
          </w:p>
        </w:tc>
        <w:tc>
          <w:tcPr>
            <w:tcW w:w="1123" w:type="pct"/>
            <w:tcBorders>
              <w:top w:val="single" w:sz="4" w:space="0" w:color="auto"/>
              <w:left w:val="single" w:sz="4" w:space="0" w:color="auto"/>
              <w:bottom w:val="single" w:sz="4" w:space="0" w:color="auto"/>
              <w:right w:val="single" w:sz="4" w:space="0" w:color="auto"/>
            </w:tcBorders>
          </w:tcPr>
          <w:p w14:paraId="3F81BDC8" w14:textId="77777777" w:rsidR="00DC490C" w:rsidRPr="003C6572" w:rsidRDefault="00DC490C" w:rsidP="00DC490C">
            <w:pPr>
              <w:pStyle w:val="TAL"/>
              <w:rPr>
                <w:lang w:eastAsia="zh-CN"/>
              </w:rPr>
            </w:pPr>
            <w:r w:rsidRPr="003C6572">
              <w:t>type</w:t>
            </w:r>
            <w:r w:rsidRPr="003C6572">
              <w:rPr>
                <w:rFonts w:hint="eastAsia"/>
                <w:lang w:eastAsia="zh-CN"/>
              </w:rPr>
              <w:t xml:space="preserve">: </w:t>
            </w:r>
            <w:r w:rsidRPr="003C6572">
              <w:rPr>
                <w:lang w:eastAsia="zh-CN"/>
              </w:rPr>
              <w:t>Integer</w:t>
            </w:r>
          </w:p>
          <w:p w14:paraId="6F5A707A" w14:textId="77777777" w:rsidR="00DC490C" w:rsidRPr="003C6572" w:rsidRDefault="00DC490C" w:rsidP="00DC490C">
            <w:pPr>
              <w:pStyle w:val="TAL"/>
            </w:pPr>
            <w:r w:rsidRPr="003C6572">
              <w:t xml:space="preserve">multiplicity: </w:t>
            </w:r>
            <w:r w:rsidRPr="003C6572">
              <w:rPr>
                <w:szCs w:val="18"/>
              </w:rPr>
              <w:t>1</w:t>
            </w:r>
          </w:p>
          <w:p w14:paraId="7B99FBD1" w14:textId="77777777" w:rsidR="00DC490C" w:rsidRPr="003C6572" w:rsidRDefault="00DC490C" w:rsidP="00DC490C">
            <w:pPr>
              <w:pStyle w:val="TAL"/>
            </w:pPr>
            <w:r w:rsidRPr="003C6572">
              <w:t>isOrdered: N/A</w:t>
            </w:r>
          </w:p>
          <w:p w14:paraId="5D5E78BC" w14:textId="77777777" w:rsidR="00DC490C" w:rsidRPr="003C6572" w:rsidRDefault="00DC490C" w:rsidP="00DC490C">
            <w:pPr>
              <w:pStyle w:val="TAL"/>
            </w:pPr>
            <w:r w:rsidRPr="003C6572">
              <w:t>isUnique: N/A</w:t>
            </w:r>
          </w:p>
          <w:p w14:paraId="0C4AAF39" w14:textId="77777777" w:rsidR="00DC490C" w:rsidRPr="003C6572" w:rsidRDefault="00DC490C" w:rsidP="00DC490C">
            <w:pPr>
              <w:pStyle w:val="TAL"/>
            </w:pPr>
            <w:r w:rsidRPr="003C6572">
              <w:t>defaultValue: None</w:t>
            </w:r>
          </w:p>
          <w:p w14:paraId="2830D8E7" w14:textId="77777777" w:rsidR="00DC490C" w:rsidRPr="003C6572" w:rsidRDefault="00DC490C" w:rsidP="00DC490C">
            <w:pPr>
              <w:keepNext/>
              <w:keepLines/>
              <w:spacing w:after="0"/>
              <w:rPr>
                <w:rFonts w:ascii="Arial" w:hAnsi="Arial"/>
                <w:sz w:val="18"/>
              </w:rPr>
            </w:pPr>
            <w:r w:rsidRPr="003C6572">
              <w:t>isNullable: False</w:t>
            </w:r>
          </w:p>
        </w:tc>
      </w:tr>
      <w:tr w:rsidR="00DC490C" w:rsidRPr="003C6572" w14:paraId="6AD013D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9FE1884"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pLMNTarget</w:t>
            </w:r>
          </w:p>
        </w:tc>
        <w:tc>
          <w:tcPr>
            <w:tcW w:w="2917" w:type="pct"/>
            <w:tcBorders>
              <w:top w:val="single" w:sz="4" w:space="0" w:color="auto"/>
              <w:left w:val="single" w:sz="4" w:space="0" w:color="auto"/>
              <w:bottom w:val="single" w:sz="4" w:space="0" w:color="auto"/>
              <w:right w:val="single" w:sz="4" w:space="0" w:color="auto"/>
            </w:tcBorders>
          </w:tcPr>
          <w:p w14:paraId="33FF4E67" w14:textId="77777777" w:rsidR="00DC490C" w:rsidRPr="003C6572" w:rsidRDefault="00DC490C" w:rsidP="00DC490C">
            <w:pPr>
              <w:keepNext/>
              <w:keepLines/>
              <w:spacing w:after="0"/>
              <w:rPr>
                <w:rFonts w:ascii="Arial" w:hAnsi="Arial"/>
                <w:sz w:val="18"/>
              </w:rPr>
            </w:pPr>
            <w:r w:rsidRPr="003C6572">
              <w:t>This attribute indicates PLMN where TCE resides.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646FA613" w14:textId="77777777" w:rsidR="00DC490C" w:rsidRPr="003C6572" w:rsidRDefault="00DC490C" w:rsidP="00DC490C">
            <w:pPr>
              <w:pStyle w:val="TAL"/>
            </w:pPr>
            <w:r w:rsidRPr="003C6572">
              <w:t>Type: PLMNId</w:t>
            </w:r>
          </w:p>
          <w:p w14:paraId="2A430CE2" w14:textId="77777777" w:rsidR="00DC490C" w:rsidRPr="003C6572" w:rsidRDefault="00DC490C" w:rsidP="00DC490C">
            <w:pPr>
              <w:pStyle w:val="TAL"/>
            </w:pPr>
            <w:r w:rsidRPr="003C6572">
              <w:t>multiplicity: 1</w:t>
            </w:r>
          </w:p>
          <w:p w14:paraId="6951F5BE" w14:textId="77777777" w:rsidR="00DC490C" w:rsidRPr="003C6572" w:rsidRDefault="00DC490C" w:rsidP="00DC490C">
            <w:pPr>
              <w:pStyle w:val="TAL"/>
            </w:pPr>
            <w:r w:rsidRPr="003C6572">
              <w:t>isOrdered: N/A</w:t>
            </w:r>
          </w:p>
          <w:p w14:paraId="084D6A58" w14:textId="77777777" w:rsidR="00DC490C" w:rsidRPr="003C6572" w:rsidRDefault="00DC490C" w:rsidP="00DC490C">
            <w:pPr>
              <w:pStyle w:val="TAL"/>
            </w:pPr>
            <w:r w:rsidRPr="003C6572">
              <w:t>isUnique: N/A</w:t>
            </w:r>
          </w:p>
          <w:p w14:paraId="1CF57029" w14:textId="77777777" w:rsidR="00DC490C" w:rsidRPr="003C6572" w:rsidRDefault="00DC490C" w:rsidP="00DC490C">
            <w:pPr>
              <w:pStyle w:val="TAL"/>
            </w:pPr>
            <w:r w:rsidRPr="003C6572">
              <w:t>defaultValue: None</w:t>
            </w:r>
          </w:p>
          <w:p w14:paraId="0EDCA598" w14:textId="77777777" w:rsidR="00DC490C" w:rsidRPr="003C6572" w:rsidRDefault="00DC490C" w:rsidP="00DC490C">
            <w:pPr>
              <w:pStyle w:val="TAL"/>
            </w:pPr>
            <w:r w:rsidRPr="003C6572">
              <w:t>isNullable: False</w:t>
            </w:r>
          </w:p>
          <w:p w14:paraId="41C983BF" w14:textId="77777777" w:rsidR="00DC490C" w:rsidRPr="003C6572" w:rsidRDefault="00DC490C" w:rsidP="00DC490C">
            <w:pPr>
              <w:keepNext/>
              <w:keepLines/>
              <w:spacing w:after="0"/>
              <w:rPr>
                <w:rFonts w:ascii="Arial" w:hAnsi="Arial"/>
                <w:sz w:val="18"/>
              </w:rPr>
            </w:pPr>
          </w:p>
        </w:tc>
      </w:tr>
      <w:tr w:rsidR="00DC490C" w:rsidRPr="003C6572" w14:paraId="5E745C4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B954C89"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isMLBAllowed</w:t>
            </w:r>
          </w:p>
        </w:tc>
        <w:tc>
          <w:tcPr>
            <w:tcW w:w="2917" w:type="pct"/>
            <w:tcBorders>
              <w:top w:val="single" w:sz="4" w:space="0" w:color="auto"/>
              <w:left w:val="single" w:sz="4" w:space="0" w:color="auto"/>
              <w:bottom w:val="single" w:sz="4" w:space="0" w:color="auto"/>
              <w:right w:val="single" w:sz="4" w:space="0" w:color="auto"/>
            </w:tcBorders>
          </w:tcPr>
          <w:p w14:paraId="39A5F751"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This indicates if mobility load balancing is allowed or prohibited from source cell to target cell.</w:t>
            </w:r>
          </w:p>
          <w:p w14:paraId="2F0DA635" w14:textId="77777777" w:rsidR="00DC490C" w:rsidRPr="003C6572" w:rsidRDefault="00DC490C" w:rsidP="00DC490C">
            <w:pPr>
              <w:keepNext/>
              <w:keepLines/>
              <w:spacing w:after="0"/>
              <w:rPr>
                <w:rFonts w:ascii="Arial" w:eastAsia="等线" w:hAnsi="Arial"/>
                <w:sz w:val="18"/>
              </w:rPr>
            </w:pPr>
          </w:p>
          <w:p w14:paraId="39AE198B"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716BE9D" w14:textId="77777777" w:rsidR="00DC490C" w:rsidRPr="003C6572" w:rsidRDefault="00DC490C" w:rsidP="00DC490C">
            <w:pPr>
              <w:keepNext/>
              <w:keepLines/>
              <w:spacing w:after="0"/>
              <w:rPr>
                <w:rFonts w:ascii="Arial" w:eastAsia="等线" w:hAnsi="Arial"/>
                <w:sz w:val="18"/>
              </w:rPr>
            </w:pPr>
          </w:p>
          <w:p w14:paraId="6E9B740F"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If FALSE, load balancing shall be prohibited from source cell to target cell.</w:t>
            </w:r>
          </w:p>
          <w:p w14:paraId="5CC05A49" w14:textId="77777777" w:rsidR="00DC490C" w:rsidRPr="003C6572" w:rsidRDefault="00DC490C" w:rsidP="00DC490C">
            <w:pPr>
              <w:keepNext/>
              <w:keepLines/>
              <w:spacing w:after="0"/>
              <w:rPr>
                <w:rFonts w:ascii="Arial" w:eastAsia="等线" w:hAnsi="Arial"/>
                <w:sz w:val="18"/>
              </w:rPr>
            </w:pPr>
          </w:p>
          <w:p w14:paraId="5A547FA7"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allowedValues: TRUE,FALSE</w:t>
            </w:r>
          </w:p>
          <w:p w14:paraId="76B22166" w14:textId="77777777" w:rsidR="00DC490C" w:rsidRPr="003C6572" w:rsidRDefault="00DC490C" w:rsidP="00DC490C">
            <w:pPr>
              <w:keepNext/>
              <w:keepLines/>
              <w:spacing w:after="0"/>
            </w:pPr>
          </w:p>
        </w:tc>
        <w:tc>
          <w:tcPr>
            <w:tcW w:w="1123" w:type="pct"/>
            <w:tcBorders>
              <w:top w:val="single" w:sz="4" w:space="0" w:color="auto"/>
              <w:left w:val="single" w:sz="4" w:space="0" w:color="auto"/>
              <w:bottom w:val="single" w:sz="4" w:space="0" w:color="auto"/>
              <w:right w:val="single" w:sz="4" w:space="0" w:color="auto"/>
            </w:tcBorders>
          </w:tcPr>
          <w:p w14:paraId="2AB8504D"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type: Boolean</w:t>
            </w:r>
          </w:p>
          <w:p w14:paraId="7BED5264"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multiplicity: 1</w:t>
            </w:r>
          </w:p>
          <w:p w14:paraId="5A7EBDEA"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isOrdered: N/A</w:t>
            </w:r>
          </w:p>
          <w:p w14:paraId="4B488FF3"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isUnique: N/A</w:t>
            </w:r>
          </w:p>
          <w:p w14:paraId="39C7443B"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defaultValue: None</w:t>
            </w:r>
          </w:p>
          <w:p w14:paraId="2C9154F1" w14:textId="77777777" w:rsidR="00DC490C" w:rsidRPr="003C6572" w:rsidRDefault="00DC490C" w:rsidP="00DC490C">
            <w:pPr>
              <w:pStyle w:val="TAL"/>
            </w:pPr>
            <w:r w:rsidRPr="003C6572">
              <w:rPr>
                <w:rFonts w:eastAsia="等线"/>
              </w:rPr>
              <w:t>isNullable: False</w:t>
            </w:r>
          </w:p>
        </w:tc>
      </w:tr>
      <w:tr w:rsidR="00DC490C" w:rsidRPr="003C6572" w14:paraId="2AC6CB03" w14:textId="77777777" w:rsidTr="00DC490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310592AC" w14:textId="77777777" w:rsidR="00DC490C" w:rsidRPr="003C6572" w:rsidRDefault="00DC490C" w:rsidP="00DC490C">
            <w:pPr>
              <w:pStyle w:val="TAN"/>
            </w:pPr>
            <w:r w:rsidRPr="003C6572">
              <w:lastRenderedPageBreak/>
              <w:t>NOTE 1: Void</w:t>
            </w:r>
          </w:p>
          <w:p w14:paraId="3DD899C4" w14:textId="77777777" w:rsidR="00DC490C" w:rsidRPr="003C6572" w:rsidRDefault="00DC490C" w:rsidP="00DC490C">
            <w:pPr>
              <w:pStyle w:val="TAN"/>
            </w:pPr>
            <w:r w:rsidRPr="003C6572">
              <w:t xml:space="preserve">NOTE 2: The radio resource can be signaling resources (e.g. RRC connected users) or user plane resources (e.g. PRB, DRB). </w:t>
            </w:r>
            <w:bookmarkStart w:id="55" w:name="OLE_LINK9"/>
            <w:r w:rsidRPr="003C6572">
              <w:rPr>
                <w:rFonts w:eastAsia="等线" w:cs="Arial"/>
              </w:rPr>
              <w:t>Different RRM Policy maybe applied for different types of radio resource</w:t>
            </w:r>
            <w:bookmarkEnd w:id="55"/>
            <w:r w:rsidRPr="003C6572">
              <w:rPr>
                <w:rFonts w:eastAsia="等线" w:cs="Arial"/>
              </w:rPr>
              <w:t xml:space="preserve">. E.g. </w:t>
            </w:r>
            <w:r w:rsidRPr="003C6572">
              <w:rPr>
                <w:rFonts w:ascii="Courier New" w:eastAsia="等线" w:hAnsi="Courier New" w:cs="Courier New"/>
                <w:bCs/>
                <w:color w:val="333333"/>
                <w:szCs w:val="18"/>
              </w:rPr>
              <w:t>RRMPolicyRatio</w:t>
            </w:r>
            <w:r w:rsidRPr="003C6572">
              <w:rPr>
                <w:rFonts w:eastAsia="等线" w:cs="Arial"/>
              </w:rPr>
              <w:t xml:space="preserve"> is used for PRB resource.</w:t>
            </w:r>
          </w:p>
          <w:p w14:paraId="398FC068" w14:textId="77777777" w:rsidR="00DC490C" w:rsidRPr="003C6572" w:rsidRDefault="00DC490C" w:rsidP="00DC490C">
            <w:pPr>
              <w:pStyle w:val="TAN"/>
            </w:pPr>
            <w:r w:rsidRPr="003C6572">
              <w:t>NOTE 3: Void</w:t>
            </w:r>
          </w:p>
          <w:p w14:paraId="5AD52534" w14:textId="77777777" w:rsidR="00DC490C" w:rsidRPr="003C6572" w:rsidRDefault="00DC490C" w:rsidP="00DC490C">
            <w:pPr>
              <w:pStyle w:val="TAN"/>
            </w:pPr>
            <w:r w:rsidRPr="003C6572">
              <w:t>NOTE 4: A RRM Policy can make use of the defined policy</w:t>
            </w:r>
            <w:r w:rsidRPr="003C6572">
              <w:rPr>
                <w:rFonts w:eastAsia="等线" w:cs="Arial"/>
              </w:rPr>
              <w:t xml:space="preserve"> (e.g.</w:t>
            </w:r>
            <w:r w:rsidRPr="003C6572">
              <w:t xml:space="preserve"> </w:t>
            </w:r>
            <w:r w:rsidRPr="003C6572">
              <w:rPr>
                <w:rFonts w:ascii="Courier New" w:hAnsi="Courier New" w:cs="Courier New"/>
                <w:bCs/>
                <w:color w:val="333333"/>
                <w:szCs w:val="18"/>
              </w:rPr>
              <w:t>RRMPolicyRatio</w:t>
            </w:r>
            <w:r w:rsidRPr="003C6572">
              <w:rPr>
                <w:rFonts w:ascii="Courier New" w:eastAsia="等线" w:hAnsi="Courier New" w:cs="Courier New"/>
                <w:bCs/>
                <w:color w:val="333333"/>
                <w:szCs w:val="18"/>
              </w:rPr>
              <w:t>)</w:t>
            </w:r>
            <w:r w:rsidRPr="003C6572">
              <w:t xml:space="preserve"> or a vendor specific RRM Policy.</w:t>
            </w:r>
          </w:p>
          <w:p w14:paraId="3E012A69" w14:textId="77777777" w:rsidR="00DC490C" w:rsidRPr="003C6572" w:rsidRDefault="00DC490C" w:rsidP="00DC490C">
            <w:pPr>
              <w:pStyle w:val="TAN"/>
              <w:rPr>
                <w:rFonts w:cs="Arial"/>
                <w:szCs w:val="18"/>
              </w:rPr>
            </w:pPr>
            <w:r w:rsidRPr="003C6572">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3C6572">
              <w:rPr>
                <w:rFonts w:cs="Arial"/>
                <w:szCs w:val="18"/>
                <w:vertAlign w:val="superscript"/>
              </w:rPr>
              <w:t>n</w:t>
            </w:r>
            <w:r w:rsidRPr="003C65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3C6572">
              <w:rPr>
                <w:rFonts w:cs="Arial"/>
                <w:szCs w:val="18"/>
                <w:vertAlign w:val="superscript"/>
              </w:rPr>
              <w:t>m</w:t>
            </w:r>
            <w:r w:rsidRPr="003C6572">
              <w:rPr>
                <w:rFonts w:cs="Arial"/>
                <w:szCs w:val="18"/>
              </w:rPr>
              <w:t>-1.</w:t>
            </w:r>
          </w:p>
          <w:p w14:paraId="4DC4D4E9" w14:textId="77777777" w:rsidR="00DC490C" w:rsidRPr="003C6572" w:rsidRDefault="00DC490C" w:rsidP="00DC490C">
            <w:pPr>
              <w:pStyle w:val="TAL"/>
            </w:pPr>
            <w:r w:rsidRPr="003C6572">
              <w:t xml:space="preserve">NOTE 6: The maximum number of total RIM RS sequence within 10ms is 32 regardless </w:t>
            </w:r>
            <w:r w:rsidRPr="003C6572">
              <w:rPr>
                <w:szCs w:val="18"/>
              </w:rPr>
              <w:t xml:space="preserve">single or two uplink-downlink period are configured </w:t>
            </w:r>
            <w:r w:rsidRPr="003C6572">
              <w:t>in the 10ms..</w:t>
            </w:r>
          </w:p>
          <w:p w14:paraId="1328D586" w14:textId="77777777" w:rsidR="00DC490C" w:rsidRPr="003C6572" w:rsidRDefault="00DC490C" w:rsidP="00DC490C">
            <w:pPr>
              <w:pStyle w:val="TAL"/>
            </w:pPr>
            <w:r w:rsidRPr="003C6572">
              <w:t xml:space="preserve">NOTE 7: </w:t>
            </w:r>
          </w:p>
          <w:p w14:paraId="20943838" w14:textId="77777777" w:rsidR="00DC490C" w:rsidRPr="003C6572" w:rsidRDefault="00DC490C" w:rsidP="00DC490C">
            <w:pPr>
              <w:pStyle w:val="B10"/>
            </w:pPr>
            <w:r w:rsidRPr="003C6572">
              <w:t>1. The maximum number of consecutive uplink-downlink switching periods for repetition/near-far-functionality is 8 (the number can be either 2, 4, or 8) with near-far functionality and with repetition.</w:t>
            </w:r>
          </w:p>
          <w:p w14:paraId="713D7B35" w14:textId="77777777" w:rsidR="00DC490C" w:rsidRPr="003C6572" w:rsidRDefault="00DC490C" w:rsidP="00DC490C">
            <w:pPr>
              <w:pStyle w:val="B10"/>
            </w:pPr>
            <w:r w:rsidRPr="003C6572">
              <w:t>2. The maximum number of consecutive uplink-downlink switching periods for repetition is 4 (the number can be either 1, 2, or 4) without near-far functionality and with repetition only.</w:t>
            </w:r>
          </w:p>
          <w:p w14:paraId="5EAC894D" w14:textId="77777777" w:rsidR="00DC490C" w:rsidRPr="003C6572" w:rsidRDefault="00DC490C" w:rsidP="00DC490C">
            <w:pPr>
              <w:pStyle w:val="B10"/>
            </w:pPr>
            <w:r w:rsidRPr="003C6572">
              <w:t>3. The maximum number of consecutive uplink-downlink switching periods is 2 with near-far functionality only and without repetition.</w:t>
            </w:r>
          </w:p>
          <w:p w14:paraId="1C1C424A" w14:textId="77777777" w:rsidR="00DC490C" w:rsidRPr="003C6572" w:rsidRDefault="00DC490C" w:rsidP="00DC490C">
            <w:pPr>
              <w:pStyle w:val="TAN"/>
              <w:rPr>
                <w:rFonts w:cs="Arial"/>
                <w:szCs w:val="18"/>
                <w:lang w:eastAsia="en-GB"/>
              </w:rPr>
            </w:pPr>
            <w:r w:rsidRPr="003C6572">
              <w:rPr>
                <w:rFonts w:cs="Arial"/>
                <w:szCs w:val="18"/>
                <w:lang w:eastAsia="en-GB"/>
              </w:rPr>
              <w:t>NOTE 8 (for information): “</w:t>
            </w:r>
            <w:r w:rsidRPr="003C6572">
              <w:rPr>
                <w:szCs w:val="18"/>
              </w:rPr>
              <w:t>Not enough mitigation</w:t>
            </w:r>
            <w:r w:rsidRPr="003C657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3C6572">
              <w:rPr>
                <w:szCs w:val="18"/>
              </w:rPr>
              <w:t>Enough mitigation</w:t>
            </w:r>
            <w:r w:rsidRPr="003C657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327D945" w14:textId="77777777" w:rsidR="00DC490C" w:rsidRPr="003C6572" w:rsidRDefault="00DC490C" w:rsidP="00DC490C">
            <w:pPr>
              <w:pStyle w:val="TAN"/>
            </w:pPr>
            <w:r w:rsidRPr="003C6572">
              <w:t xml:space="preserve">NOTE 9: </w:t>
            </w:r>
            <w:r w:rsidRPr="003C6572">
              <w:rPr>
                <w:rFonts w:cs="Arial"/>
                <w:szCs w:val="18"/>
                <w:lang w:eastAsia="zh-CN"/>
              </w:rPr>
              <w:t xml:space="preserve">Value MS0P5 </w:t>
            </w:r>
            <w:r w:rsidRPr="003C6572">
              <w:rPr>
                <w:lang w:eastAsia="en-GB"/>
              </w:rPr>
              <w:t>corresponds to 0.5 ms, MS0P625 corresponds to 0.625 ms, MS1 corresponds to 1 ms, MS1P25 corresponds to 1.25 ms, and so on.</w:t>
            </w:r>
          </w:p>
        </w:tc>
      </w:tr>
    </w:tbl>
    <w:p w14:paraId="27670C9B" w14:textId="77777777" w:rsidR="00DC490C" w:rsidRPr="003C6572" w:rsidRDefault="00DC490C" w:rsidP="00DC490C"/>
    <w:p w14:paraId="6500FA45" w14:textId="77777777" w:rsidR="00371606" w:rsidRPr="00DC490C" w:rsidRDefault="00371606">
      <w:pPr>
        <w:rPr>
          <w:rFonts w:ascii="Arial" w:hAnsi="Arial"/>
          <w:sz w:val="32"/>
          <w:lang w:eastAsia="zh-CN"/>
        </w:rPr>
      </w:pPr>
    </w:p>
    <w:p w14:paraId="4C953754" w14:textId="77777777" w:rsidR="000916F4" w:rsidRDefault="000916F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606" w:rsidRPr="007D21AA" w14:paraId="7BC56C4D" w14:textId="77777777" w:rsidTr="000916F4">
        <w:tc>
          <w:tcPr>
            <w:tcW w:w="9521" w:type="dxa"/>
            <w:shd w:val="clear" w:color="auto" w:fill="FFFFCC"/>
            <w:vAlign w:val="center"/>
          </w:tcPr>
          <w:p w14:paraId="70294EEA" w14:textId="097F38AE" w:rsidR="00371606" w:rsidRPr="007D21AA" w:rsidRDefault="00371606" w:rsidP="000916F4">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18E0381" w14:textId="77777777" w:rsidR="00371606" w:rsidRDefault="00371606">
      <w:pPr>
        <w:rPr>
          <w:noProof/>
        </w:rPr>
      </w:pPr>
    </w:p>
    <w:sectPr w:rsidR="003716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87FBD" w14:textId="77777777" w:rsidR="00A071A6" w:rsidRDefault="00A071A6">
      <w:r>
        <w:separator/>
      </w:r>
    </w:p>
  </w:endnote>
  <w:endnote w:type="continuationSeparator" w:id="0">
    <w:p w14:paraId="46A8A7CB" w14:textId="77777777" w:rsidR="00A071A6" w:rsidRDefault="00A07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9D1B5" w14:textId="77777777" w:rsidR="00A071A6" w:rsidRDefault="00A071A6">
      <w:r>
        <w:separator/>
      </w:r>
    </w:p>
  </w:footnote>
  <w:footnote w:type="continuationSeparator" w:id="0">
    <w:p w14:paraId="3302CDB1" w14:textId="77777777" w:rsidR="00A071A6" w:rsidRDefault="00A071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C490C" w:rsidRDefault="00DC49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C490C" w:rsidRDefault="00DC490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C490C" w:rsidRDefault="00DC490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C490C" w:rsidRDefault="00DC490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1CCA1DEB"/>
    <w:multiLevelType w:val="hybridMultilevel"/>
    <w:tmpl w:val="E3003C14"/>
    <w:lvl w:ilvl="0" w:tplc="05D8A5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7B15E46"/>
    <w:multiLevelType w:val="hybridMultilevel"/>
    <w:tmpl w:val="2B2EE1FA"/>
    <w:lvl w:ilvl="0" w:tplc="DC809C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20"/>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6"/>
  </w:num>
  <w:num w:numId="7">
    <w:abstractNumId w:val="42"/>
  </w:num>
  <w:num w:numId="8">
    <w:abstractNumId w:val="15"/>
  </w:num>
  <w:num w:numId="9">
    <w:abstractNumId w:val="27"/>
  </w:num>
  <w:num w:numId="10">
    <w:abstractNumId w:val="25"/>
  </w:num>
  <w:num w:numId="11">
    <w:abstractNumId w:val="9"/>
  </w:num>
  <w:num w:numId="12">
    <w:abstractNumId w:val="12"/>
  </w:num>
  <w:num w:numId="13">
    <w:abstractNumId w:val="41"/>
  </w:num>
  <w:num w:numId="14">
    <w:abstractNumId w:val="32"/>
  </w:num>
  <w:num w:numId="15">
    <w:abstractNumId w:val="38"/>
  </w:num>
  <w:num w:numId="16">
    <w:abstractNumId w:val="19"/>
  </w:num>
  <w:num w:numId="17">
    <w:abstractNumId w:val="31"/>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26"/>
  </w:num>
  <w:num w:numId="26">
    <w:abstractNumId w:val="39"/>
  </w:num>
  <w:num w:numId="27">
    <w:abstractNumId w:val="13"/>
  </w:num>
  <w:num w:numId="28">
    <w:abstractNumId w:val="17"/>
  </w:num>
  <w:num w:numId="29">
    <w:abstractNumId w:val="29"/>
  </w:num>
  <w:num w:numId="30">
    <w:abstractNumId w:val="40"/>
  </w:num>
  <w:num w:numId="31">
    <w:abstractNumId w:val="16"/>
  </w:num>
  <w:num w:numId="32">
    <w:abstractNumId w:val="21"/>
  </w:num>
  <w:num w:numId="33">
    <w:abstractNumId w:val="23"/>
  </w:num>
  <w:num w:numId="34">
    <w:abstractNumId w:val="11"/>
  </w:num>
  <w:num w:numId="35">
    <w:abstractNumId w:val="30"/>
  </w:num>
  <w:num w:numId="36">
    <w:abstractNumId w:val="34"/>
  </w:num>
  <w:num w:numId="37">
    <w:abstractNumId w:val="10"/>
  </w:num>
  <w:num w:numId="38">
    <w:abstractNumId w:val="24"/>
  </w:num>
  <w:num w:numId="39">
    <w:abstractNumId w:val="37"/>
  </w:num>
  <w:num w:numId="40">
    <w:abstractNumId w:val="33"/>
  </w:num>
  <w:num w:numId="41">
    <w:abstractNumId w:val="35"/>
  </w:num>
  <w:num w:numId="42">
    <w:abstractNumId w:val="14"/>
  </w:num>
  <w:num w:numId="43">
    <w:abstractNumId w:val="28"/>
  </w:num>
  <w:num w:numId="44">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8C2"/>
    <w:rsid w:val="00022E4A"/>
    <w:rsid w:val="00043E74"/>
    <w:rsid w:val="000916F4"/>
    <w:rsid w:val="00097280"/>
    <w:rsid w:val="000A6394"/>
    <w:rsid w:val="000B7FED"/>
    <w:rsid w:val="000C038A"/>
    <w:rsid w:val="000C5F02"/>
    <w:rsid w:val="000C6598"/>
    <w:rsid w:val="000D44B3"/>
    <w:rsid w:val="000E014D"/>
    <w:rsid w:val="000F29CC"/>
    <w:rsid w:val="000F4050"/>
    <w:rsid w:val="00145D43"/>
    <w:rsid w:val="00183DED"/>
    <w:rsid w:val="00192C46"/>
    <w:rsid w:val="00197A4F"/>
    <w:rsid w:val="001A08B3"/>
    <w:rsid w:val="001A534B"/>
    <w:rsid w:val="001A7B60"/>
    <w:rsid w:val="001B52F0"/>
    <w:rsid w:val="001B6B33"/>
    <w:rsid w:val="001B7A65"/>
    <w:rsid w:val="001E08DF"/>
    <w:rsid w:val="001E41F3"/>
    <w:rsid w:val="001F4F5E"/>
    <w:rsid w:val="002137DA"/>
    <w:rsid w:val="00255205"/>
    <w:rsid w:val="0026004D"/>
    <w:rsid w:val="002640DD"/>
    <w:rsid w:val="00275D12"/>
    <w:rsid w:val="00284FEB"/>
    <w:rsid w:val="002860C4"/>
    <w:rsid w:val="002A5AF7"/>
    <w:rsid w:val="002B5741"/>
    <w:rsid w:val="002C35B0"/>
    <w:rsid w:val="002C4D3C"/>
    <w:rsid w:val="002E472E"/>
    <w:rsid w:val="002F01BE"/>
    <w:rsid w:val="00305409"/>
    <w:rsid w:val="0034108E"/>
    <w:rsid w:val="00347F73"/>
    <w:rsid w:val="00355DFC"/>
    <w:rsid w:val="003609EF"/>
    <w:rsid w:val="0036231A"/>
    <w:rsid w:val="00371606"/>
    <w:rsid w:val="00372D74"/>
    <w:rsid w:val="00374DD4"/>
    <w:rsid w:val="00375D53"/>
    <w:rsid w:val="00395AC5"/>
    <w:rsid w:val="003C3AD3"/>
    <w:rsid w:val="003E1A36"/>
    <w:rsid w:val="004012D1"/>
    <w:rsid w:val="00410371"/>
    <w:rsid w:val="0041516C"/>
    <w:rsid w:val="004242F1"/>
    <w:rsid w:val="004522C4"/>
    <w:rsid w:val="00471532"/>
    <w:rsid w:val="00472A56"/>
    <w:rsid w:val="004A52C6"/>
    <w:rsid w:val="004A5893"/>
    <w:rsid w:val="004B75B7"/>
    <w:rsid w:val="004E33AE"/>
    <w:rsid w:val="005009D9"/>
    <w:rsid w:val="0051580D"/>
    <w:rsid w:val="005403BE"/>
    <w:rsid w:val="00547111"/>
    <w:rsid w:val="00592D74"/>
    <w:rsid w:val="005B65AE"/>
    <w:rsid w:val="005D41D0"/>
    <w:rsid w:val="005E2C44"/>
    <w:rsid w:val="005F4D1A"/>
    <w:rsid w:val="00621188"/>
    <w:rsid w:val="006214DB"/>
    <w:rsid w:val="006257ED"/>
    <w:rsid w:val="00644280"/>
    <w:rsid w:val="00665C47"/>
    <w:rsid w:val="0066670A"/>
    <w:rsid w:val="00695607"/>
    <w:rsid w:val="00695808"/>
    <w:rsid w:val="006B46FB"/>
    <w:rsid w:val="006E21FB"/>
    <w:rsid w:val="006F2D71"/>
    <w:rsid w:val="00721332"/>
    <w:rsid w:val="00751D35"/>
    <w:rsid w:val="00792342"/>
    <w:rsid w:val="007977A8"/>
    <w:rsid w:val="007B512A"/>
    <w:rsid w:val="007B6FDE"/>
    <w:rsid w:val="007C2097"/>
    <w:rsid w:val="007C491E"/>
    <w:rsid w:val="007C736C"/>
    <w:rsid w:val="007D6A07"/>
    <w:rsid w:val="007F7259"/>
    <w:rsid w:val="008040A8"/>
    <w:rsid w:val="00827183"/>
    <w:rsid w:val="008279FA"/>
    <w:rsid w:val="0086041B"/>
    <w:rsid w:val="008626E7"/>
    <w:rsid w:val="00870EE7"/>
    <w:rsid w:val="008863B9"/>
    <w:rsid w:val="008A45A6"/>
    <w:rsid w:val="008D16EC"/>
    <w:rsid w:val="008F3789"/>
    <w:rsid w:val="008F686C"/>
    <w:rsid w:val="009052D6"/>
    <w:rsid w:val="009148DE"/>
    <w:rsid w:val="00941E30"/>
    <w:rsid w:val="00947401"/>
    <w:rsid w:val="009530CC"/>
    <w:rsid w:val="009777D9"/>
    <w:rsid w:val="00991B88"/>
    <w:rsid w:val="009A5753"/>
    <w:rsid w:val="009A579D"/>
    <w:rsid w:val="009D18BB"/>
    <w:rsid w:val="009D3D0C"/>
    <w:rsid w:val="009E3297"/>
    <w:rsid w:val="009F5A0F"/>
    <w:rsid w:val="009F734F"/>
    <w:rsid w:val="00A01613"/>
    <w:rsid w:val="00A043EA"/>
    <w:rsid w:val="00A06AF2"/>
    <w:rsid w:val="00A071A6"/>
    <w:rsid w:val="00A246B6"/>
    <w:rsid w:val="00A31D57"/>
    <w:rsid w:val="00A34650"/>
    <w:rsid w:val="00A47E70"/>
    <w:rsid w:val="00A50CF0"/>
    <w:rsid w:val="00A7671C"/>
    <w:rsid w:val="00AA2CBC"/>
    <w:rsid w:val="00AB644B"/>
    <w:rsid w:val="00AC5820"/>
    <w:rsid w:val="00AD1CD8"/>
    <w:rsid w:val="00B258BB"/>
    <w:rsid w:val="00B62EE1"/>
    <w:rsid w:val="00B67B97"/>
    <w:rsid w:val="00B968C8"/>
    <w:rsid w:val="00BA3EC5"/>
    <w:rsid w:val="00BA51D9"/>
    <w:rsid w:val="00BB5DFC"/>
    <w:rsid w:val="00BC6AAF"/>
    <w:rsid w:val="00BD279D"/>
    <w:rsid w:val="00BD63E9"/>
    <w:rsid w:val="00BD6BB8"/>
    <w:rsid w:val="00BE1079"/>
    <w:rsid w:val="00C25F58"/>
    <w:rsid w:val="00C613E4"/>
    <w:rsid w:val="00C658C3"/>
    <w:rsid w:val="00C66BA2"/>
    <w:rsid w:val="00C7304B"/>
    <w:rsid w:val="00C95985"/>
    <w:rsid w:val="00CA0F88"/>
    <w:rsid w:val="00CC1B7C"/>
    <w:rsid w:val="00CC5026"/>
    <w:rsid w:val="00CC68D0"/>
    <w:rsid w:val="00D03F9A"/>
    <w:rsid w:val="00D06D51"/>
    <w:rsid w:val="00D24991"/>
    <w:rsid w:val="00D42BB8"/>
    <w:rsid w:val="00D46B73"/>
    <w:rsid w:val="00D50255"/>
    <w:rsid w:val="00D62909"/>
    <w:rsid w:val="00D66520"/>
    <w:rsid w:val="00DB7F00"/>
    <w:rsid w:val="00DC490C"/>
    <w:rsid w:val="00DD0DE9"/>
    <w:rsid w:val="00DE01A6"/>
    <w:rsid w:val="00DE34CF"/>
    <w:rsid w:val="00DF4345"/>
    <w:rsid w:val="00E13F3D"/>
    <w:rsid w:val="00E1593E"/>
    <w:rsid w:val="00E24ED1"/>
    <w:rsid w:val="00E34898"/>
    <w:rsid w:val="00EA1715"/>
    <w:rsid w:val="00EB09B7"/>
    <w:rsid w:val="00EB1C41"/>
    <w:rsid w:val="00EE7D7C"/>
    <w:rsid w:val="00EF5FE4"/>
    <w:rsid w:val="00F25D98"/>
    <w:rsid w:val="00F300FB"/>
    <w:rsid w:val="00F30592"/>
    <w:rsid w:val="00F35012"/>
    <w:rsid w:val="00FB4A3F"/>
    <w:rsid w:val="00FB6386"/>
    <w:rsid w:val="00FB6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60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916F4"/>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0916F4"/>
    <w:rPr>
      <w:rFonts w:ascii="Arial" w:hAnsi="Arial"/>
      <w:sz w:val="32"/>
      <w:lang w:val="en-GB" w:eastAsia="en-US"/>
    </w:rPr>
  </w:style>
  <w:style w:type="character" w:customStyle="1" w:styleId="3Char">
    <w:name w:val="标题 3 Char"/>
    <w:aliases w:val="h3 Char"/>
    <w:link w:val="3"/>
    <w:rsid w:val="000916F4"/>
    <w:rPr>
      <w:rFonts w:ascii="Arial" w:hAnsi="Arial"/>
      <w:sz w:val="28"/>
      <w:lang w:val="en-GB" w:eastAsia="en-US"/>
    </w:rPr>
  </w:style>
  <w:style w:type="character" w:customStyle="1" w:styleId="4Char">
    <w:name w:val="标题 4 Char"/>
    <w:link w:val="4"/>
    <w:rsid w:val="000916F4"/>
    <w:rPr>
      <w:rFonts w:ascii="Arial" w:hAnsi="Arial"/>
      <w:sz w:val="24"/>
      <w:lang w:val="en-GB" w:eastAsia="en-US"/>
    </w:rPr>
  </w:style>
  <w:style w:type="character" w:customStyle="1" w:styleId="5Char">
    <w:name w:val="标题 5 Char"/>
    <w:link w:val="5"/>
    <w:rsid w:val="000916F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916F4"/>
    <w:rPr>
      <w:rFonts w:ascii="Arial" w:hAnsi="Arial"/>
      <w:lang w:val="en-GB" w:eastAsia="en-US"/>
    </w:rPr>
  </w:style>
  <w:style w:type="character" w:customStyle="1" w:styleId="7Char">
    <w:name w:val="标题 7 Char"/>
    <w:link w:val="7"/>
    <w:rsid w:val="000916F4"/>
    <w:rPr>
      <w:rFonts w:ascii="Arial" w:hAnsi="Arial"/>
      <w:lang w:val="en-GB" w:eastAsia="en-US"/>
    </w:rPr>
  </w:style>
  <w:style w:type="character" w:customStyle="1" w:styleId="8Char">
    <w:name w:val="标题 8 Char"/>
    <w:link w:val="8"/>
    <w:rsid w:val="000916F4"/>
    <w:rPr>
      <w:rFonts w:ascii="Arial" w:hAnsi="Arial"/>
      <w:sz w:val="36"/>
      <w:lang w:val="en-GB" w:eastAsia="en-US"/>
    </w:rPr>
  </w:style>
  <w:style w:type="character" w:customStyle="1" w:styleId="9Char">
    <w:name w:val="标题 9 Char"/>
    <w:link w:val="9"/>
    <w:rsid w:val="000916F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916F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916F4"/>
    <w:rPr>
      <w:rFonts w:ascii="Arial" w:hAnsi="Arial"/>
      <w:sz w:val="18"/>
      <w:lang w:val="en-GB" w:eastAsia="en-US"/>
    </w:rPr>
  </w:style>
  <w:style w:type="character" w:customStyle="1" w:styleId="TACChar">
    <w:name w:val="TAC Char"/>
    <w:link w:val="TAC"/>
    <w:locked/>
    <w:rsid w:val="000916F4"/>
    <w:rPr>
      <w:rFonts w:ascii="Arial" w:hAnsi="Arial"/>
      <w:sz w:val="18"/>
      <w:lang w:val="en-GB" w:eastAsia="en-US"/>
    </w:rPr>
  </w:style>
  <w:style w:type="character" w:customStyle="1" w:styleId="TAHCar">
    <w:name w:val="TAH Car"/>
    <w:link w:val="TAH"/>
    <w:rsid w:val="000916F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0916F4"/>
    <w:rPr>
      <w:rFonts w:ascii="Arial" w:hAnsi="Arial"/>
      <w:b/>
      <w:lang w:val="en-GB" w:eastAsia="en-US"/>
    </w:rPr>
  </w:style>
  <w:style w:type="character" w:customStyle="1" w:styleId="TFChar">
    <w:name w:val="TF Char"/>
    <w:link w:val="TF"/>
    <w:rsid w:val="000916F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0916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0916F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916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916F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916F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916F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uiPriority w:val="99"/>
    <w:rsid w:val="000B7FED"/>
    <w:pPr>
      <w:jc w:val="center"/>
    </w:pPr>
    <w:rPr>
      <w:i/>
    </w:rPr>
  </w:style>
  <w:style w:type="character" w:customStyle="1" w:styleId="Char1">
    <w:name w:val="页脚 Char"/>
    <w:link w:val="a9"/>
    <w:uiPriority w:val="99"/>
    <w:rsid w:val="000916F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916F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916F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916F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916F4"/>
    <w:rPr>
      <w:rFonts w:ascii="Tahoma" w:hAnsi="Tahoma" w:cs="Tahoma"/>
      <w:shd w:val="clear" w:color="auto" w:fill="000080"/>
      <w:lang w:val="en-GB" w:eastAsia="en-US"/>
    </w:rPr>
  </w:style>
  <w:style w:type="paragraph" w:customStyle="1" w:styleId="TAJ">
    <w:name w:val="TAJ"/>
    <w:basedOn w:val="TH"/>
    <w:rsid w:val="000916F4"/>
  </w:style>
  <w:style w:type="paragraph" w:customStyle="1" w:styleId="Guidance">
    <w:name w:val="Guidance"/>
    <w:basedOn w:val="a"/>
    <w:rsid w:val="000916F4"/>
    <w:rPr>
      <w:i/>
      <w:color w:val="0000FF"/>
    </w:rPr>
  </w:style>
  <w:style w:type="paragraph" w:styleId="af1">
    <w:name w:val="caption"/>
    <w:basedOn w:val="a"/>
    <w:next w:val="a"/>
    <w:unhideWhenUsed/>
    <w:qFormat/>
    <w:rsid w:val="000916F4"/>
    <w:pPr>
      <w:overflowPunct w:val="0"/>
      <w:autoSpaceDE w:val="0"/>
      <w:autoSpaceDN w:val="0"/>
      <w:adjustRightInd w:val="0"/>
      <w:textAlignment w:val="baseline"/>
    </w:pPr>
    <w:rPr>
      <w:rFonts w:eastAsia="宋体"/>
      <w:b/>
      <w:bCs/>
    </w:rPr>
  </w:style>
  <w:style w:type="character" w:customStyle="1" w:styleId="desc">
    <w:name w:val="desc"/>
    <w:rsid w:val="000916F4"/>
  </w:style>
  <w:style w:type="character" w:customStyle="1" w:styleId="msoins0">
    <w:name w:val="msoins"/>
    <w:rsid w:val="000916F4"/>
  </w:style>
  <w:style w:type="paragraph" w:customStyle="1" w:styleId="af2">
    <w:name w:val="表格文本"/>
    <w:basedOn w:val="a"/>
    <w:autoRedefine/>
    <w:rsid w:val="000916F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3">
    <w:name w:val="List Paragraph"/>
    <w:basedOn w:val="a"/>
    <w:uiPriority w:val="34"/>
    <w:qFormat/>
    <w:rsid w:val="000916F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0916F4"/>
    <w:rPr>
      <w:rFonts w:ascii="Times New Roman" w:hAnsi="Times New Roman"/>
      <w:lang w:val="en-GB"/>
    </w:rPr>
  </w:style>
  <w:style w:type="character" w:customStyle="1" w:styleId="normaltextrun1">
    <w:name w:val="normaltextrun1"/>
    <w:rsid w:val="000916F4"/>
  </w:style>
  <w:style w:type="character" w:customStyle="1" w:styleId="spellingerror">
    <w:name w:val="spellingerror"/>
    <w:rsid w:val="000916F4"/>
  </w:style>
  <w:style w:type="character" w:customStyle="1" w:styleId="eop">
    <w:name w:val="eop"/>
    <w:rsid w:val="000916F4"/>
  </w:style>
  <w:style w:type="paragraph" w:customStyle="1" w:styleId="paragraph">
    <w:name w:val="paragraph"/>
    <w:basedOn w:val="a"/>
    <w:rsid w:val="000916F4"/>
    <w:pPr>
      <w:overflowPunct w:val="0"/>
      <w:autoSpaceDE w:val="0"/>
      <w:autoSpaceDN w:val="0"/>
      <w:adjustRightInd w:val="0"/>
      <w:spacing w:after="0"/>
      <w:textAlignment w:val="baseline"/>
    </w:pPr>
    <w:rPr>
      <w:sz w:val="24"/>
      <w:szCs w:val="24"/>
      <w:lang w:val="en-US"/>
    </w:rPr>
  </w:style>
  <w:style w:type="paragraph" w:styleId="af4">
    <w:name w:val="Body Text"/>
    <w:basedOn w:val="a"/>
    <w:link w:val="Char6"/>
    <w:rsid w:val="000916F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0916F4"/>
    <w:rPr>
      <w:rFonts w:ascii="Times New Roman" w:eastAsia="宋体" w:hAnsi="Times New Roman"/>
      <w:lang w:val="en-GB" w:eastAsia="en-US"/>
    </w:rPr>
  </w:style>
  <w:style w:type="character" w:customStyle="1" w:styleId="EXCar">
    <w:name w:val="EX Car"/>
    <w:rsid w:val="000916F4"/>
    <w:rPr>
      <w:lang w:val="en-GB" w:eastAsia="en-US"/>
    </w:rPr>
  </w:style>
  <w:style w:type="character" w:customStyle="1" w:styleId="TAHChar">
    <w:name w:val="TAH Char"/>
    <w:rsid w:val="000916F4"/>
    <w:rPr>
      <w:rFonts w:ascii="Arial" w:hAnsi="Arial"/>
      <w:b/>
      <w:sz w:val="18"/>
      <w:lang w:eastAsia="en-US"/>
    </w:rPr>
  </w:style>
  <w:style w:type="paragraph" w:styleId="HTML">
    <w:name w:val="HTML Preformatted"/>
    <w:basedOn w:val="a"/>
    <w:link w:val="HTMLChar"/>
    <w:uiPriority w:val="99"/>
    <w:unhideWhenUsed/>
    <w:rsid w:val="00091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0916F4"/>
    <w:rPr>
      <w:rFonts w:ascii="Courier New" w:hAnsi="Courier New" w:cs="Courier New"/>
      <w:lang w:val="en-US" w:eastAsia="zh-CN"/>
    </w:rPr>
  </w:style>
  <w:style w:type="paragraph" w:customStyle="1" w:styleId="FL">
    <w:name w:val="FL"/>
    <w:basedOn w:val="a"/>
    <w:rsid w:val="000916F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0916F4"/>
    <w:pPr>
      <w:numPr>
        <w:numId w:val="33"/>
      </w:numPr>
      <w:overflowPunct w:val="0"/>
      <w:autoSpaceDE w:val="0"/>
      <w:autoSpaceDN w:val="0"/>
      <w:adjustRightInd w:val="0"/>
      <w:textAlignment w:val="baseline"/>
    </w:pPr>
  </w:style>
  <w:style w:type="character" w:customStyle="1" w:styleId="B1Car">
    <w:name w:val="B1+ Car"/>
    <w:link w:val="B1"/>
    <w:rsid w:val="000916F4"/>
    <w:rPr>
      <w:rFonts w:ascii="Times New Roman" w:hAnsi="Times New Roman"/>
      <w:lang w:val="en-GB" w:eastAsia="en-US"/>
    </w:rPr>
  </w:style>
  <w:style w:type="paragraph" w:customStyle="1" w:styleId="Default">
    <w:name w:val="Default"/>
    <w:rsid w:val="000916F4"/>
    <w:pPr>
      <w:autoSpaceDE w:val="0"/>
      <w:autoSpaceDN w:val="0"/>
      <w:adjustRightInd w:val="0"/>
    </w:pPr>
    <w:rPr>
      <w:rFonts w:ascii="Arial" w:eastAsia="等线" w:hAnsi="Arial" w:cs="Arial"/>
      <w:color w:val="000000"/>
      <w:sz w:val="24"/>
      <w:szCs w:val="24"/>
      <w:lang w:val="en-US" w:eastAsia="en-US"/>
    </w:rPr>
  </w:style>
  <w:style w:type="paragraph" w:styleId="af5">
    <w:name w:val="Plain Text"/>
    <w:basedOn w:val="a"/>
    <w:link w:val="Char7"/>
    <w:uiPriority w:val="99"/>
    <w:unhideWhenUsed/>
    <w:rsid w:val="000916F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0916F4"/>
    <w:rPr>
      <w:rFonts w:ascii="宋体" w:eastAsia="宋体" w:hAnsi="Courier New" w:cs="Courier New"/>
      <w:kern w:val="2"/>
      <w:sz w:val="21"/>
      <w:szCs w:val="21"/>
      <w:lang w:val="en-US" w:eastAsia="zh-CN"/>
    </w:rPr>
  </w:style>
  <w:style w:type="paragraph" w:styleId="af6">
    <w:name w:val="Body Text First Indent"/>
    <w:basedOn w:val="a"/>
    <w:link w:val="Char8"/>
    <w:rsid w:val="000916F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0916F4"/>
    <w:rPr>
      <w:rFonts w:ascii="Arial" w:eastAsia="宋体" w:hAnsi="Arial"/>
      <w:sz w:val="21"/>
      <w:szCs w:val="21"/>
      <w:lang w:val="en-US" w:eastAsia="zh-CN"/>
    </w:rPr>
  </w:style>
  <w:style w:type="paragraph" w:customStyle="1" w:styleId="msonormal0">
    <w:name w:val="msonormal"/>
    <w:basedOn w:val="a"/>
    <w:rsid w:val="000916F4"/>
    <w:pPr>
      <w:spacing w:before="100" w:beforeAutospacing="1" w:after="100" w:afterAutospacing="1"/>
    </w:pPr>
    <w:rPr>
      <w:sz w:val="24"/>
      <w:szCs w:val="24"/>
      <w:lang w:val="en-US"/>
    </w:rPr>
  </w:style>
  <w:style w:type="character" w:styleId="HTML0">
    <w:name w:val="HTML Code"/>
    <w:uiPriority w:val="99"/>
    <w:unhideWhenUsed/>
    <w:rsid w:val="000916F4"/>
    <w:rPr>
      <w:rFonts w:ascii="Courier New" w:eastAsia="Times New Roman" w:hAnsi="Courier New" w:cs="Courier New"/>
      <w:sz w:val="20"/>
      <w:szCs w:val="20"/>
    </w:rPr>
  </w:style>
  <w:style w:type="character" w:customStyle="1" w:styleId="idiff">
    <w:name w:val="idiff"/>
    <w:rsid w:val="000916F4"/>
  </w:style>
  <w:style w:type="character" w:customStyle="1" w:styleId="line">
    <w:name w:val="line"/>
    <w:rsid w:val="00091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6252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71A63-8232-45BE-BE43-30560E4FECB5}">
  <ds:schemaRefs/>
</ds:datastoreItem>
</file>

<file path=customXml/itemProps2.xml><?xml version="1.0" encoding="utf-8"?>
<ds:datastoreItem xmlns:ds="http://schemas.openxmlformats.org/officeDocument/2006/customXml" ds:itemID="{0B3A6CE8-07CF-43D7-9C7D-948CAAC26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32</Pages>
  <Words>11692</Words>
  <Characters>66647</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2020-02-03T08:32:00Z</dcterms:created>
  <dcterms:modified xsi:type="dcterms:W3CDTF">2021-02-22T09:26:00Z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(3)8usUs546/Nbh2ZnjIaCHMDt56+Eg/+5zyIaQC5JiGn5TUKe9bcjd6WrOCK9GvLdq1JLwqZuA
rPjULvOgh5e8LShhJvZMBWGR9tDFU4XZoNUpgklGq2+HxLAkxmrqlrnSGwkeWVdk0crBaDrr
hx5IMXov/vmW1MJFe5r4Hm851KiG5tuKPDxTuiZ8lUnwmYimDLdsJXUuWPLHk+so0WbzfbMu
ul09j2JKhotQpru4aQ</vt:lpwstr>
  </property>
  <property fmtid="{D5CDD505-2E9C-101B-9397-08002B2CF9AE}" pid="22" name="_2015_ms_pID_7253431">
    <vt:lpwstr>NAg5YXVxm8DQTUFP8rSmPQJatQcuXYOqLaXB6Ty1P8TYpNQFBr3cN5
aMjoCqzH7iNiNC0PxavgDtzxyK5CAPhHdLTr1giiaQRJV1qhdy4qZaAQAtYmIG4DSPup9V2d
4lObvm2w5pE3Kf7VS3BMsa/z1FkMfhCTR4uDZ/wgqrxzoAxqxtd0z8ZDHd/cWckzFFsaipoy
0aFhV5nZ2QU5juJN3i4yf+HnxEbFgB/QpBCc</vt:lpwstr>
  </property>
  <property fmtid="{D5CDD505-2E9C-101B-9397-08002B2CF9AE}" pid="23" name="_2015_ms_pID_7253432">
    <vt:lpwstr>TZyOmHMQ3BgcUcT9dhAy9WY=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1613897161</vt:lpwstr>
  </property>
</Properties>
</file>